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8CF" w:rsidRPr="00BF49AE" w:rsidRDefault="00935E3B" w:rsidP="00152313">
      <w:pPr>
        <w:ind w:left="-284"/>
        <w:jc w:val="center"/>
        <w:rPr>
          <w:b/>
        </w:rPr>
      </w:pPr>
      <w:r w:rsidRPr="00BF49AE">
        <w:rPr>
          <w:b/>
        </w:rPr>
        <w:t>ДОГОВОР №</w:t>
      </w:r>
      <w:r w:rsidR="002875D0" w:rsidRPr="00BF49AE">
        <w:rPr>
          <w:b/>
          <w:lang w:val="en-US"/>
        </w:rPr>
        <w:t xml:space="preserve"> </w:t>
      </w:r>
      <w:r w:rsidR="00815150" w:rsidRPr="00BF49AE">
        <w:rPr>
          <w:color w:val="000000"/>
        </w:rPr>
        <w:t xml:space="preserve">  </w:t>
      </w:r>
    </w:p>
    <w:p w:rsidR="001108CF" w:rsidRPr="00BF49AE" w:rsidRDefault="001108CF" w:rsidP="00152313">
      <w:pPr>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1108CF" w:rsidRPr="00BF49AE" w:rsidTr="001108CF">
        <w:tc>
          <w:tcPr>
            <w:tcW w:w="4785" w:type="dxa"/>
            <w:tcBorders>
              <w:top w:val="nil"/>
              <w:left w:val="nil"/>
              <w:bottom w:val="nil"/>
              <w:right w:val="nil"/>
            </w:tcBorders>
            <w:hideMark/>
          </w:tcPr>
          <w:p w:rsidR="001108CF" w:rsidRPr="00BF49AE" w:rsidRDefault="001108CF" w:rsidP="00152313">
            <w:pPr>
              <w:ind w:left="-284"/>
              <w:jc w:val="both"/>
            </w:pPr>
            <w:r w:rsidRPr="00BF49AE">
              <w:t xml:space="preserve">г. Москва                                                                                     </w:t>
            </w:r>
          </w:p>
        </w:tc>
        <w:tc>
          <w:tcPr>
            <w:tcW w:w="4786" w:type="dxa"/>
            <w:tcBorders>
              <w:top w:val="nil"/>
              <w:left w:val="nil"/>
              <w:bottom w:val="nil"/>
              <w:right w:val="nil"/>
            </w:tcBorders>
            <w:hideMark/>
          </w:tcPr>
          <w:p w:rsidR="001108CF" w:rsidRPr="00BF49AE" w:rsidRDefault="001108CF" w:rsidP="000B1A35">
            <w:pPr>
              <w:ind w:left="-284"/>
              <w:jc w:val="both"/>
            </w:pPr>
            <w:r w:rsidRPr="00BF49AE">
              <w:t xml:space="preserve">            </w:t>
            </w:r>
            <w:r w:rsidR="00B110A8" w:rsidRPr="00BF49AE">
              <w:t xml:space="preserve">                            «</w:t>
            </w:r>
            <w:r w:rsidR="00D23B4E" w:rsidRPr="00BF49AE">
              <w:rPr>
                <w:lang w:val="en-US"/>
              </w:rPr>
              <w:t>___</w:t>
            </w:r>
            <w:r w:rsidR="00D23B4E" w:rsidRPr="00BF49AE">
              <w:t xml:space="preserve">» </w:t>
            </w:r>
            <w:r w:rsidR="00D23B4E" w:rsidRPr="00BF49AE">
              <w:rPr>
                <w:lang w:val="en-US"/>
              </w:rPr>
              <w:t>_______</w:t>
            </w:r>
            <w:r w:rsidR="007F2047" w:rsidRPr="00BF49AE">
              <w:t xml:space="preserve"> 20</w:t>
            </w:r>
            <w:r w:rsidR="000B1A35">
              <w:t>__</w:t>
            </w:r>
            <w:r w:rsidRPr="00BF49AE">
              <w:t xml:space="preserve"> г.  </w:t>
            </w:r>
          </w:p>
        </w:tc>
      </w:tr>
      <w:tr w:rsidR="001108CF" w:rsidRPr="00BF49AE" w:rsidTr="001108CF">
        <w:tc>
          <w:tcPr>
            <w:tcW w:w="4785" w:type="dxa"/>
            <w:tcBorders>
              <w:top w:val="nil"/>
              <w:left w:val="nil"/>
              <w:bottom w:val="nil"/>
              <w:right w:val="nil"/>
            </w:tcBorders>
          </w:tcPr>
          <w:p w:rsidR="001108CF" w:rsidRPr="00BF49AE" w:rsidRDefault="001108CF" w:rsidP="00152313">
            <w:pPr>
              <w:ind w:left="-284"/>
              <w:jc w:val="both"/>
            </w:pPr>
          </w:p>
        </w:tc>
        <w:tc>
          <w:tcPr>
            <w:tcW w:w="4786" w:type="dxa"/>
            <w:tcBorders>
              <w:top w:val="nil"/>
              <w:left w:val="nil"/>
              <w:bottom w:val="nil"/>
              <w:right w:val="nil"/>
            </w:tcBorders>
          </w:tcPr>
          <w:p w:rsidR="001108CF" w:rsidRPr="00BF49AE" w:rsidRDefault="001108CF" w:rsidP="00152313">
            <w:pPr>
              <w:ind w:left="-284"/>
              <w:jc w:val="both"/>
            </w:pPr>
          </w:p>
        </w:tc>
      </w:tr>
    </w:tbl>
    <w:p w:rsidR="001108CF" w:rsidRPr="00BF49AE" w:rsidRDefault="001108CF" w:rsidP="00152313">
      <w:pPr>
        <w:ind w:left="-284"/>
        <w:jc w:val="both"/>
      </w:pPr>
    </w:p>
    <w:p w:rsidR="00EA55A9" w:rsidRPr="00BF49AE" w:rsidRDefault="00E52EA6" w:rsidP="00152313">
      <w:pPr>
        <w:ind w:left="-284"/>
        <w:jc w:val="both"/>
      </w:pPr>
      <w:r>
        <w:rPr>
          <w:b/>
          <w:bCs/>
        </w:rPr>
        <w:t>А</w:t>
      </w:r>
      <w:r w:rsidRPr="00BF49AE">
        <w:rPr>
          <w:b/>
          <w:bCs/>
        </w:rPr>
        <w:t xml:space="preserve">кционерное </w:t>
      </w:r>
      <w:r w:rsidR="001223D0" w:rsidRPr="00BF49AE">
        <w:rPr>
          <w:b/>
          <w:bCs/>
        </w:rPr>
        <w:t>общество «Атомный энергопромышленный комплекс» (АО «</w:t>
      </w:r>
      <w:proofErr w:type="spellStart"/>
      <w:r w:rsidR="001223D0" w:rsidRPr="00BF49AE">
        <w:rPr>
          <w:b/>
          <w:bCs/>
        </w:rPr>
        <w:t>Атомэнергопром</w:t>
      </w:r>
      <w:proofErr w:type="spellEnd"/>
      <w:r w:rsidR="001223D0" w:rsidRPr="00BF49AE">
        <w:rPr>
          <w:b/>
          <w:bCs/>
        </w:rPr>
        <w:t>»)</w:t>
      </w:r>
      <w:r w:rsidR="001108CF" w:rsidRPr="00BF49AE">
        <w:rPr>
          <w:b/>
          <w:bCs/>
        </w:rPr>
        <w:t xml:space="preserve">, </w:t>
      </w:r>
      <w:r w:rsidR="001108CF" w:rsidRPr="00BF49AE">
        <w:t xml:space="preserve">именуемое в дальнейшем «Заказчик», в лице </w:t>
      </w:r>
      <w:r w:rsidR="001223D0" w:rsidRPr="00BF49AE">
        <w:t>Директора Комарова Кирилла Борисовича</w:t>
      </w:r>
      <w:r w:rsidR="007F2047" w:rsidRPr="00BF49AE">
        <w:t xml:space="preserve">, действующего на основании Устава, с одной стороны, </w:t>
      </w:r>
      <w:r w:rsidR="001108CF" w:rsidRPr="00BF49AE">
        <w:t>и</w:t>
      </w:r>
    </w:p>
    <w:p w:rsidR="001108CF" w:rsidRPr="00BF49AE" w:rsidRDefault="00D4030A" w:rsidP="000B1A35">
      <w:pPr>
        <w:ind w:left="-284" w:firstLine="426"/>
        <w:jc w:val="both"/>
      </w:pPr>
      <w:r w:rsidRPr="00BF49AE">
        <w:t>____________</w:t>
      </w:r>
      <w:r w:rsidR="00D071AD" w:rsidRPr="00BF49AE">
        <w:t xml:space="preserve"> </w:t>
      </w:r>
      <w:r w:rsidR="001108CF" w:rsidRPr="00BF49AE">
        <w:t>,</w:t>
      </w:r>
      <w:r w:rsidR="001108CF" w:rsidRPr="00BF49AE">
        <w:rPr>
          <w:spacing w:val="6"/>
        </w:rPr>
        <w:t xml:space="preserve">  именуемое в дальнейшем «Исполнитель», в лице</w:t>
      </w:r>
      <w:r w:rsidR="00D071AD" w:rsidRPr="00BF49AE">
        <w:rPr>
          <w:spacing w:val="6"/>
        </w:rPr>
        <w:t>____________</w:t>
      </w:r>
      <w:proofErr w:type="gramStart"/>
      <w:r w:rsidR="00D071AD" w:rsidRPr="00BF49AE">
        <w:rPr>
          <w:spacing w:val="6"/>
        </w:rPr>
        <w:t xml:space="preserve"> </w:t>
      </w:r>
      <w:r w:rsidR="001108CF" w:rsidRPr="00BF49AE">
        <w:rPr>
          <w:spacing w:val="6"/>
        </w:rPr>
        <w:t>,</w:t>
      </w:r>
      <w:proofErr w:type="gramEnd"/>
      <w:r w:rsidR="00B91F17" w:rsidRPr="00BF49AE">
        <w:rPr>
          <w:spacing w:val="6"/>
        </w:rPr>
        <w:t xml:space="preserve"> </w:t>
      </w:r>
      <w:r w:rsidR="001108CF" w:rsidRPr="00BF49AE">
        <w:rPr>
          <w:spacing w:val="6"/>
        </w:rPr>
        <w:t xml:space="preserve">действующего на основании   </w:t>
      </w:r>
      <w:r w:rsidR="00A074C3" w:rsidRPr="00BF49AE">
        <w:rPr>
          <w:spacing w:val="6"/>
        </w:rPr>
        <w:t>____________</w:t>
      </w:r>
      <w:r w:rsidR="001108CF" w:rsidRPr="00BF49AE">
        <w:rPr>
          <w:spacing w:val="6"/>
        </w:rPr>
        <w:t xml:space="preserve">, с другой стороны, </w:t>
      </w:r>
      <w:r w:rsidR="001108CF" w:rsidRPr="00BF49AE">
        <w:t>вместе именуемые "Стороны" и каждый в отдельности "Сторона",</w:t>
      </w:r>
      <w:r w:rsidR="001108CF" w:rsidRPr="00BF49AE">
        <w:rPr>
          <w:spacing w:val="3"/>
        </w:rPr>
        <w:t xml:space="preserve"> </w:t>
      </w:r>
      <w:r w:rsidR="00C72C64" w:rsidRPr="00BF49AE">
        <w:rPr>
          <w:spacing w:val="3"/>
        </w:rPr>
        <w:t xml:space="preserve">на основании результатов размещения заказа (путем проведения  открытого аукциона),  Протокол №               от            ,заключили настоящий </w:t>
      </w:r>
      <w:r w:rsidR="001108CF" w:rsidRPr="00BF49AE">
        <w:rPr>
          <w:spacing w:val="3"/>
        </w:rPr>
        <w:t>Договор (далее по тексту - договор)</w:t>
      </w:r>
      <w:r w:rsidR="001108CF" w:rsidRPr="00BF49AE">
        <w:rPr>
          <w:spacing w:val="-1"/>
        </w:rPr>
        <w:t xml:space="preserve"> о нижеследующем:</w:t>
      </w:r>
    </w:p>
    <w:p w:rsidR="001108CF" w:rsidRPr="00BF49AE" w:rsidRDefault="006815D0" w:rsidP="00152313">
      <w:pPr>
        <w:tabs>
          <w:tab w:val="left" w:pos="7377"/>
        </w:tabs>
        <w:ind w:left="-284"/>
        <w:jc w:val="both"/>
      </w:pPr>
      <w:r w:rsidRPr="00BF49AE">
        <w:tab/>
        <w:t xml:space="preserve"> </w:t>
      </w:r>
    </w:p>
    <w:p w:rsidR="001108CF" w:rsidRPr="00BF49AE" w:rsidRDefault="001108CF" w:rsidP="00152313">
      <w:pPr>
        <w:numPr>
          <w:ilvl w:val="0"/>
          <w:numId w:val="2"/>
        </w:numPr>
        <w:tabs>
          <w:tab w:val="num" w:pos="567"/>
        </w:tabs>
        <w:ind w:left="-284" w:firstLine="0"/>
        <w:jc w:val="center"/>
        <w:rPr>
          <w:b/>
        </w:rPr>
      </w:pPr>
      <w:r w:rsidRPr="00BF49AE">
        <w:rPr>
          <w:b/>
        </w:rPr>
        <w:t>ПРЕДМЕТ ДОГОВОРА</w:t>
      </w:r>
    </w:p>
    <w:p w:rsidR="001108CF" w:rsidRPr="00BF49AE" w:rsidRDefault="001108CF" w:rsidP="00152313">
      <w:pPr>
        <w:ind w:left="-284"/>
        <w:rPr>
          <w:b/>
        </w:rPr>
      </w:pPr>
    </w:p>
    <w:p w:rsidR="001108CF" w:rsidRPr="00BF49AE" w:rsidRDefault="001108CF" w:rsidP="00152313">
      <w:pPr>
        <w:tabs>
          <w:tab w:val="left" w:pos="567"/>
          <w:tab w:val="left" w:pos="8220"/>
        </w:tabs>
        <w:ind w:left="-284"/>
        <w:jc w:val="both"/>
      </w:pPr>
      <w:r w:rsidRPr="00BF49AE">
        <w:t xml:space="preserve">1.1. </w:t>
      </w:r>
      <w:r w:rsidR="00EA55A9" w:rsidRPr="00BF49AE">
        <w:tab/>
      </w:r>
      <w:r w:rsidR="00985452" w:rsidRPr="00BF49AE">
        <w:t xml:space="preserve">В рамках Договора  </w:t>
      </w:r>
      <w:r w:rsidRPr="00BF49AE">
        <w:t xml:space="preserve">Исполнитель  обязуется  </w:t>
      </w:r>
      <w:r w:rsidR="00985452" w:rsidRPr="00BF49AE">
        <w:t xml:space="preserve">предоставить </w:t>
      </w:r>
      <w:r w:rsidR="00330A08" w:rsidRPr="00BF49AE">
        <w:t xml:space="preserve">Заказчику </w:t>
      </w:r>
      <w:r w:rsidR="00B319FB" w:rsidRPr="00BF49AE">
        <w:t>услуги по оказанию стандартной технической поддержки программного обеспечения</w:t>
      </w:r>
      <w:r w:rsidR="00D20FCA" w:rsidRPr="00BF49AE">
        <w:t xml:space="preserve"> </w:t>
      </w:r>
      <w:r w:rsidR="00D20FCA" w:rsidRPr="00BF49AE">
        <w:rPr>
          <w:lang w:val="en-US"/>
        </w:rPr>
        <w:t>Oracle</w:t>
      </w:r>
      <w:r w:rsidR="00B319FB" w:rsidRPr="00BF49AE">
        <w:t xml:space="preserve"> </w:t>
      </w:r>
      <w:r w:rsidR="002D46B0" w:rsidRPr="00BF49AE">
        <w:t xml:space="preserve">на 2014-2015 </w:t>
      </w:r>
      <w:r w:rsidR="00985452" w:rsidRPr="00BF49AE">
        <w:t>год, указанн</w:t>
      </w:r>
      <w:r w:rsidR="00AE7CA6">
        <w:t>ого</w:t>
      </w:r>
      <w:r w:rsidRPr="00BF49AE">
        <w:t xml:space="preserve"> в Приложении №1 к настоящему </w:t>
      </w:r>
      <w:r w:rsidR="00330A08" w:rsidRPr="00BF49AE">
        <w:t>Договору</w:t>
      </w:r>
      <w:r w:rsidR="00985452" w:rsidRPr="00BF49AE">
        <w:t xml:space="preserve"> (далее по тексту «Услуги»)</w:t>
      </w:r>
      <w:r w:rsidR="00330A08" w:rsidRPr="00BF49AE">
        <w:t xml:space="preserve">, а Заказчик обязуется </w:t>
      </w:r>
      <w:r w:rsidRPr="00BF49AE">
        <w:t>принять и опл</w:t>
      </w:r>
      <w:r w:rsidR="001E198F" w:rsidRPr="00BF49AE">
        <w:t>атить оказанны</w:t>
      </w:r>
      <w:r w:rsidR="00AE7CA6">
        <w:t>е</w:t>
      </w:r>
      <w:r w:rsidR="001E198F" w:rsidRPr="00BF49AE">
        <w:t xml:space="preserve"> услуг</w:t>
      </w:r>
      <w:r w:rsidR="00AE7CA6">
        <w:t>и</w:t>
      </w:r>
      <w:r w:rsidR="001E198F" w:rsidRPr="00BF49AE">
        <w:t>;</w:t>
      </w:r>
    </w:p>
    <w:p w:rsidR="00A074C3" w:rsidRPr="00BF49AE" w:rsidRDefault="001108CF" w:rsidP="00A074C3">
      <w:pPr>
        <w:tabs>
          <w:tab w:val="left" w:pos="567"/>
        </w:tabs>
        <w:ind w:left="-284"/>
        <w:jc w:val="both"/>
      </w:pPr>
      <w:r w:rsidRPr="00BF49AE">
        <w:t xml:space="preserve">1.2. </w:t>
      </w:r>
      <w:r w:rsidR="00EA55A9" w:rsidRPr="00BF49AE">
        <w:tab/>
      </w:r>
      <w:r w:rsidRPr="00BF49AE">
        <w:t xml:space="preserve">Перечень и условия </w:t>
      </w:r>
      <w:r w:rsidR="00D90176" w:rsidRPr="00BF49AE">
        <w:t>оказания</w:t>
      </w:r>
      <w:r w:rsidRPr="00BF49AE">
        <w:t xml:space="preserve"> услуг приведены в Прил</w:t>
      </w:r>
      <w:r w:rsidR="00A074C3" w:rsidRPr="00BF49AE">
        <w:t>ожении №2 к настоящему Договору</w:t>
      </w:r>
      <w:r w:rsidR="001E198F" w:rsidRPr="00BF49AE">
        <w:t>;</w:t>
      </w:r>
    </w:p>
    <w:p w:rsidR="00A074C3" w:rsidRPr="00BF49AE" w:rsidRDefault="00D20FCA" w:rsidP="00D20FCA">
      <w:pPr>
        <w:tabs>
          <w:tab w:val="left" w:pos="567"/>
        </w:tabs>
        <w:ind w:left="-284"/>
        <w:jc w:val="both"/>
      </w:pPr>
      <w:r w:rsidRPr="00BF49AE">
        <w:t xml:space="preserve">1.3.     </w:t>
      </w:r>
      <w:r w:rsidR="00A074C3" w:rsidRPr="00BF49AE">
        <w:t>Исполнитель гарантирует соответствие условий оказания Услуг по Договору правилам и условиям, уст</w:t>
      </w:r>
      <w:r w:rsidR="001E198F" w:rsidRPr="00BF49AE">
        <w:t xml:space="preserve">ановленными Правообладателем </w:t>
      </w:r>
      <w:proofErr w:type="gramStart"/>
      <w:r w:rsidR="001E198F" w:rsidRPr="00BF49AE">
        <w:t>ПО</w:t>
      </w:r>
      <w:proofErr w:type="gramEnd"/>
      <w:r w:rsidR="001E198F" w:rsidRPr="00BF49AE">
        <w:t>;</w:t>
      </w:r>
    </w:p>
    <w:p w:rsidR="00A074C3" w:rsidRPr="00BF49AE" w:rsidRDefault="00A074C3" w:rsidP="00A074C3">
      <w:pPr>
        <w:tabs>
          <w:tab w:val="left" w:pos="567"/>
        </w:tabs>
        <w:ind w:left="-284"/>
        <w:jc w:val="both"/>
      </w:pPr>
      <w:r w:rsidRPr="00BF49AE">
        <w:t xml:space="preserve">1.4. </w:t>
      </w:r>
      <w:r w:rsidR="00D20FCA" w:rsidRPr="00BF49AE">
        <w:t xml:space="preserve">   </w:t>
      </w:r>
      <w:r w:rsidRPr="00BF49AE">
        <w:t>Исполнитель гарантирует, что он обладает всеми законными основаниями для оказания Заказчику Услуг по Договору</w:t>
      </w:r>
      <w:r w:rsidR="001E198F" w:rsidRPr="00BF49AE">
        <w:t>;</w:t>
      </w:r>
    </w:p>
    <w:p w:rsidR="001108CF" w:rsidRPr="00BF49AE" w:rsidRDefault="00D20FCA" w:rsidP="00D20FCA">
      <w:pPr>
        <w:tabs>
          <w:tab w:val="left" w:pos="567"/>
        </w:tabs>
        <w:ind w:left="-284"/>
        <w:jc w:val="both"/>
      </w:pPr>
      <w:r w:rsidRPr="00BF49AE">
        <w:t>1.5</w:t>
      </w:r>
      <w:r w:rsidR="001108CF" w:rsidRPr="00BF49AE">
        <w:t xml:space="preserve">. </w:t>
      </w:r>
      <w:r w:rsidR="00EA55A9" w:rsidRPr="00BF49AE">
        <w:tab/>
      </w:r>
      <w:r w:rsidRPr="00BF49AE">
        <w:t xml:space="preserve">Срок оказания Услуг – </w:t>
      </w:r>
      <w:proofErr w:type="gramStart"/>
      <w:r w:rsidRPr="00BF49AE">
        <w:t xml:space="preserve">с даты </w:t>
      </w:r>
      <w:r w:rsidR="00E52EA6">
        <w:t>заключения</w:t>
      </w:r>
      <w:proofErr w:type="gramEnd"/>
      <w:r w:rsidR="00E52EA6" w:rsidRPr="00BF49AE">
        <w:t xml:space="preserve"> </w:t>
      </w:r>
      <w:r w:rsidRPr="00BF49AE">
        <w:t>договора по 30 июня 2015 года.</w:t>
      </w:r>
    </w:p>
    <w:p w:rsidR="00D20FCA" w:rsidRPr="00BF49AE" w:rsidRDefault="00D20FCA" w:rsidP="00D20FCA">
      <w:pPr>
        <w:tabs>
          <w:tab w:val="left" w:pos="567"/>
        </w:tabs>
        <w:ind w:left="-284"/>
        <w:jc w:val="both"/>
      </w:pPr>
    </w:p>
    <w:p w:rsidR="001108CF" w:rsidRPr="00BF49AE" w:rsidRDefault="001108CF" w:rsidP="00152313">
      <w:pPr>
        <w:numPr>
          <w:ilvl w:val="0"/>
          <w:numId w:val="2"/>
        </w:numPr>
        <w:tabs>
          <w:tab w:val="num" w:pos="567"/>
        </w:tabs>
        <w:ind w:left="-284" w:firstLine="0"/>
        <w:jc w:val="center"/>
        <w:rPr>
          <w:b/>
        </w:rPr>
      </w:pPr>
      <w:r w:rsidRPr="00BF49AE">
        <w:rPr>
          <w:b/>
        </w:rPr>
        <w:t>СТОИМОСТЬ УСЛУГ, ПОРЯДОК РАСЧЕТОВ</w:t>
      </w:r>
    </w:p>
    <w:p w:rsidR="00EB3D66" w:rsidRPr="00BF49AE" w:rsidRDefault="00EB3D66" w:rsidP="00152313">
      <w:pPr>
        <w:tabs>
          <w:tab w:val="left" w:pos="567"/>
        </w:tabs>
        <w:jc w:val="both"/>
        <w:rPr>
          <w:lang w:val="en-US"/>
        </w:rPr>
      </w:pPr>
    </w:p>
    <w:p w:rsidR="00EB3D66" w:rsidRPr="00BF49AE" w:rsidRDefault="00EB3D66" w:rsidP="00152313">
      <w:pPr>
        <w:tabs>
          <w:tab w:val="left" w:pos="567"/>
        </w:tabs>
        <w:ind w:left="-284"/>
        <w:jc w:val="both"/>
      </w:pPr>
      <w:r w:rsidRPr="00BF49AE">
        <w:t xml:space="preserve">2.1. </w:t>
      </w:r>
      <w:r w:rsidRPr="00BF49AE">
        <w:tab/>
        <w:t>Цена  Договора составляет</w:t>
      </w:r>
      <w:proofErr w:type="gramStart"/>
      <w:r w:rsidRPr="00BF49AE">
        <w:t xml:space="preserve"> ____________ (____________) </w:t>
      </w:r>
      <w:proofErr w:type="gramEnd"/>
      <w:r w:rsidRPr="00BF49AE">
        <w:t>руб., в том числе НДС 18% __________ (_________) руб. Объем и сроки предоставления Услуг, а также их стоимость указаны в Прил</w:t>
      </w:r>
      <w:r w:rsidR="001E198F" w:rsidRPr="00BF49AE">
        <w:t>ожении №1 к настоящему Договору;</w:t>
      </w:r>
      <w:r w:rsidRPr="00BF49AE">
        <w:t xml:space="preserve"> </w:t>
      </w:r>
    </w:p>
    <w:p w:rsidR="00180CFE" w:rsidRPr="00BF49AE" w:rsidRDefault="00EB3D66" w:rsidP="00180CFE">
      <w:pPr>
        <w:tabs>
          <w:tab w:val="left" w:pos="567"/>
        </w:tabs>
        <w:ind w:left="-284"/>
        <w:jc w:val="both"/>
      </w:pPr>
      <w:r w:rsidRPr="00BF49AE">
        <w:t>2.2.</w:t>
      </w:r>
      <w:r w:rsidRPr="00BF49AE">
        <w:tab/>
        <w:t>Цена договора является фиксированной и не подлежит изменению в течение всего срока действия Договора, за исключением случаев, предусмотренных действующим законодательством.</w:t>
      </w:r>
      <w:r w:rsidR="00205FFA" w:rsidRPr="00BF49AE">
        <w:t xml:space="preserve"> </w:t>
      </w:r>
      <w:r w:rsidRPr="00BF49AE">
        <w:t xml:space="preserve">Установленная Цена Договора включает в себя стоимость </w:t>
      </w:r>
      <w:r w:rsidR="00180CFE" w:rsidRPr="00BF49AE">
        <w:t>Услуг</w:t>
      </w:r>
      <w:r w:rsidRPr="00BF49AE">
        <w:t>, стоимость</w:t>
      </w:r>
      <w:r w:rsidR="00180CFE" w:rsidRPr="00BF49AE">
        <w:t xml:space="preserve"> </w:t>
      </w:r>
      <w:r w:rsidR="00D20FCA" w:rsidRPr="00BF49AE">
        <w:t>восстановления</w:t>
      </w:r>
      <w:r w:rsidR="00180CFE" w:rsidRPr="00BF49AE">
        <w:t xml:space="preserve"> технической поддержки, а также </w:t>
      </w:r>
      <w:r w:rsidRPr="00BF49AE">
        <w:t xml:space="preserve">все налоги, пошлины, сборы, и другие обязательные платежи, которые </w:t>
      </w:r>
      <w:r w:rsidR="003A59FA" w:rsidRPr="00BF49AE">
        <w:t>Исполнитель</w:t>
      </w:r>
      <w:r w:rsidRPr="00BF49AE">
        <w:t xml:space="preserve"> должен выплатить в связи с выполнением обязательств по Договору в соответствии с законод</w:t>
      </w:r>
      <w:r w:rsidR="001E198F" w:rsidRPr="00BF49AE">
        <w:t>ательством Российской Федерации;</w:t>
      </w:r>
    </w:p>
    <w:p w:rsidR="00180CFE" w:rsidRPr="00BF49AE" w:rsidRDefault="00EB3D66" w:rsidP="00180CFE">
      <w:pPr>
        <w:tabs>
          <w:tab w:val="left" w:pos="567"/>
        </w:tabs>
        <w:ind w:left="-284"/>
        <w:jc w:val="both"/>
      </w:pPr>
      <w:r w:rsidRPr="00BF49AE">
        <w:t>2.3</w:t>
      </w:r>
      <w:r w:rsidR="001108CF" w:rsidRPr="00BF49AE">
        <w:t xml:space="preserve">. </w:t>
      </w:r>
      <w:r w:rsidR="00180CFE" w:rsidRPr="00BF49AE">
        <w:t xml:space="preserve">  Заказчик оплачивает Услуги путем перечисления денежных средств на расчетный счет Исполнителя  в течение 10 (десяти) банковских дней с даты подписания Сторонами Акта сдачи-приемки оказанных </w:t>
      </w:r>
      <w:r w:rsidR="00AE7CA6">
        <w:t>у</w:t>
      </w:r>
      <w:r w:rsidR="00180CFE" w:rsidRPr="00BF49AE">
        <w:t>слуг за соответствующий отчетный период, на основании выставленного Исполнителем счета</w:t>
      </w:r>
      <w:r w:rsidR="009C4A50" w:rsidRPr="00BF49AE">
        <w:t xml:space="preserve"> </w:t>
      </w:r>
      <w:r w:rsidR="00AE7CA6" w:rsidRPr="00BF49AE">
        <w:t xml:space="preserve">на оплату </w:t>
      </w:r>
      <w:r w:rsidR="009C4A50" w:rsidRPr="00BF49AE">
        <w:t xml:space="preserve">и </w:t>
      </w:r>
      <w:proofErr w:type="gramStart"/>
      <w:r w:rsidR="009C4A50" w:rsidRPr="00BF49AE">
        <w:t>счет-фактуры</w:t>
      </w:r>
      <w:proofErr w:type="gramEnd"/>
      <w:r w:rsidR="00180CFE" w:rsidRPr="00BF49AE">
        <w:t xml:space="preserve">. Отчетный период оказания услуг – календарный квартал </w:t>
      </w:r>
      <w:proofErr w:type="gramStart"/>
      <w:r w:rsidR="00180CFE" w:rsidRPr="00BF49AE">
        <w:t>с д</w:t>
      </w:r>
      <w:r w:rsidR="001E198F" w:rsidRPr="00BF49AE">
        <w:t>аты начала</w:t>
      </w:r>
      <w:proofErr w:type="gramEnd"/>
      <w:r w:rsidR="001E198F" w:rsidRPr="00BF49AE">
        <w:t xml:space="preserve"> предоставления Услуг;</w:t>
      </w:r>
    </w:p>
    <w:p w:rsidR="007F5DEE" w:rsidRPr="00BF49AE" w:rsidRDefault="007F5DEE" w:rsidP="00152313">
      <w:pPr>
        <w:tabs>
          <w:tab w:val="left" w:pos="567"/>
        </w:tabs>
        <w:ind w:left="-284"/>
        <w:jc w:val="both"/>
      </w:pPr>
      <w:r w:rsidRPr="00BF49AE">
        <w:t xml:space="preserve">2.4.  </w:t>
      </w:r>
      <w:r w:rsidR="00180CFE" w:rsidRPr="00BF49AE">
        <w:t xml:space="preserve">    </w:t>
      </w:r>
      <w:r w:rsidRPr="00BF49AE">
        <w:t>Если начало (окончание) оказания услуг не соответствует началу (окончанию) квартала, цена услуг рассчитывается исходя из количества календарных дней, приходящихся на с</w:t>
      </w:r>
      <w:r w:rsidR="001E198F" w:rsidRPr="00BF49AE">
        <w:t>оответствующий неполный квартал;</w:t>
      </w:r>
    </w:p>
    <w:p w:rsidR="001108CF" w:rsidRPr="00BF49AE" w:rsidRDefault="00EB3D66" w:rsidP="00152313">
      <w:pPr>
        <w:autoSpaceDE w:val="0"/>
        <w:autoSpaceDN w:val="0"/>
        <w:adjustRightInd w:val="0"/>
        <w:ind w:left="-284"/>
        <w:jc w:val="both"/>
        <w:outlineLvl w:val="0"/>
      </w:pPr>
      <w:r w:rsidRPr="00BF49AE">
        <w:t>2.</w:t>
      </w:r>
      <w:r w:rsidR="007F5DEE" w:rsidRPr="00BF49AE">
        <w:t>5</w:t>
      </w:r>
      <w:r w:rsidR="001108CF" w:rsidRPr="00BF49AE">
        <w:t xml:space="preserve">. </w:t>
      </w:r>
      <w:r w:rsidR="00180CFE" w:rsidRPr="00BF49AE">
        <w:t xml:space="preserve">   </w:t>
      </w:r>
      <w:r w:rsidR="001108CF" w:rsidRPr="00BF49AE">
        <w:t xml:space="preserve">Обязательства Заказчика по оплате по настоящему Договору считаются исполненными </w:t>
      </w:r>
      <w:proofErr w:type="gramStart"/>
      <w:r w:rsidR="001108CF" w:rsidRPr="00BF49AE">
        <w:t>с даты списания</w:t>
      </w:r>
      <w:proofErr w:type="gramEnd"/>
      <w:r w:rsidR="001108CF" w:rsidRPr="00BF49AE">
        <w:t xml:space="preserve"> соответствующей денежной суммы с расчетного счета Заказчика</w:t>
      </w:r>
      <w:r w:rsidR="00AE7CA6">
        <w:t>,</w:t>
      </w:r>
      <w:r w:rsidR="00281ECC" w:rsidRPr="00BF49AE">
        <w:t xml:space="preserve"> указанного в </w:t>
      </w:r>
      <w:hyperlink r:id="rId9" w:history="1">
        <w:r w:rsidR="00281ECC" w:rsidRPr="00BF49AE">
          <w:t>ст. 1</w:t>
        </w:r>
      </w:hyperlink>
      <w:r w:rsidR="001E198F" w:rsidRPr="00BF49AE">
        <w:t>2 настоящего договора;</w:t>
      </w:r>
    </w:p>
    <w:p w:rsidR="00F4028E" w:rsidRPr="00BF49AE" w:rsidRDefault="00EB3D66" w:rsidP="00320D3D">
      <w:pPr>
        <w:autoSpaceDE w:val="0"/>
        <w:autoSpaceDN w:val="0"/>
        <w:adjustRightInd w:val="0"/>
        <w:ind w:left="-284"/>
        <w:jc w:val="both"/>
        <w:outlineLvl w:val="0"/>
      </w:pPr>
      <w:r w:rsidRPr="00BF49AE">
        <w:t>2.</w:t>
      </w:r>
      <w:r w:rsidR="007F5DEE" w:rsidRPr="00BF49AE">
        <w:t>6</w:t>
      </w:r>
      <w:r w:rsidR="001108CF" w:rsidRPr="00BF49AE">
        <w:t xml:space="preserve">.   </w:t>
      </w:r>
      <w:r w:rsidR="00180CFE" w:rsidRPr="00BF49AE">
        <w:t xml:space="preserve"> </w:t>
      </w:r>
      <w:r w:rsidR="001108CF" w:rsidRPr="00BF49AE">
        <w:t>В случае изменения расчетн</w:t>
      </w:r>
      <w:r w:rsidR="006E43DD" w:rsidRPr="00BF49AE">
        <w:t>ого счета, указанного в ст. 12</w:t>
      </w:r>
      <w:r w:rsidR="001108CF" w:rsidRPr="00BF49AE">
        <w:t xml:space="preserve"> настоящего договора, Исполнитель обязан в течение 1 (одного) рабочего дня в письменной форме сообщить об этом Заказчику с указанием новых реквизитов расчетного счета. В противном случае все риски, связанные с </w:t>
      </w:r>
      <w:r w:rsidR="001108CF" w:rsidRPr="00BF49AE">
        <w:lastRenderedPageBreak/>
        <w:t xml:space="preserve">перечислением Заказчику денежных средств на указанный в настоящем договоре  счет </w:t>
      </w:r>
      <w:bookmarkStart w:id="0" w:name="_Ref152775340"/>
      <w:r w:rsidR="007F5DEE" w:rsidRPr="00BF49AE">
        <w:t>Исполнителя, несет Исполнитель.</w:t>
      </w:r>
      <w:bookmarkEnd w:id="0"/>
    </w:p>
    <w:p w:rsidR="00EB3D66" w:rsidRPr="00BF49AE" w:rsidRDefault="00EB3D66" w:rsidP="00152313">
      <w:pPr>
        <w:autoSpaceDE w:val="0"/>
        <w:autoSpaceDN w:val="0"/>
        <w:adjustRightInd w:val="0"/>
        <w:jc w:val="both"/>
        <w:outlineLvl w:val="0"/>
      </w:pPr>
    </w:p>
    <w:p w:rsidR="001108CF" w:rsidRPr="00BF49AE" w:rsidRDefault="001108CF" w:rsidP="00152313">
      <w:pPr>
        <w:numPr>
          <w:ilvl w:val="1"/>
          <w:numId w:val="2"/>
        </w:numPr>
        <w:tabs>
          <w:tab w:val="num" w:pos="0"/>
        </w:tabs>
        <w:ind w:left="-284"/>
        <w:jc w:val="both"/>
      </w:pPr>
    </w:p>
    <w:p w:rsidR="001108CF" w:rsidRPr="00BF49AE" w:rsidRDefault="001108CF" w:rsidP="00152313">
      <w:pPr>
        <w:numPr>
          <w:ilvl w:val="0"/>
          <w:numId w:val="2"/>
        </w:numPr>
        <w:tabs>
          <w:tab w:val="num" w:pos="567"/>
        </w:tabs>
        <w:ind w:left="-284" w:firstLine="0"/>
        <w:jc w:val="center"/>
        <w:rPr>
          <w:b/>
        </w:rPr>
      </w:pPr>
      <w:r w:rsidRPr="00BF49AE">
        <w:rPr>
          <w:b/>
        </w:rPr>
        <w:t>ПРАВА И ОБЯЗАННОСТИ СТОРОН</w:t>
      </w:r>
    </w:p>
    <w:p w:rsidR="001108CF" w:rsidRPr="00BF49AE" w:rsidRDefault="001108CF" w:rsidP="00152313">
      <w:pPr>
        <w:ind w:left="-284"/>
        <w:jc w:val="both"/>
        <w:rPr>
          <w:b/>
        </w:rPr>
      </w:pPr>
    </w:p>
    <w:p w:rsidR="00E63973" w:rsidRPr="00BF49AE" w:rsidRDefault="00E63973" w:rsidP="00152313">
      <w:pPr>
        <w:ind w:left="-284"/>
        <w:jc w:val="both"/>
      </w:pPr>
      <w:r w:rsidRPr="00BF49AE">
        <w:t>3.1. Права и обязанности Заказчика:</w:t>
      </w:r>
    </w:p>
    <w:p w:rsidR="00E63973" w:rsidRPr="00BF49AE" w:rsidRDefault="00E63973" w:rsidP="00152313">
      <w:pPr>
        <w:tabs>
          <w:tab w:val="left" w:pos="567"/>
        </w:tabs>
        <w:ind w:left="-284"/>
        <w:jc w:val="both"/>
      </w:pPr>
      <w:r w:rsidRPr="00BF49AE">
        <w:t xml:space="preserve">3.1.1. </w:t>
      </w:r>
      <w:r w:rsidRPr="00BF49AE">
        <w:tab/>
        <w:t>Заказчик обязуется принимать и оплачивать оказанные Исполнителем Услуги в размере, порядке и сроки, предусмотренные настоящим Договором;</w:t>
      </w:r>
    </w:p>
    <w:p w:rsidR="009F608D" w:rsidRPr="00BF49AE" w:rsidRDefault="00E63973" w:rsidP="009F608D">
      <w:pPr>
        <w:tabs>
          <w:tab w:val="left" w:pos="567"/>
        </w:tabs>
        <w:ind w:left="-284"/>
        <w:jc w:val="both"/>
      </w:pPr>
      <w:r w:rsidRPr="00BF49AE">
        <w:t xml:space="preserve">3.1.2. </w:t>
      </w:r>
      <w:r w:rsidRPr="00BF49AE">
        <w:tab/>
        <w:t>Заказчик обязуется создать Исполнителю необходимые условия для оказания Услуг и организовать приемку оказанных Услуг;</w:t>
      </w:r>
    </w:p>
    <w:p w:rsidR="009F608D" w:rsidRPr="00BF49AE" w:rsidRDefault="009F608D" w:rsidP="009F608D">
      <w:pPr>
        <w:tabs>
          <w:tab w:val="left" w:pos="709"/>
        </w:tabs>
        <w:ind w:left="-284"/>
        <w:jc w:val="both"/>
      </w:pPr>
      <w:r w:rsidRPr="00BF49AE">
        <w:t>3.1.3.  Обязательства Заказчика считаются исполненными при условии выполнения всех положений Договора, и полной оплаты оказанных в рамках Договора Услуг.</w:t>
      </w:r>
    </w:p>
    <w:p w:rsidR="009F608D" w:rsidRPr="00BF49AE" w:rsidRDefault="009F608D" w:rsidP="009F608D">
      <w:pPr>
        <w:jc w:val="center"/>
        <w:rPr>
          <w:b/>
        </w:rPr>
      </w:pPr>
    </w:p>
    <w:p w:rsidR="009F608D" w:rsidRPr="00BF49AE" w:rsidRDefault="009F608D" w:rsidP="00152313">
      <w:pPr>
        <w:tabs>
          <w:tab w:val="left" w:pos="567"/>
        </w:tabs>
        <w:ind w:left="-284"/>
        <w:jc w:val="both"/>
      </w:pPr>
    </w:p>
    <w:p w:rsidR="00E63973" w:rsidRPr="00BF49AE" w:rsidRDefault="00E63973" w:rsidP="00152313">
      <w:pPr>
        <w:tabs>
          <w:tab w:val="num" w:pos="0"/>
        </w:tabs>
        <w:ind w:left="-284"/>
        <w:jc w:val="both"/>
      </w:pPr>
    </w:p>
    <w:p w:rsidR="00E63973" w:rsidRPr="00BF49AE" w:rsidRDefault="00E63973" w:rsidP="00152313">
      <w:pPr>
        <w:ind w:left="-284"/>
        <w:jc w:val="both"/>
      </w:pPr>
      <w:r w:rsidRPr="00BF49AE">
        <w:t>3.2. Права и обязанности Исполнителя:</w:t>
      </w:r>
    </w:p>
    <w:p w:rsidR="00E63973" w:rsidRPr="00BF49AE" w:rsidRDefault="00E63973" w:rsidP="00152313">
      <w:pPr>
        <w:tabs>
          <w:tab w:val="left" w:pos="567"/>
        </w:tabs>
        <w:ind w:left="-284"/>
        <w:jc w:val="both"/>
      </w:pPr>
      <w:r w:rsidRPr="00BF49AE">
        <w:t xml:space="preserve">3.2.1. </w:t>
      </w:r>
      <w:r w:rsidRPr="00BF49AE">
        <w:tab/>
        <w:t>Исполнитель обязуется оказать Услуги в объеме, порядке и сроки, предусмотренные настоящим Договором;</w:t>
      </w:r>
    </w:p>
    <w:p w:rsidR="00E63973" w:rsidRPr="00BF49AE" w:rsidRDefault="00E63973" w:rsidP="00152313">
      <w:pPr>
        <w:tabs>
          <w:tab w:val="left" w:pos="567"/>
        </w:tabs>
        <w:ind w:left="-284"/>
        <w:jc w:val="both"/>
      </w:pPr>
      <w:r w:rsidRPr="00BF49AE">
        <w:t>3.2.2.</w:t>
      </w:r>
      <w:r w:rsidRPr="00BF49AE">
        <w:tab/>
      </w:r>
      <w:r w:rsidR="001E198F" w:rsidRPr="00BF49AE">
        <w:t>Исполнитель обязуется предоставить для оказания Услуг специалистов, в необходимом количестве и обладающих навыками, квалификацией и опытом, достаточными для оказания Услуг, предусмотренных Договором</w:t>
      </w:r>
      <w:r w:rsidRPr="00BF49AE">
        <w:t>;</w:t>
      </w:r>
    </w:p>
    <w:p w:rsidR="004D6672" w:rsidRPr="00BF49AE" w:rsidRDefault="00E63973" w:rsidP="004D6672">
      <w:pPr>
        <w:tabs>
          <w:tab w:val="left" w:pos="567"/>
        </w:tabs>
        <w:ind w:left="-284"/>
        <w:jc w:val="both"/>
      </w:pPr>
      <w:r w:rsidRPr="00BF49AE">
        <w:t xml:space="preserve">3.2.3. </w:t>
      </w:r>
      <w:r w:rsidRPr="00BF49AE">
        <w:tab/>
      </w:r>
      <w:proofErr w:type="gramStart"/>
      <w:r w:rsidRPr="00BF49AE">
        <w:t>В случае ненадлежащего исполнения (неисполнения) Заказчиком обязательств по оплате (п.2.3. настоящего Договора) и/или встречных обязательств по созданию Исполнителю необходимых условий для оказания Услуг</w:t>
      </w:r>
      <w:r w:rsidR="0092443F" w:rsidRPr="00BF49AE">
        <w:t>,</w:t>
      </w:r>
      <w:r w:rsidRPr="00BF49AE">
        <w:t xml:space="preserve"> </w:t>
      </w:r>
      <w:r w:rsidR="0092443F" w:rsidRPr="00BF49AE">
        <w:t>Исполнитель вправе в одностороннем порядке приостановить оказание услуг до устранения нарушений, письменно уведомив об этом Заказчика за 5 (пять) рабочих дней до момента приостановления оказания услуг.</w:t>
      </w:r>
      <w:proofErr w:type="gramEnd"/>
      <w:r w:rsidR="0092443F" w:rsidRPr="00BF49AE">
        <w:t xml:space="preserve">  Возобновление оказания услуг производится Исполнителем в течение </w:t>
      </w:r>
      <w:r w:rsidR="00B938F7" w:rsidRPr="00BF49AE">
        <w:t>2 рабочих дней</w:t>
      </w:r>
      <w:r w:rsidR="0092443F" w:rsidRPr="00BF49AE">
        <w:t xml:space="preserve"> с момента поступления денежных средств на расчетный счет Исполнителя</w:t>
      </w:r>
      <w:r w:rsidRPr="00BF49AE">
        <w:t>;</w:t>
      </w:r>
    </w:p>
    <w:p w:rsidR="004D6672" w:rsidRDefault="004D6672" w:rsidP="004D6672">
      <w:pPr>
        <w:tabs>
          <w:tab w:val="left" w:pos="567"/>
        </w:tabs>
        <w:ind w:left="-284"/>
        <w:jc w:val="both"/>
      </w:pPr>
      <w:r w:rsidRPr="00BF49AE">
        <w:t>3.2.4.   Своими силами и за свой счет устранять недостатки, допущенные по вине Исполнителя в ходе оказания Услуг;</w:t>
      </w:r>
    </w:p>
    <w:p w:rsidR="00C4661D" w:rsidRPr="00BF49AE" w:rsidRDefault="00C4661D" w:rsidP="00C4661D">
      <w:pPr>
        <w:tabs>
          <w:tab w:val="left" w:pos="567"/>
        </w:tabs>
        <w:ind w:left="-284"/>
        <w:jc w:val="both"/>
      </w:pPr>
      <w:r w:rsidRPr="00BF49AE">
        <w:t>3.2.</w:t>
      </w:r>
      <w:r>
        <w:t>5</w:t>
      </w:r>
      <w:r w:rsidRPr="00BF49AE">
        <w:t xml:space="preserve">.   </w:t>
      </w:r>
      <w:r>
        <w:t>Привлечение соисполнителей не допускается.</w:t>
      </w:r>
    </w:p>
    <w:p w:rsidR="00E63973" w:rsidRPr="00BF49AE" w:rsidRDefault="00E63973" w:rsidP="00152313">
      <w:pPr>
        <w:tabs>
          <w:tab w:val="left" w:pos="567"/>
        </w:tabs>
        <w:ind w:left="-284"/>
        <w:jc w:val="both"/>
      </w:pPr>
      <w:r w:rsidRPr="00BF49AE">
        <w:t>3.3.</w:t>
      </w:r>
      <w:r w:rsidRPr="00BF49AE">
        <w:tab/>
        <w:t>Не позднее 5 дней  после исполнения своих обязательств по Договору, Стороны обязуются подписать акт сверки расчетов по форме, приведенной в Приложении №</w:t>
      </w:r>
      <w:r w:rsidR="002D46B0" w:rsidRPr="00BF49AE">
        <w:t>6</w:t>
      </w:r>
      <w:r w:rsidRPr="00BF49AE">
        <w:t xml:space="preserve"> к настоящему Договору.</w:t>
      </w:r>
    </w:p>
    <w:p w:rsidR="001108CF" w:rsidRPr="00BF49AE" w:rsidRDefault="001108CF" w:rsidP="00152313">
      <w:pPr>
        <w:tabs>
          <w:tab w:val="left" w:pos="567"/>
        </w:tabs>
        <w:ind w:left="-284"/>
        <w:jc w:val="both"/>
      </w:pPr>
    </w:p>
    <w:p w:rsidR="001108CF" w:rsidRPr="00BF49AE" w:rsidRDefault="001108CF" w:rsidP="00152313">
      <w:pPr>
        <w:tabs>
          <w:tab w:val="num" w:pos="567"/>
        </w:tabs>
        <w:ind w:left="-284"/>
        <w:jc w:val="both"/>
      </w:pPr>
    </w:p>
    <w:p w:rsidR="001108CF" w:rsidRPr="00BF49AE" w:rsidRDefault="001108CF" w:rsidP="00152313">
      <w:pPr>
        <w:numPr>
          <w:ilvl w:val="0"/>
          <w:numId w:val="2"/>
        </w:numPr>
        <w:tabs>
          <w:tab w:val="num" w:pos="567"/>
        </w:tabs>
        <w:ind w:left="-284" w:firstLine="0"/>
        <w:jc w:val="center"/>
        <w:rPr>
          <w:b/>
        </w:rPr>
      </w:pPr>
      <w:r w:rsidRPr="00BF49AE">
        <w:rPr>
          <w:b/>
        </w:rPr>
        <w:t>СРОКИ И УСЛОВИЯ ОКАЗАНИЯ УСЛУГ, ПОРЯДОК СДАЧИ-ПРИЕМКИ</w:t>
      </w:r>
    </w:p>
    <w:p w:rsidR="001108CF" w:rsidRPr="00BF49AE" w:rsidRDefault="001108CF" w:rsidP="00152313">
      <w:pPr>
        <w:ind w:left="-284"/>
        <w:rPr>
          <w:b/>
        </w:rPr>
      </w:pPr>
    </w:p>
    <w:p w:rsidR="001108CF" w:rsidRPr="00BF49AE" w:rsidRDefault="001108CF" w:rsidP="00152313">
      <w:pPr>
        <w:tabs>
          <w:tab w:val="left" w:pos="567"/>
        </w:tabs>
        <w:ind w:left="-284"/>
        <w:jc w:val="both"/>
      </w:pPr>
      <w:r w:rsidRPr="00BF49AE">
        <w:t xml:space="preserve">4.1. </w:t>
      </w:r>
      <w:r w:rsidR="00EA55A9" w:rsidRPr="00BF49AE">
        <w:tab/>
      </w:r>
      <w:r w:rsidRPr="00BF49AE">
        <w:t>Исполнитель оказывает услуги в объеме, сроки и</w:t>
      </w:r>
      <w:r w:rsidR="0059589A" w:rsidRPr="00BF49AE">
        <w:t xml:space="preserve"> порядке, указанные в Приложениях</w:t>
      </w:r>
      <w:r w:rsidRPr="00BF49AE">
        <w:t xml:space="preserve"> №</w:t>
      </w:r>
      <w:r w:rsidR="0059589A" w:rsidRPr="00BF49AE">
        <w:t xml:space="preserve">1 и № </w:t>
      </w:r>
      <w:r w:rsidRPr="00BF49AE">
        <w:t>2 к настоящему Договору, при условии надлежащего исполнения Заказчиком обязательств по оплате (п.2.</w:t>
      </w:r>
      <w:r w:rsidR="00C14C00" w:rsidRPr="00BF49AE">
        <w:t>3</w:t>
      </w:r>
      <w:r w:rsidRPr="00BF49AE">
        <w:t>. настоящего Договора) и созданию Исполнителю необходимых условий для оказания услуг.</w:t>
      </w:r>
    </w:p>
    <w:p w:rsidR="001108CF" w:rsidRPr="00BF49AE" w:rsidRDefault="001108CF" w:rsidP="00152313">
      <w:pPr>
        <w:tabs>
          <w:tab w:val="left" w:pos="567"/>
        </w:tabs>
        <w:ind w:left="-284"/>
        <w:jc w:val="both"/>
      </w:pPr>
      <w:r w:rsidRPr="00BF49AE">
        <w:t xml:space="preserve">4.2. </w:t>
      </w:r>
      <w:r w:rsidR="00EA55A9" w:rsidRPr="00BF49AE">
        <w:tab/>
      </w:r>
      <w:r w:rsidRPr="00BF49AE">
        <w:t>Стороны осуществляют взаимодействие через уполномоченных представителей Сторон, указанных в Приложении №3 к настоящему Договору.</w:t>
      </w:r>
    </w:p>
    <w:p w:rsidR="001108CF" w:rsidRPr="00BF49AE" w:rsidRDefault="001108CF" w:rsidP="00152313">
      <w:pPr>
        <w:tabs>
          <w:tab w:val="left" w:pos="567"/>
        </w:tabs>
        <w:ind w:left="-284"/>
        <w:jc w:val="both"/>
      </w:pPr>
      <w:r w:rsidRPr="00BF49AE">
        <w:t>4.</w:t>
      </w:r>
      <w:r w:rsidR="002D46B0" w:rsidRPr="00BF49AE">
        <w:t>3</w:t>
      </w:r>
      <w:r w:rsidRPr="00BF49AE">
        <w:t xml:space="preserve">. </w:t>
      </w:r>
      <w:r w:rsidR="00EA55A9" w:rsidRPr="00BF49AE">
        <w:tab/>
      </w:r>
      <w:r w:rsidRPr="00BF49AE">
        <w:t xml:space="preserve">По окончании каждого </w:t>
      </w:r>
      <w:r w:rsidR="004D6672" w:rsidRPr="00BF49AE">
        <w:t>отчетного периода</w:t>
      </w:r>
      <w:r w:rsidRPr="00BF49AE">
        <w:t xml:space="preserve"> Исполнитель направляет Заказчику подписанный со своей стороны </w:t>
      </w:r>
      <w:r w:rsidR="005305AA" w:rsidRPr="00BF49AE">
        <w:t>«Акт</w:t>
      </w:r>
      <w:r w:rsidR="00AE7CA6">
        <w:t xml:space="preserve"> сдачи</w:t>
      </w:r>
      <w:r w:rsidR="00F65F91">
        <w:t xml:space="preserve"> </w:t>
      </w:r>
      <w:r w:rsidR="00AE7CA6">
        <w:t>-</w:t>
      </w:r>
      <w:r w:rsidR="005305AA" w:rsidRPr="00BF49AE">
        <w:t xml:space="preserve"> </w:t>
      </w:r>
      <w:r w:rsidR="002D46B0" w:rsidRPr="00BF49AE">
        <w:t>приемки оказанных</w:t>
      </w:r>
      <w:r w:rsidR="005305AA" w:rsidRPr="00BF49AE">
        <w:t xml:space="preserve"> услуг» </w:t>
      </w:r>
      <w:r w:rsidRPr="00BF49AE">
        <w:t xml:space="preserve">в двух экземплярах по форме согласно Приложению №5 к настоящему </w:t>
      </w:r>
      <w:r w:rsidR="002D46B0" w:rsidRPr="00BF49AE">
        <w:t>Договора (далее – Акт) в течение двух рабочих дней</w:t>
      </w:r>
      <w:r w:rsidR="00AE7CA6">
        <w:t xml:space="preserve"> после окончания квартала</w:t>
      </w:r>
      <w:r w:rsidRPr="00BF49AE">
        <w:t>.</w:t>
      </w:r>
    </w:p>
    <w:p w:rsidR="001108CF" w:rsidRPr="00BF49AE" w:rsidRDefault="001108CF" w:rsidP="00152313">
      <w:pPr>
        <w:tabs>
          <w:tab w:val="left" w:pos="567"/>
        </w:tabs>
        <w:ind w:left="-284"/>
        <w:jc w:val="both"/>
      </w:pPr>
      <w:r w:rsidRPr="00BF49AE">
        <w:t>4.</w:t>
      </w:r>
      <w:r w:rsidR="002D46B0" w:rsidRPr="00BF49AE">
        <w:t>4</w:t>
      </w:r>
      <w:r w:rsidRPr="00BF49AE">
        <w:t xml:space="preserve">. </w:t>
      </w:r>
      <w:r w:rsidR="00EA55A9" w:rsidRPr="00BF49AE">
        <w:tab/>
      </w:r>
      <w:r w:rsidRPr="00BF49AE">
        <w:t>Заказчик подписывает и возвращает Исполнителю Акт или направляет мотивированный отказ с указанием перечня недостатков в срок не позднее 5-ти (Пяти)</w:t>
      </w:r>
      <w:r w:rsidR="00AE7CA6">
        <w:t xml:space="preserve"> рабочих</w:t>
      </w:r>
      <w:r w:rsidRPr="00BF49AE">
        <w:t xml:space="preserve"> дней с направления Исполнителем документов в соответствии с п.4.4. настоящего Договора. В случае не предоставления Заказчиком подписанного со своей стороны Акта или мотивированного отказа в </w:t>
      </w:r>
      <w:r w:rsidRPr="00BF49AE">
        <w:lastRenderedPageBreak/>
        <w:t>срок, установленный настоящим пунктом Договора, услуги считаются принятыми Заказчиком, оказанными качественно, надлежащим образом, в установленный срок и подлежат оплате в соответствии с настоящим Договором.</w:t>
      </w:r>
    </w:p>
    <w:p w:rsidR="001108CF" w:rsidRPr="00BF49AE" w:rsidRDefault="001108CF" w:rsidP="00152313">
      <w:pPr>
        <w:tabs>
          <w:tab w:val="left" w:pos="567"/>
        </w:tabs>
        <w:ind w:left="-284"/>
        <w:jc w:val="both"/>
      </w:pPr>
      <w:r w:rsidRPr="00BF49AE">
        <w:t>4.</w:t>
      </w:r>
      <w:r w:rsidR="002D46B0" w:rsidRPr="00BF49AE">
        <w:t>5</w:t>
      </w:r>
      <w:r w:rsidRPr="00BF49AE">
        <w:t xml:space="preserve">. </w:t>
      </w:r>
      <w:r w:rsidR="00913E52" w:rsidRPr="00BF49AE">
        <w:t xml:space="preserve"> </w:t>
      </w:r>
      <w:r w:rsidRPr="00BF49AE">
        <w:t xml:space="preserve">В случае мотивированного отказа, Стороны, в срок не позднее 2-х (Двух) рабочих дней, </w:t>
      </w:r>
      <w:proofErr w:type="gramStart"/>
      <w:r w:rsidRPr="00BF49AE">
        <w:t>с даты получения</w:t>
      </w:r>
      <w:proofErr w:type="gramEnd"/>
      <w:r w:rsidRPr="00BF49AE">
        <w:t xml:space="preserve"> Исполнителем мотивированного отказа, составляют и подписывают протокол, содержащий перечень недостатков и сроки их устранения. В случае необоснованного отказа Заказчика от подписания протокола соответствующие услуги считаются принятыми Заказчиком, оказанными качественно, надлежащим образом, в установленный срок и подлежат оплате в соответствии с настоящим Договором. </w:t>
      </w:r>
    </w:p>
    <w:p w:rsidR="00913E52" w:rsidRPr="00BF49AE" w:rsidRDefault="00913E52" w:rsidP="00152313">
      <w:pPr>
        <w:tabs>
          <w:tab w:val="left" w:pos="567"/>
        </w:tabs>
        <w:ind w:left="-284"/>
        <w:jc w:val="both"/>
      </w:pPr>
      <w:r w:rsidRPr="00BF49AE">
        <w:t>4.</w:t>
      </w:r>
      <w:r w:rsidR="002D46B0" w:rsidRPr="00BF49AE">
        <w:t>6</w:t>
      </w:r>
      <w:r w:rsidRPr="00BF49AE">
        <w:t>.   В случае</w:t>
      </w:r>
      <w:proofErr w:type="gramStart"/>
      <w:r w:rsidRPr="00BF49AE">
        <w:t>,</w:t>
      </w:r>
      <w:proofErr w:type="gramEnd"/>
      <w:r w:rsidRPr="00BF49AE">
        <w:t xml:space="preserve"> если услуги оказаны с недостатками, заказчик вправе потребовать у Исполнителя безвозмездного устранения недостатков в разумный срок. В случае, не</w:t>
      </w:r>
      <w:r w:rsidR="0080528F" w:rsidRPr="00BF49AE">
        <w:t xml:space="preserve"> </w:t>
      </w:r>
      <w:r w:rsidRPr="00BF49AE">
        <w:t>устранения недостатков  Заказчик вправе своими силами устранить их и потребовать от Исполнителя возмещения расходов на устранение этих недостатков</w:t>
      </w:r>
      <w:r w:rsidR="00D90176" w:rsidRPr="00BF49AE">
        <w:t>.</w:t>
      </w:r>
    </w:p>
    <w:p w:rsidR="001108CF" w:rsidRPr="00BF49AE" w:rsidRDefault="001108CF" w:rsidP="00152313">
      <w:pPr>
        <w:numPr>
          <w:ilvl w:val="1"/>
          <w:numId w:val="2"/>
        </w:numPr>
        <w:tabs>
          <w:tab w:val="num" w:pos="0"/>
        </w:tabs>
        <w:ind w:left="-284"/>
        <w:jc w:val="both"/>
      </w:pPr>
    </w:p>
    <w:p w:rsidR="001108CF" w:rsidRPr="00BF49AE" w:rsidRDefault="00A97D91" w:rsidP="00152313">
      <w:pPr>
        <w:pStyle w:val="01"/>
        <w:numPr>
          <w:ilvl w:val="0"/>
          <w:numId w:val="2"/>
        </w:numPr>
        <w:spacing w:before="0" w:after="0" w:line="240" w:lineRule="auto"/>
        <w:rPr>
          <w:rFonts w:ascii="Times New Roman" w:hAnsi="Times New Roman" w:cs="Times New Roman"/>
        </w:rPr>
      </w:pPr>
      <w:r w:rsidRPr="00BF49AE">
        <w:rPr>
          <w:rFonts w:ascii="Times New Roman" w:hAnsi="Times New Roman" w:cs="Times New Roman"/>
        </w:rPr>
        <w:t xml:space="preserve">  </w:t>
      </w:r>
      <w:r w:rsidR="001108CF" w:rsidRPr="00BF49AE">
        <w:rPr>
          <w:rFonts w:ascii="Times New Roman" w:hAnsi="Times New Roman" w:cs="Times New Roman"/>
        </w:rPr>
        <w:t>КОНФИДЕНЦИАЛЬНОСТЬ</w:t>
      </w:r>
    </w:p>
    <w:p w:rsidR="001108CF" w:rsidRPr="00BF49AE" w:rsidRDefault="001108CF" w:rsidP="00152313">
      <w:pPr>
        <w:pStyle w:val="01"/>
        <w:numPr>
          <w:ilvl w:val="0"/>
          <w:numId w:val="0"/>
        </w:numPr>
        <w:spacing w:before="0" w:after="0" w:line="240" w:lineRule="auto"/>
        <w:ind w:left="-284"/>
        <w:rPr>
          <w:rFonts w:ascii="Times New Roman" w:hAnsi="Times New Roman" w:cs="Times New Roman"/>
        </w:rPr>
      </w:pPr>
    </w:p>
    <w:p w:rsidR="001108CF" w:rsidRPr="00BF49AE" w:rsidRDefault="00EA55A9" w:rsidP="00152313">
      <w:pPr>
        <w:tabs>
          <w:tab w:val="left" w:pos="567"/>
        </w:tabs>
        <w:ind w:left="-284"/>
        <w:jc w:val="both"/>
      </w:pPr>
      <w:r w:rsidRPr="00BF49AE">
        <w:rPr>
          <w:bCs/>
        </w:rPr>
        <w:t>5.1.</w:t>
      </w:r>
      <w:r w:rsidRPr="00BF49AE">
        <w:rPr>
          <w:bCs/>
        </w:rPr>
        <w:tab/>
      </w:r>
      <w:r w:rsidR="001108CF" w:rsidRPr="00BF49AE">
        <w:rPr>
          <w:bCs/>
        </w:rPr>
        <w:t>Передача информации ограниченного доступа между Сторонами может осуществляться только после подписания Соглашения (договора) о конфиденциальности.</w:t>
      </w:r>
    </w:p>
    <w:p w:rsidR="001108CF" w:rsidRPr="00BF49AE" w:rsidRDefault="001108CF" w:rsidP="00152313">
      <w:pPr>
        <w:ind w:left="-284"/>
        <w:jc w:val="both"/>
        <w:rPr>
          <w:b/>
        </w:rPr>
      </w:pPr>
    </w:p>
    <w:p w:rsidR="001108CF" w:rsidRPr="00BF49AE" w:rsidRDefault="00A97D91" w:rsidP="00152313">
      <w:pPr>
        <w:pStyle w:val="af"/>
        <w:numPr>
          <w:ilvl w:val="0"/>
          <w:numId w:val="2"/>
        </w:numPr>
        <w:jc w:val="center"/>
        <w:rPr>
          <w:b/>
        </w:rPr>
      </w:pPr>
      <w:r w:rsidRPr="00BF49AE">
        <w:rPr>
          <w:b/>
        </w:rPr>
        <w:t xml:space="preserve">    </w:t>
      </w:r>
      <w:r w:rsidR="001108CF" w:rsidRPr="00BF49AE">
        <w:rPr>
          <w:b/>
        </w:rPr>
        <w:t>ОТВЕТСТВЕННОСТЬ СТОРОН. ФОРС-МАЖОР</w:t>
      </w:r>
    </w:p>
    <w:p w:rsidR="001108CF" w:rsidRPr="00BF49AE" w:rsidRDefault="001108CF" w:rsidP="00152313">
      <w:pPr>
        <w:ind w:left="-284"/>
        <w:jc w:val="center"/>
        <w:rPr>
          <w:b/>
        </w:rPr>
      </w:pPr>
    </w:p>
    <w:p w:rsidR="001108CF" w:rsidRPr="00BF49AE" w:rsidRDefault="001108CF" w:rsidP="00152313">
      <w:pPr>
        <w:tabs>
          <w:tab w:val="left" w:pos="567"/>
        </w:tabs>
        <w:ind w:left="-284"/>
        <w:jc w:val="both"/>
      </w:pPr>
      <w:r w:rsidRPr="00BF49AE">
        <w:t>6.1.</w:t>
      </w:r>
      <w:r w:rsidRPr="00BF49AE">
        <w:tab/>
        <w:t>За неисполнение или ненадлежащее исполнение принятых на себя по настоящему Договору обязатель</w:t>
      </w:r>
      <w:proofErr w:type="gramStart"/>
      <w:r w:rsidRPr="00BF49AE">
        <w:t>ств Ст</w:t>
      </w:r>
      <w:proofErr w:type="gramEnd"/>
      <w:r w:rsidRPr="00BF49AE">
        <w:t xml:space="preserve">ороны несут ответственность в соответствии с действующим законодательством Российской Федерации. </w:t>
      </w:r>
    </w:p>
    <w:p w:rsidR="00913E52" w:rsidRDefault="001108CF" w:rsidP="00152313">
      <w:pPr>
        <w:tabs>
          <w:tab w:val="left" w:pos="567"/>
        </w:tabs>
        <w:ind w:left="-284"/>
        <w:jc w:val="both"/>
      </w:pPr>
      <w:r w:rsidRPr="00BF49AE">
        <w:t>6.2.</w:t>
      </w:r>
      <w:r w:rsidRPr="00BF49AE">
        <w:tab/>
      </w:r>
      <w:r w:rsidR="00913E52" w:rsidRPr="00BF49AE">
        <w:t>За неисполнение, ненадлежащее исполнение своих обязательств по Договору</w:t>
      </w:r>
      <w:r w:rsidR="00E52EA6">
        <w:t xml:space="preserve"> (за исключением обязательств Заказчика по оплате оказанных Услуг)</w:t>
      </w:r>
      <w:r w:rsidR="00913E52" w:rsidRPr="00BF49AE">
        <w:t xml:space="preserve"> Стороны вправе требовать уплаты пени, в размере 0,01% от стоимости </w:t>
      </w:r>
      <w:r w:rsidR="00E52EA6">
        <w:t>Услуг по Договору</w:t>
      </w:r>
      <w:r w:rsidR="00913E52" w:rsidRPr="00BF49AE">
        <w:t xml:space="preserve"> за каждый день просрочки, но не более 10% от стоимости настоящего Договора. </w:t>
      </w:r>
    </w:p>
    <w:p w:rsidR="00E52EA6" w:rsidRPr="00BF49AE" w:rsidRDefault="00E52EA6" w:rsidP="00E52EA6">
      <w:pPr>
        <w:tabs>
          <w:tab w:val="left" w:pos="567"/>
        </w:tabs>
        <w:ind w:left="-284" w:firstLine="568"/>
        <w:jc w:val="both"/>
      </w:pPr>
      <w:r w:rsidRPr="00BE1BEE">
        <w:t xml:space="preserve">За неисполнение, ненадлежащее исполнение </w:t>
      </w:r>
      <w:r>
        <w:t xml:space="preserve">Заказчиком </w:t>
      </w:r>
      <w:r w:rsidRPr="00BE1BEE">
        <w:t xml:space="preserve">своих обязательств по оплате оказанных Услуг по Договору </w:t>
      </w:r>
      <w:r>
        <w:t>Исполнитель</w:t>
      </w:r>
      <w:r w:rsidRPr="00BE1BEE">
        <w:t xml:space="preserve"> вправе требовать уплаты пени, в размере 0,01% от стоимости </w:t>
      </w:r>
      <w:r>
        <w:t xml:space="preserve">неоплаченных Услуг </w:t>
      </w:r>
      <w:r w:rsidRPr="00BE1BEE">
        <w:t>по Договору за каждый день просрочки, но не более 10% от стоимости настоящего Договора.</w:t>
      </w:r>
    </w:p>
    <w:p w:rsidR="001108CF" w:rsidRDefault="001108CF" w:rsidP="00152313">
      <w:pPr>
        <w:tabs>
          <w:tab w:val="left" w:pos="567"/>
        </w:tabs>
        <w:ind w:left="-284"/>
        <w:jc w:val="both"/>
      </w:pPr>
      <w:r w:rsidRPr="00BF49AE">
        <w:t>6.3.</w:t>
      </w:r>
      <w:r w:rsidRPr="00BF49AE">
        <w:tab/>
      </w:r>
      <w:proofErr w:type="gramStart"/>
      <w:r w:rsidRPr="00BF49AE">
        <w:t>Любые штрафные санкции (неустойка, пени и т.п.) за нарушение любой из Сторон  принятых на себя обязательств по настоящему Договору могут быть применены Сторонами только при условии предварительного письменного требования о применении таких санкций, направленного Стороной, чьи права нарушены, Стороне, нарушающей принятые на себя по настоящему Договору обязательства;</w:t>
      </w:r>
      <w:proofErr w:type="gramEnd"/>
      <w:r w:rsidRPr="00BF49AE">
        <w:t xml:space="preserve"> никакие штрафные санкции не будут применяться автоматически, при этом, в случае направления Стороной, чьи права нарушены, соответствующего письменного требования об уплате штрафных санкций, Сторона, нарушившая обязательства, будет обязана уплатить такие штрафные санкции за период с момента, когда обязательство должно было быть исполнено и до момента фактического исполнения.</w:t>
      </w:r>
    </w:p>
    <w:p w:rsidR="00E52EA6" w:rsidRDefault="00E52EA6" w:rsidP="00E52EA6">
      <w:pPr>
        <w:tabs>
          <w:tab w:val="left" w:pos="567"/>
        </w:tabs>
        <w:ind w:left="-284" w:firstLine="568"/>
        <w:jc w:val="both"/>
      </w:pPr>
      <w:r>
        <w:t>В части, не покрытой неустойкой, Сторона вправе потребовать от другой Стороны возмещения в полном объеме убытков, причиненных неисполнением или ненадлежащим исполнением условий настоящего Договора.</w:t>
      </w:r>
    </w:p>
    <w:p w:rsidR="00E52EA6" w:rsidRPr="00BF49AE" w:rsidRDefault="00E52EA6" w:rsidP="00E52EA6">
      <w:pPr>
        <w:tabs>
          <w:tab w:val="left" w:pos="567"/>
        </w:tabs>
        <w:ind w:left="-284" w:firstLine="568"/>
        <w:jc w:val="both"/>
      </w:pPr>
      <w:r>
        <w:t>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w:t>
      </w:r>
    </w:p>
    <w:p w:rsidR="001108CF" w:rsidRPr="00BF49AE" w:rsidRDefault="001108CF" w:rsidP="00152313">
      <w:pPr>
        <w:tabs>
          <w:tab w:val="left" w:pos="567"/>
        </w:tabs>
        <w:ind w:left="-284"/>
        <w:jc w:val="both"/>
      </w:pPr>
      <w:r w:rsidRPr="00BF49AE">
        <w:t>6.4.</w:t>
      </w:r>
      <w:r w:rsidRPr="00BF49AE">
        <w:tab/>
        <w:t>Зачет встречных однородных требований не допускается в одностороннем порядке, и производится исключительно по письменному соглашению Сторон.</w:t>
      </w:r>
    </w:p>
    <w:p w:rsidR="001108CF" w:rsidRPr="00BF49AE" w:rsidRDefault="001108CF" w:rsidP="00152313">
      <w:pPr>
        <w:tabs>
          <w:tab w:val="left" w:pos="567"/>
        </w:tabs>
        <w:ind w:left="-284"/>
        <w:jc w:val="both"/>
      </w:pPr>
      <w:r w:rsidRPr="00BF49AE">
        <w:t>6.5.</w:t>
      </w:r>
      <w:r w:rsidRPr="00BF49AE">
        <w:tab/>
      </w:r>
      <w:proofErr w:type="gramStart"/>
      <w:r w:rsidRPr="00BF49AE">
        <w:t xml:space="preserve">Стороны освобождаются от ответственности за неисполнение или ненадлежащее исполнение принятых на себя по настоящему Договору обязательств в случае, если надлежащее исполнение обязательств оказалось невозможным вследствие обстоятельств непреодолимой силы, т.е. наступление чрезвычайных и непредотвратимых при данных условиях обстоятельствах: </w:t>
      </w:r>
      <w:r w:rsidRPr="00BF49AE">
        <w:lastRenderedPageBreak/>
        <w:t>стихийных явлений (землетрясения, наводнения и т.п.), определенных запретительных мер государства, а также обстоятельств общественной жизни (военных действий, эпидемий, крупномасштабных забастовок и</w:t>
      </w:r>
      <w:proofErr w:type="gramEnd"/>
      <w:r w:rsidRPr="00BF49AE">
        <w:t xml:space="preserve"> т.п.), т.е. таких явлений, которые обладают признаками исключительности и </w:t>
      </w:r>
      <w:proofErr w:type="spellStart"/>
      <w:r w:rsidRPr="00BF49AE">
        <w:t>непредотвратимости</w:t>
      </w:r>
      <w:proofErr w:type="spellEnd"/>
      <w:r w:rsidRPr="00BF49AE">
        <w:t xml:space="preserve">, воздействие которых происходит извне и </w:t>
      </w:r>
      <w:proofErr w:type="spellStart"/>
      <w:r w:rsidRPr="00BF49AE">
        <w:t>непредотвратимо</w:t>
      </w:r>
      <w:proofErr w:type="spellEnd"/>
      <w:r w:rsidRPr="00BF49AE">
        <w:t>. При этом срок исполнения обязательств по настоящему Договору соразмерно отодвигается на время действия таких обстоятельств.</w:t>
      </w:r>
    </w:p>
    <w:p w:rsidR="001108CF" w:rsidRPr="00BF49AE" w:rsidRDefault="001108CF" w:rsidP="00152313">
      <w:pPr>
        <w:tabs>
          <w:tab w:val="left" w:pos="567"/>
        </w:tabs>
        <w:ind w:left="-284"/>
        <w:jc w:val="both"/>
      </w:pPr>
      <w:r w:rsidRPr="00BF49AE">
        <w:t>6.6.</w:t>
      </w:r>
      <w:r w:rsidRPr="00BF49AE">
        <w:tab/>
        <w:t>Свидетельство, выданное соответствующей торговой палатой или иным компетентным органом, является достаточным доказательством наличия и продолжительности непреодолимой силы</w:t>
      </w:r>
      <w:r w:rsidR="006D3688" w:rsidRPr="00BF49AE">
        <w:t xml:space="preserve"> обстоятельств</w:t>
      </w:r>
      <w:r w:rsidRPr="00BF49AE">
        <w:t>.</w:t>
      </w:r>
    </w:p>
    <w:p w:rsidR="001108CF" w:rsidRPr="00BF49AE" w:rsidRDefault="001108CF" w:rsidP="00152313">
      <w:pPr>
        <w:tabs>
          <w:tab w:val="left" w:pos="567"/>
        </w:tabs>
        <w:ind w:left="-284"/>
        <w:jc w:val="both"/>
      </w:pPr>
      <w:r w:rsidRPr="00BF49AE">
        <w:t>6.7.</w:t>
      </w:r>
      <w:r w:rsidRPr="00BF49AE">
        <w:tab/>
        <w:t>Сторона, которая не исполняет своего обязательства, должна письменно уведомить другую Сторону о препятствии и его влиянии на исполнение обязательств по настоящему Договору.</w:t>
      </w:r>
      <w:r w:rsidR="006D3688" w:rsidRPr="00BF49AE">
        <w:t xml:space="preserve"> Не</w:t>
      </w:r>
      <w:r w:rsidR="0080528F" w:rsidRPr="00BF49AE">
        <w:t xml:space="preserve"> </w:t>
      </w:r>
      <w:r w:rsidR="006D3688" w:rsidRPr="00BF49AE">
        <w:t>уведомление, лишает Сторону права ссылаться на обстоятельства непреодолимой силы.</w:t>
      </w:r>
    </w:p>
    <w:p w:rsidR="00E63973" w:rsidRPr="00BF49AE" w:rsidRDefault="009424E3" w:rsidP="00152313">
      <w:pPr>
        <w:tabs>
          <w:tab w:val="left" w:pos="567"/>
        </w:tabs>
        <w:ind w:left="-284"/>
        <w:jc w:val="both"/>
      </w:pPr>
      <w:r w:rsidRPr="00BF49AE">
        <w:t xml:space="preserve">6.8. Если обстоятельства непреодолимой силы действуют на протяжении 3 (Трех) последовательных месяцев, то Стороны должны </w:t>
      </w:r>
      <w:proofErr w:type="spellStart"/>
      <w:r w:rsidRPr="00BF49AE">
        <w:t>придти</w:t>
      </w:r>
      <w:proofErr w:type="spellEnd"/>
      <w:r w:rsidRPr="00BF49AE">
        <w:t xml:space="preserve"> к соглашению относительно их дальнейших действий. Если Стороны не достигнут соглашения, то любая из Сторон вправе расторгнуть настоящий Договор в одностороннем внесудебном порядке с проведением расчетов по фактически исполненным обязательствам.</w:t>
      </w:r>
    </w:p>
    <w:p w:rsidR="006E43DD" w:rsidRPr="00BF49AE" w:rsidRDefault="006E43DD" w:rsidP="00152313">
      <w:pPr>
        <w:tabs>
          <w:tab w:val="left" w:pos="567"/>
        </w:tabs>
        <w:ind w:left="-284"/>
        <w:jc w:val="both"/>
      </w:pPr>
    </w:p>
    <w:p w:rsidR="006E43DD" w:rsidRPr="00BF49AE" w:rsidRDefault="00182855" w:rsidP="00152313">
      <w:pPr>
        <w:widowControl w:val="0"/>
        <w:shd w:val="clear" w:color="auto" w:fill="FFFFFF" w:themeFill="background1"/>
        <w:tabs>
          <w:tab w:val="left" w:pos="142"/>
          <w:tab w:val="left" w:pos="8789"/>
        </w:tabs>
        <w:suppressAutoHyphens/>
        <w:rPr>
          <w:b/>
          <w:bCs/>
        </w:rPr>
      </w:pPr>
      <w:r w:rsidRPr="00BF49AE">
        <w:rPr>
          <w:b/>
          <w:bCs/>
        </w:rPr>
        <w:t xml:space="preserve">                           </w:t>
      </w:r>
      <w:r w:rsidR="0095079E" w:rsidRPr="00BF49AE">
        <w:rPr>
          <w:b/>
          <w:bCs/>
        </w:rPr>
        <w:t xml:space="preserve"> 7.     ПОЛО</w:t>
      </w:r>
      <w:r w:rsidR="00E63973" w:rsidRPr="00BF49AE">
        <w:rPr>
          <w:b/>
          <w:bCs/>
        </w:rPr>
        <w:t>ЖЕНИЯ О НАЛОГО</w:t>
      </w:r>
      <w:r w:rsidR="00DF0A77" w:rsidRPr="00BF49AE">
        <w:rPr>
          <w:b/>
          <w:bCs/>
        </w:rPr>
        <w:t xml:space="preserve">ВОЙ </w:t>
      </w:r>
      <w:r w:rsidR="00FB5DFC" w:rsidRPr="00537F42">
        <w:rPr>
          <w:b/>
          <w:bCs/>
        </w:rPr>
        <w:t>ДОБРОСОВЕСТНОСТИ</w:t>
      </w:r>
    </w:p>
    <w:p w:rsidR="00E63973" w:rsidRPr="00BF49AE" w:rsidRDefault="00E63973" w:rsidP="00152313">
      <w:pPr>
        <w:widowControl w:val="0"/>
        <w:shd w:val="clear" w:color="auto" w:fill="FFFFFF" w:themeFill="background1"/>
        <w:tabs>
          <w:tab w:val="left" w:pos="142"/>
          <w:tab w:val="left" w:pos="8789"/>
        </w:tabs>
        <w:suppressAutoHyphens/>
        <w:rPr>
          <w:b/>
          <w:bCs/>
        </w:rPr>
      </w:pPr>
    </w:p>
    <w:p w:rsidR="006E43DD" w:rsidRPr="00BF49AE" w:rsidRDefault="00182855" w:rsidP="00152313">
      <w:pPr>
        <w:tabs>
          <w:tab w:val="left" w:pos="1134"/>
        </w:tabs>
        <w:autoSpaceDE w:val="0"/>
        <w:autoSpaceDN w:val="0"/>
        <w:adjustRightInd w:val="0"/>
        <w:ind w:left="-284"/>
        <w:jc w:val="both"/>
        <w:outlineLvl w:val="0"/>
        <w:rPr>
          <w:bCs/>
        </w:rPr>
      </w:pPr>
      <w:r w:rsidRPr="00BF49AE">
        <w:rPr>
          <w:bCs/>
        </w:rPr>
        <w:t xml:space="preserve">7.1.   </w:t>
      </w:r>
      <w:r w:rsidR="006E43DD" w:rsidRPr="00BF49AE">
        <w:rPr>
          <w:bCs/>
        </w:rPr>
        <w:t xml:space="preserve">Срок предоставления документов, перечисленных в п. 7.2 настоящего Договора - не позднее 15 (пятнадцати) дней </w:t>
      </w:r>
      <w:proofErr w:type="gramStart"/>
      <w:r w:rsidR="006E43DD" w:rsidRPr="00BF49AE">
        <w:rPr>
          <w:bCs/>
        </w:rPr>
        <w:t>с даты заключения</w:t>
      </w:r>
      <w:proofErr w:type="gramEnd"/>
      <w:r w:rsidR="006E43DD" w:rsidRPr="00BF49AE">
        <w:rPr>
          <w:bCs/>
        </w:rPr>
        <w:t xml:space="preserve"> Договора.</w:t>
      </w:r>
    </w:p>
    <w:p w:rsidR="006E43DD" w:rsidRPr="00BF49AE" w:rsidRDefault="00182855" w:rsidP="00152313">
      <w:pPr>
        <w:tabs>
          <w:tab w:val="left" w:pos="1134"/>
        </w:tabs>
        <w:autoSpaceDE w:val="0"/>
        <w:autoSpaceDN w:val="0"/>
        <w:adjustRightInd w:val="0"/>
        <w:ind w:left="-284"/>
        <w:jc w:val="both"/>
        <w:outlineLvl w:val="0"/>
        <w:rPr>
          <w:bCs/>
        </w:rPr>
      </w:pPr>
      <w:r w:rsidRPr="00BF49AE">
        <w:rPr>
          <w:bCs/>
        </w:rPr>
        <w:t xml:space="preserve">7.2.   </w:t>
      </w:r>
      <w:proofErr w:type="gramStart"/>
      <w:r w:rsidR="00DF0A77" w:rsidRPr="00BF49AE">
        <w:rPr>
          <w:bCs/>
        </w:rPr>
        <w:t>Исполнитель</w:t>
      </w:r>
      <w:r w:rsidR="006E43DD" w:rsidRPr="00BF49AE">
        <w:rPr>
          <w:bCs/>
        </w:rPr>
        <w:t xml:space="preserve"> в срок, установленный п. 7.1 Договора</w:t>
      </w:r>
      <w:r w:rsidR="00DF0A77" w:rsidRPr="00BF49AE">
        <w:rPr>
          <w:bCs/>
        </w:rPr>
        <w:t>, обязан предоставить Заказчику</w:t>
      </w:r>
      <w:r w:rsidR="006E43DD" w:rsidRPr="00BF49AE">
        <w:rPr>
          <w:bCs/>
        </w:rPr>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25% (двадцать пять процентов) балансовой стоимости активов</w:t>
      </w:r>
      <w:proofErr w:type="gramEnd"/>
      <w:r w:rsidR="006E43DD" w:rsidRPr="00BF49AE">
        <w:rPr>
          <w:bCs/>
        </w:rPr>
        <w:t xml:space="preserve"> Исполнителя, определяемой по данным бухгалтерской (финансовой) отчетности за истекший период (год, квартал/полугодие/9 месяцев текущего года).</w:t>
      </w:r>
    </w:p>
    <w:p w:rsidR="00460165" w:rsidRPr="00BF49AE" w:rsidRDefault="00460165" w:rsidP="00460165">
      <w:pPr>
        <w:tabs>
          <w:tab w:val="left" w:pos="1134"/>
        </w:tabs>
        <w:autoSpaceDE w:val="0"/>
        <w:autoSpaceDN w:val="0"/>
        <w:adjustRightInd w:val="0"/>
        <w:spacing w:after="120"/>
        <w:ind w:left="-284" w:firstLine="710"/>
        <w:jc w:val="both"/>
        <w:outlineLvl w:val="0"/>
        <w:rPr>
          <w:bCs/>
        </w:rPr>
      </w:pPr>
      <w:r w:rsidRPr="00BF49AE">
        <w:rPr>
          <w:bCs/>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Исполнитель в тот же срок дополнительно представляет Заказчику: </w:t>
      </w:r>
    </w:p>
    <w:p w:rsidR="006E43DD" w:rsidRPr="00BF49AE" w:rsidRDefault="006E43DD" w:rsidP="00152313">
      <w:pPr>
        <w:autoSpaceDE w:val="0"/>
        <w:autoSpaceDN w:val="0"/>
        <w:adjustRightInd w:val="0"/>
        <w:ind w:left="-284" w:firstLine="568"/>
        <w:jc w:val="both"/>
        <w:outlineLvl w:val="0"/>
        <w:rPr>
          <w:bCs/>
        </w:rPr>
      </w:pPr>
      <w:r w:rsidRPr="00BF49AE">
        <w:rPr>
          <w:bCs/>
        </w:rPr>
        <w:t xml:space="preserve">- копию справки о состоянии расчетов по налогам, сборам, пеням и штрафам, выданной налоговым органом </w:t>
      </w:r>
      <w:r w:rsidR="00F25300" w:rsidRPr="00BF49AE">
        <w:rPr>
          <w:bCs/>
        </w:rPr>
        <w:t xml:space="preserve">по месту нахождения Исполнителя </w:t>
      </w:r>
      <w:r w:rsidRPr="00BF49AE">
        <w:rPr>
          <w:bCs/>
        </w:rPr>
        <w:t xml:space="preserve">не ранее чем за 60 (шестьдесят) дней до дня заключения Договора; </w:t>
      </w:r>
    </w:p>
    <w:p w:rsidR="006E43DD" w:rsidRPr="00BF49AE" w:rsidRDefault="006E43DD" w:rsidP="00152313">
      <w:pPr>
        <w:autoSpaceDE w:val="0"/>
        <w:autoSpaceDN w:val="0"/>
        <w:adjustRightInd w:val="0"/>
        <w:ind w:left="-284" w:firstLine="568"/>
        <w:jc w:val="both"/>
        <w:outlineLvl w:val="0"/>
        <w:rPr>
          <w:bCs/>
        </w:rPr>
      </w:pPr>
      <w:r w:rsidRPr="00BF49AE">
        <w:rPr>
          <w:bCs/>
        </w:rPr>
        <w:t xml:space="preserve">- </w:t>
      </w:r>
      <w:r w:rsidR="00460165" w:rsidRPr="00BF49AE">
        <w:rPr>
          <w:bCs/>
        </w:rPr>
        <w:t>копию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Исполнителя.</w:t>
      </w:r>
    </w:p>
    <w:p w:rsidR="006E43DD" w:rsidRPr="00BF49AE" w:rsidRDefault="00182855" w:rsidP="00152313">
      <w:pPr>
        <w:tabs>
          <w:tab w:val="left" w:pos="1134"/>
        </w:tabs>
        <w:autoSpaceDE w:val="0"/>
        <w:autoSpaceDN w:val="0"/>
        <w:adjustRightInd w:val="0"/>
        <w:ind w:left="-284"/>
        <w:jc w:val="both"/>
        <w:outlineLvl w:val="0"/>
        <w:rPr>
          <w:bCs/>
        </w:rPr>
      </w:pPr>
      <w:r w:rsidRPr="00BF49AE">
        <w:rPr>
          <w:bCs/>
        </w:rPr>
        <w:t>7.3</w:t>
      </w:r>
      <w:r w:rsidR="00460165" w:rsidRPr="00BF49AE">
        <w:rPr>
          <w:bCs/>
        </w:rPr>
        <w:t>.</w:t>
      </w:r>
      <w:r w:rsidRPr="00BF49AE">
        <w:rPr>
          <w:bCs/>
        </w:rPr>
        <w:t xml:space="preserve">  </w:t>
      </w:r>
      <w:r w:rsidR="006E43DD" w:rsidRPr="00BF49AE">
        <w:rPr>
          <w:bCs/>
        </w:rPr>
        <w:t xml:space="preserve">Настоящий </w:t>
      </w:r>
      <w:proofErr w:type="gramStart"/>
      <w:r w:rsidR="006E43DD" w:rsidRPr="00BF49AE">
        <w:rPr>
          <w:bCs/>
        </w:rPr>
        <w:t>Договор</w:t>
      </w:r>
      <w:proofErr w:type="gramEnd"/>
      <w:r w:rsidR="006E43DD" w:rsidRPr="00BF49AE">
        <w:rPr>
          <w:bCs/>
        </w:rPr>
        <w:t xml:space="preserve"> может быть расторгнут в одностороннем порядке</w:t>
      </w:r>
      <w:r w:rsidR="00DF0A77" w:rsidRPr="00BF49AE">
        <w:rPr>
          <w:bCs/>
        </w:rPr>
        <w:t xml:space="preserve"> при непредставлении Исполнителем</w:t>
      </w:r>
      <w:r w:rsidR="006E43DD" w:rsidRPr="00BF49AE">
        <w:rPr>
          <w:bCs/>
        </w:rPr>
        <w:t xml:space="preserve"> документов, перечисленных пунктом 7.2 в срок, установленный пунктом 7.1,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w:t>
      </w:r>
      <w:r w:rsidR="00DF0A77" w:rsidRPr="00BF49AE">
        <w:rPr>
          <w:bCs/>
        </w:rPr>
        <w:t>вой стоимости активов Исполнителя</w:t>
      </w:r>
      <w:r w:rsidR="006E43DD" w:rsidRPr="00BF49AE">
        <w:rPr>
          <w:bCs/>
        </w:rPr>
        <w:t>, определяемой по данным бухгалтерской (финансовой) отчетности за истекший период (год, квартал/полугодие/9 месяцев текущего года).</w:t>
      </w:r>
    </w:p>
    <w:p w:rsidR="006E43DD" w:rsidRPr="00BF49AE" w:rsidRDefault="006E43DD" w:rsidP="00152313">
      <w:pPr>
        <w:tabs>
          <w:tab w:val="left" w:pos="567"/>
        </w:tabs>
        <w:ind w:left="-284" w:firstLine="568"/>
        <w:jc w:val="both"/>
      </w:pPr>
    </w:p>
    <w:p w:rsidR="001108CF" w:rsidRPr="00A136EA" w:rsidRDefault="001108CF" w:rsidP="00152313">
      <w:pPr>
        <w:jc w:val="both"/>
      </w:pPr>
    </w:p>
    <w:p w:rsidR="00537F42" w:rsidRPr="00A136EA" w:rsidRDefault="00537F42" w:rsidP="00152313">
      <w:pPr>
        <w:jc w:val="both"/>
      </w:pPr>
    </w:p>
    <w:p w:rsidR="00537F42" w:rsidRPr="00A136EA" w:rsidRDefault="00537F42" w:rsidP="00152313">
      <w:pPr>
        <w:jc w:val="both"/>
      </w:pPr>
    </w:p>
    <w:p w:rsidR="001108CF" w:rsidRPr="00BF49AE" w:rsidRDefault="00E63973" w:rsidP="00152313">
      <w:pPr>
        <w:ind w:left="709"/>
        <w:rPr>
          <w:b/>
        </w:rPr>
      </w:pPr>
      <w:r w:rsidRPr="00BF49AE">
        <w:rPr>
          <w:b/>
        </w:rPr>
        <w:t xml:space="preserve">                 </w:t>
      </w:r>
      <w:r w:rsidR="006E43DD" w:rsidRPr="00BF49AE">
        <w:rPr>
          <w:b/>
        </w:rPr>
        <w:t>8</w:t>
      </w:r>
      <w:r w:rsidRPr="00BF49AE">
        <w:rPr>
          <w:b/>
        </w:rPr>
        <w:t xml:space="preserve">. </w:t>
      </w:r>
      <w:r w:rsidR="00A97D91" w:rsidRPr="00BF49AE">
        <w:rPr>
          <w:b/>
        </w:rPr>
        <w:t xml:space="preserve"> </w:t>
      </w:r>
      <w:r w:rsidRPr="00BF49AE">
        <w:rPr>
          <w:b/>
        </w:rPr>
        <w:t xml:space="preserve"> </w:t>
      </w:r>
      <w:r w:rsidR="001108CF" w:rsidRPr="00BF49AE">
        <w:rPr>
          <w:b/>
        </w:rPr>
        <w:t>ЗАКЛЮЧЕНИЕ И ПРЕКРАЩЕНИЕ ДОГОВОРА</w:t>
      </w:r>
    </w:p>
    <w:p w:rsidR="001108CF" w:rsidRPr="00BF49AE" w:rsidRDefault="001108CF" w:rsidP="00152313">
      <w:pPr>
        <w:ind w:left="-284"/>
        <w:jc w:val="center"/>
        <w:rPr>
          <w:b/>
        </w:rPr>
      </w:pPr>
    </w:p>
    <w:p w:rsidR="00E63973" w:rsidRPr="00BF49AE" w:rsidRDefault="00E63973" w:rsidP="00152313">
      <w:pPr>
        <w:tabs>
          <w:tab w:val="left" w:pos="567"/>
        </w:tabs>
        <w:ind w:left="-284"/>
        <w:jc w:val="both"/>
        <w:rPr>
          <w:color w:val="000000" w:themeColor="text1"/>
        </w:rPr>
      </w:pPr>
      <w:r w:rsidRPr="00BF49AE">
        <w:t xml:space="preserve">8.1.     </w:t>
      </w:r>
      <w:r w:rsidRPr="00BF49AE">
        <w:tab/>
      </w:r>
      <w:r w:rsidRPr="00BF49AE">
        <w:rPr>
          <w:color w:val="000000" w:themeColor="text1"/>
        </w:rPr>
        <w:t xml:space="preserve">Договор вступает в силу с момента подписания и действует до полного исполнения Сторонами своих обязательств по Договору.  </w:t>
      </w:r>
      <w:r w:rsidR="0080528F" w:rsidRPr="00BF49AE">
        <w:rPr>
          <w:color w:val="000000" w:themeColor="text1"/>
        </w:rPr>
        <w:t xml:space="preserve">Услуги оказываются </w:t>
      </w:r>
      <w:proofErr w:type="gramStart"/>
      <w:r w:rsidR="00B87701" w:rsidRPr="00BF49AE">
        <w:rPr>
          <w:color w:val="000000" w:themeColor="text1"/>
        </w:rPr>
        <w:t xml:space="preserve">с  </w:t>
      </w:r>
      <w:r w:rsidR="009C4A50" w:rsidRPr="00BF49AE">
        <w:rPr>
          <w:color w:val="000000" w:themeColor="text1"/>
        </w:rPr>
        <w:t>даты подписания</w:t>
      </w:r>
      <w:proofErr w:type="gramEnd"/>
      <w:r w:rsidR="009C4A50" w:rsidRPr="00BF49AE">
        <w:rPr>
          <w:color w:val="000000" w:themeColor="text1"/>
        </w:rPr>
        <w:t xml:space="preserve"> договора</w:t>
      </w:r>
      <w:r w:rsidR="008909C4" w:rsidRPr="00BF49AE">
        <w:rPr>
          <w:color w:val="000000" w:themeColor="text1"/>
        </w:rPr>
        <w:t xml:space="preserve"> </w:t>
      </w:r>
      <w:r w:rsidR="00444BAF" w:rsidRPr="00BF49AE">
        <w:rPr>
          <w:color w:val="000000" w:themeColor="text1"/>
        </w:rPr>
        <w:t xml:space="preserve">по </w:t>
      </w:r>
      <w:r w:rsidR="009C4A50" w:rsidRPr="00BF49AE">
        <w:rPr>
          <w:color w:val="000000" w:themeColor="text1"/>
        </w:rPr>
        <w:t>30.06</w:t>
      </w:r>
      <w:r w:rsidR="008909C4" w:rsidRPr="00BF49AE">
        <w:rPr>
          <w:color w:val="000000" w:themeColor="text1"/>
        </w:rPr>
        <w:t>.2015</w:t>
      </w:r>
      <w:r w:rsidR="00B87701" w:rsidRPr="00BF49AE">
        <w:rPr>
          <w:color w:val="000000" w:themeColor="text1"/>
        </w:rPr>
        <w:t xml:space="preserve"> г.</w:t>
      </w:r>
    </w:p>
    <w:p w:rsidR="00E63973" w:rsidRPr="00BF49AE" w:rsidRDefault="00E63973" w:rsidP="00152313">
      <w:pPr>
        <w:tabs>
          <w:tab w:val="left" w:pos="567"/>
        </w:tabs>
        <w:ind w:left="-284"/>
        <w:jc w:val="both"/>
      </w:pPr>
      <w:r w:rsidRPr="00BF49AE">
        <w:t>8.2.</w:t>
      </w:r>
      <w:r w:rsidRPr="00BF49AE">
        <w:tab/>
        <w:t>Односторонний отказ от исполнения Договора или расторжения Договора по иным основаниям не освобождает Стороны от исполнения их обязательств по Договору, в том числе финансовых, возникших во время его действия и от ответственности за нарушение договорных обязательств, допущенные в период действия Договора.</w:t>
      </w:r>
      <w:r w:rsidR="006D3688" w:rsidRPr="00BF49AE">
        <w:t xml:space="preserve"> Односторонний немотивированный отказ Заказчика от исполнения Договора во внесудебном порядке</w:t>
      </w:r>
      <w:r w:rsidR="0065702B" w:rsidRPr="00BF49AE">
        <w:t xml:space="preserve"> осуществляется</w:t>
      </w:r>
      <w:r w:rsidR="006D3688" w:rsidRPr="00BF49AE">
        <w:t xml:space="preserve"> путем направления уведомления за 30 (тридцать) календарных дней до даты расторжения Договора.</w:t>
      </w:r>
    </w:p>
    <w:p w:rsidR="00E63973" w:rsidRPr="00BF49AE" w:rsidRDefault="00E63973" w:rsidP="00152313">
      <w:pPr>
        <w:tabs>
          <w:tab w:val="left" w:pos="567"/>
        </w:tabs>
        <w:ind w:left="-284"/>
        <w:jc w:val="both"/>
      </w:pPr>
      <w:r w:rsidRPr="00BF49AE">
        <w:t>8.3.</w:t>
      </w:r>
      <w:r w:rsidRPr="00BF49AE">
        <w:tab/>
      </w:r>
      <w:proofErr w:type="gramStart"/>
      <w:r w:rsidRPr="00BF49AE">
        <w:t xml:space="preserve">В случае прекращения  (досрочного расторжения) Договора по любым основаниям Заказчик обязуется в срок не позднее даты прекращения </w:t>
      </w:r>
      <w:r w:rsidR="0080528F" w:rsidRPr="00BF49AE">
        <w:t xml:space="preserve">Договора </w:t>
      </w:r>
      <w:r w:rsidRPr="00BF49AE">
        <w:t>письменно дать указания  Исполнителю о порядке дальнейшего использования материальных носителей информации, содержащих информацию ограниченного доступа (в том числе персональные данные работников Заказчика)  или распорядиться ими иным образом, (передача данных Заказчику  и/или уничтожение данных  за счет Заказчика)  в срок, не превышающий 10</w:t>
      </w:r>
      <w:proofErr w:type="gramEnd"/>
      <w:r w:rsidRPr="00BF49AE">
        <w:t xml:space="preserve"> (десяти) рабочих дней с момента  прекращения действия настоящего Договора.</w:t>
      </w:r>
    </w:p>
    <w:p w:rsidR="00460165" w:rsidRPr="00BF49AE" w:rsidRDefault="00460165" w:rsidP="00460165">
      <w:pPr>
        <w:ind w:left="-284"/>
        <w:jc w:val="both"/>
      </w:pPr>
      <w:r w:rsidRPr="00BF49AE">
        <w:t xml:space="preserve">8.4. В случае если настоящий договор расторгнут  по причине не исполнения Исполнителем  обязательств по настоящему договору, Заказчик имеет право направить информацию </w:t>
      </w:r>
      <w:proofErr w:type="gramStart"/>
      <w:r w:rsidRPr="00BF49AE">
        <w:t>о</w:t>
      </w:r>
      <w:proofErr w:type="gramEnd"/>
      <w:r w:rsidRPr="00BF49AE">
        <w:t xml:space="preserve"> Исполнителе для внесения его в Реестр недобросовестных поставщиков атомной отрасли.</w:t>
      </w:r>
    </w:p>
    <w:p w:rsidR="00DF0A77" w:rsidRPr="00BF49AE" w:rsidRDefault="00DF0A77" w:rsidP="00152313">
      <w:pPr>
        <w:tabs>
          <w:tab w:val="left" w:pos="426"/>
        </w:tabs>
        <w:rPr>
          <w:b/>
        </w:rPr>
      </w:pPr>
    </w:p>
    <w:p w:rsidR="001108CF" w:rsidRPr="00BF49AE" w:rsidRDefault="006E43DD" w:rsidP="00152313">
      <w:pPr>
        <w:tabs>
          <w:tab w:val="left" w:pos="426"/>
        </w:tabs>
        <w:ind w:left="-284"/>
        <w:jc w:val="center"/>
        <w:rPr>
          <w:b/>
        </w:rPr>
      </w:pPr>
      <w:r w:rsidRPr="00BF49AE">
        <w:rPr>
          <w:b/>
        </w:rPr>
        <w:t>9</w:t>
      </w:r>
      <w:r w:rsidR="001108CF" w:rsidRPr="00BF49AE">
        <w:rPr>
          <w:b/>
        </w:rPr>
        <w:t>.</w:t>
      </w:r>
      <w:r w:rsidR="001108CF" w:rsidRPr="00BF49AE">
        <w:rPr>
          <w:b/>
        </w:rPr>
        <w:tab/>
        <w:t>ВНЕСЕНИЕ ИЗМЕНЕНИЙ В ДОГОВОР</w:t>
      </w:r>
    </w:p>
    <w:p w:rsidR="001108CF" w:rsidRPr="00BF49AE" w:rsidRDefault="001108CF" w:rsidP="00152313">
      <w:pPr>
        <w:tabs>
          <w:tab w:val="left" w:pos="426"/>
        </w:tabs>
        <w:ind w:left="-284"/>
        <w:jc w:val="center"/>
        <w:rPr>
          <w:b/>
        </w:rPr>
      </w:pPr>
    </w:p>
    <w:p w:rsidR="001108CF" w:rsidRPr="00BF49AE" w:rsidRDefault="006E43DD" w:rsidP="00152313">
      <w:pPr>
        <w:tabs>
          <w:tab w:val="left" w:pos="567"/>
        </w:tabs>
        <w:ind w:left="-284"/>
        <w:jc w:val="both"/>
      </w:pPr>
      <w:r w:rsidRPr="00BF49AE">
        <w:t>9</w:t>
      </w:r>
      <w:r w:rsidR="001108CF" w:rsidRPr="00BF49AE">
        <w:t>.1</w:t>
      </w:r>
      <w:r w:rsidR="00110769" w:rsidRPr="00BF49AE">
        <w:t>.</w:t>
      </w:r>
      <w:r w:rsidR="001108CF" w:rsidRPr="00BF49AE">
        <w:tab/>
        <w:t>Предложения по внесению изменений в настоящий Договор могут исходить как от Заказчика, так и от Исполнителя</w:t>
      </w:r>
      <w:r w:rsidR="0080528F" w:rsidRPr="00BF49AE">
        <w:t>.</w:t>
      </w:r>
      <w:r w:rsidR="001108CF" w:rsidRPr="00BF49AE">
        <w:t xml:space="preserve"> </w:t>
      </w:r>
      <w:r w:rsidR="0080528F" w:rsidRPr="00BF49AE">
        <w:t xml:space="preserve">Все изменения в настоящий Договор </w:t>
      </w:r>
      <w:r w:rsidR="001108CF" w:rsidRPr="00BF49AE">
        <w:t>оформляются дополнительными соглашениями к настоящему Договору.</w:t>
      </w:r>
    </w:p>
    <w:p w:rsidR="001108CF" w:rsidRPr="00BF49AE" w:rsidRDefault="006E43DD" w:rsidP="00152313">
      <w:pPr>
        <w:tabs>
          <w:tab w:val="left" w:pos="567"/>
        </w:tabs>
        <w:ind w:left="-284"/>
        <w:jc w:val="both"/>
      </w:pPr>
      <w:r w:rsidRPr="00BF49AE">
        <w:t>9</w:t>
      </w:r>
      <w:r w:rsidR="001108CF" w:rsidRPr="00BF49AE">
        <w:t>.2</w:t>
      </w:r>
      <w:r w:rsidR="00110769" w:rsidRPr="00BF49AE">
        <w:t>.</w:t>
      </w:r>
      <w:r w:rsidR="001108CF" w:rsidRPr="00BF49AE">
        <w:t xml:space="preserve">       </w:t>
      </w:r>
      <w:r w:rsidR="00EA55A9" w:rsidRPr="00BF49AE">
        <w:tab/>
      </w:r>
      <w:r w:rsidR="001108CF" w:rsidRPr="00BF49AE">
        <w:t xml:space="preserve">Стороны письменно уведомляют друг друга о необходимости внесения изменений за 30 (тридцать) календарных дней до даты предполагаемых изменений, которые в течение 2 (двух) недель </w:t>
      </w:r>
      <w:proofErr w:type="gramStart"/>
      <w:r w:rsidR="001108CF" w:rsidRPr="00BF49AE">
        <w:t>с даты получения</w:t>
      </w:r>
      <w:proofErr w:type="gramEnd"/>
      <w:r w:rsidR="001108CF" w:rsidRPr="00BF49AE">
        <w:t xml:space="preserve"> такого уведомления должны быть рассмотрены и согласованы, или предоставлен мотивированный отказ.</w:t>
      </w:r>
    </w:p>
    <w:p w:rsidR="001108CF" w:rsidRPr="00BF49AE" w:rsidRDefault="001108CF" w:rsidP="00152313">
      <w:pPr>
        <w:tabs>
          <w:tab w:val="left" w:pos="426"/>
        </w:tabs>
        <w:ind w:left="-284"/>
        <w:jc w:val="both"/>
      </w:pPr>
    </w:p>
    <w:p w:rsidR="001108CF" w:rsidRPr="00BF49AE" w:rsidRDefault="006E43DD" w:rsidP="00152313">
      <w:pPr>
        <w:tabs>
          <w:tab w:val="left" w:pos="426"/>
        </w:tabs>
        <w:ind w:left="-284"/>
        <w:jc w:val="center"/>
        <w:rPr>
          <w:b/>
        </w:rPr>
      </w:pPr>
      <w:r w:rsidRPr="00BF49AE">
        <w:rPr>
          <w:b/>
        </w:rPr>
        <w:t>10</w:t>
      </w:r>
      <w:r w:rsidR="001108CF" w:rsidRPr="00BF49AE">
        <w:rPr>
          <w:b/>
        </w:rPr>
        <w:t>.</w:t>
      </w:r>
      <w:r w:rsidR="001108CF" w:rsidRPr="00BF49AE">
        <w:rPr>
          <w:b/>
        </w:rPr>
        <w:tab/>
        <w:t>РАЗРЕШЕНИЕ СПОРОВ</w:t>
      </w:r>
    </w:p>
    <w:p w:rsidR="001108CF" w:rsidRPr="00BF49AE" w:rsidRDefault="001108CF" w:rsidP="00152313">
      <w:pPr>
        <w:tabs>
          <w:tab w:val="left" w:pos="426"/>
        </w:tabs>
        <w:ind w:left="-284"/>
        <w:jc w:val="center"/>
        <w:rPr>
          <w:b/>
        </w:rPr>
      </w:pPr>
    </w:p>
    <w:p w:rsidR="001108CF" w:rsidRPr="00BF49AE" w:rsidRDefault="006E43DD" w:rsidP="00152313">
      <w:pPr>
        <w:tabs>
          <w:tab w:val="left" w:pos="567"/>
        </w:tabs>
        <w:ind w:left="-284"/>
        <w:jc w:val="both"/>
      </w:pPr>
      <w:r w:rsidRPr="00BF49AE">
        <w:t>10</w:t>
      </w:r>
      <w:r w:rsidR="001108CF" w:rsidRPr="00BF49AE">
        <w:t>.1</w:t>
      </w:r>
      <w:r w:rsidR="00110769" w:rsidRPr="00BF49AE">
        <w:t>.</w:t>
      </w:r>
      <w:r w:rsidR="001108CF" w:rsidRPr="00BF49AE">
        <w:t xml:space="preserve">     </w:t>
      </w:r>
      <w:r w:rsidR="00EA55A9" w:rsidRPr="00BF49AE">
        <w:tab/>
      </w:r>
      <w:r w:rsidR="001108CF" w:rsidRPr="00BF49AE">
        <w:t>В случае возникновения споров между Заказчиком и Исполнителем, относящихся к настоящему Договору, Стороны приложат максимум усилий для урегулирования спора путем переговоров уполномоченных представителей или руководителей Сторон.</w:t>
      </w:r>
    </w:p>
    <w:p w:rsidR="001108CF" w:rsidRPr="00BF49AE" w:rsidRDefault="006E43DD" w:rsidP="00152313">
      <w:pPr>
        <w:tabs>
          <w:tab w:val="left" w:pos="567"/>
        </w:tabs>
        <w:ind w:left="-284"/>
        <w:jc w:val="both"/>
      </w:pPr>
      <w:r w:rsidRPr="00BF49AE">
        <w:t>10</w:t>
      </w:r>
      <w:r w:rsidR="001108CF" w:rsidRPr="00BF49AE">
        <w:t>.2</w:t>
      </w:r>
      <w:r w:rsidR="00110769" w:rsidRPr="00BF49AE">
        <w:t>.</w:t>
      </w:r>
      <w:r w:rsidR="001108CF" w:rsidRPr="00BF49AE">
        <w:tab/>
      </w:r>
      <w:proofErr w:type="gramStart"/>
      <w:r w:rsidR="001108CF" w:rsidRPr="00BF49AE">
        <w:t>Если одна из Сторон имеет к другой Стороне обоснованные претензии по выполнению обязательств по настоящему Договору, то ответственное лицо такой Стороны в срок не позднее 5-ти (пяти) рабочих дней с момента возникновения спорной ситуации излагает суть претензий в письменном виде, на которые ответственное лицо другой Стороны в срок до 5-ти (пяти) рабочих дней с момента получения претензии должно дать либо</w:t>
      </w:r>
      <w:proofErr w:type="gramEnd"/>
      <w:r w:rsidR="001108CF" w:rsidRPr="00BF49AE">
        <w:t xml:space="preserve"> аргументированный ответ, либо согласовать срок устранения замечаний со Стороной, направившей претензию.</w:t>
      </w:r>
    </w:p>
    <w:p w:rsidR="001108CF" w:rsidRPr="00BF49AE" w:rsidRDefault="006E43DD" w:rsidP="00152313">
      <w:pPr>
        <w:tabs>
          <w:tab w:val="left" w:pos="567"/>
        </w:tabs>
        <w:ind w:left="-284"/>
        <w:jc w:val="both"/>
      </w:pPr>
      <w:r w:rsidRPr="00BF49AE">
        <w:t>10</w:t>
      </w:r>
      <w:r w:rsidR="00EA55A9" w:rsidRPr="00BF49AE">
        <w:t>.3</w:t>
      </w:r>
      <w:r w:rsidR="00110769" w:rsidRPr="00BF49AE">
        <w:t>.</w:t>
      </w:r>
      <w:r w:rsidR="00EA55A9" w:rsidRPr="00BF49AE">
        <w:tab/>
      </w:r>
      <w:r w:rsidR="001108CF" w:rsidRPr="00BF49AE">
        <w:t>Споры и разногласия, возникающие по настоящему Договору или в связи с ним, решаются Сторонами, прежде всего путем переговоров в соответствии с действующим законодательством Российской Федерации.</w:t>
      </w:r>
    </w:p>
    <w:p w:rsidR="00110769" w:rsidRPr="00BF49AE" w:rsidRDefault="006E43DD" w:rsidP="00110769">
      <w:pPr>
        <w:ind w:left="-284"/>
        <w:jc w:val="both"/>
      </w:pPr>
      <w:r w:rsidRPr="00BF49AE">
        <w:t>10</w:t>
      </w:r>
      <w:r w:rsidR="00110769" w:rsidRPr="00BF49AE">
        <w:t xml:space="preserve">.4. При </w:t>
      </w:r>
      <w:proofErr w:type="gramStart"/>
      <w:r w:rsidR="00110769" w:rsidRPr="00BF49AE">
        <w:t>не достижении</w:t>
      </w:r>
      <w:proofErr w:type="gramEnd"/>
      <w:r w:rsidR="00110769" w:rsidRPr="00BF49AE">
        <w:t xml:space="preserve"> согласия Сторон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w:t>
      </w:r>
    </w:p>
    <w:p w:rsidR="00110769" w:rsidRPr="00BF49AE" w:rsidRDefault="00110769" w:rsidP="00110769">
      <w:pPr>
        <w:jc w:val="both"/>
      </w:pPr>
      <w:r w:rsidRPr="00BF49AE">
        <w:t xml:space="preserve">– Если Исполнителем по договору является организация </w:t>
      </w:r>
      <w:proofErr w:type="spellStart"/>
      <w:r w:rsidRPr="00BF49AE">
        <w:t>Госкорпорации</w:t>
      </w:r>
      <w:proofErr w:type="spellEnd"/>
      <w:r w:rsidRPr="00BF49AE">
        <w:t xml:space="preserve"> «</w:t>
      </w:r>
      <w:proofErr w:type="spellStart"/>
      <w:r w:rsidRPr="00BF49AE">
        <w:t>Росатом</w:t>
      </w:r>
      <w:proofErr w:type="spellEnd"/>
      <w:r w:rsidRPr="00BF49AE">
        <w:t xml:space="preserve">», подведомственное </w:t>
      </w:r>
      <w:proofErr w:type="spellStart"/>
      <w:r w:rsidRPr="00BF49AE">
        <w:t>Госкорпорации</w:t>
      </w:r>
      <w:proofErr w:type="spellEnd"/>
      <w:r w:rsidRPr="00BF49AE">
        <w:t xml:space="preserve"> «</w:t>
      </w:r>
      <w:proofErr w:type="spellStart"/>
      <w:r w:rsidRPr="00BF49AE">
        <w:t>Росатом</w:t>
      </w:r>
      <w:proofErr w:type="spellEnd"/>
      <w:r w:rsidRPr="00BF49AE">
        <w:t xml:space="preserve">» предприятие или учреждение или аффилированное </w:t>
      </w:r>
      <w:r w:rsidRPr="00BF49AE">
        <w:lastRenderedPageBreak/>
        <w:t>лицо АО «</w:t>
      </w:r>
      <w:proofErr w:type="spellStart"/>
      <w:r w:rsidRPr="00BF49AE">
        <w:t>Атомэнергопром</w:t>
      </w:r>
      <w:proofErr w:type="spellEnd"/>
      <w:r w:rsidRPr="00BF49AE">
        <w:t>» -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110769" w:rsidRPr="00BF49AE" w:rsidRDefault="00110769" w:rsidP="00110769">
      <w:pPr>
        <w:jc w:val="both"/>
      </w:pPr>
      <w:r w:rsidRPr="00BF49AE">
        <w:t>– В остальных случаях - в Арбитражном суде города Москвы.</w:t>
      </w:r>
    </w:p>
    <w:p w:rsidR="001108CF" w:rsidRPr="00BF49AE" w:rsidRDefault="006E43DD" w:rsidP="00152313">
      <w:pPr>
        <w:tabs>
          <w:tab w:val="left" w:pos="567"/>
        </w:tabs>
        <w:ind w:left="-284"/>
        <w:jc w:val="both"/>
      </w:pPr>
      <w:r w:rsidRPr="00BF49AE">
        <w:t>10</w:t>
      </w:r>
      <w:r w:rsidR="001108CF" w:rsidRPr="00BF49AE">
        <w:t>.5</w:t>
      </w:r>
      <w:r w:rsidR="00110769" w:rsidRPr="00BF49AE">
        <w:t>.</w:t>
      </w:r>
      <w:r w:rsidR="001108CF" w:rsidRPr="00BF49AE">
        <w:tab/>
        <w:t>Сторона, намеренная передать спор в указанный суд, должна письменно уведомить об этом, а также о предмете спора другую Сторону за 10 (десять) рабочих дней до подачи исковых материалов в суд.</w:t>
      </w:r>
    </w:p>
    <w:p w:rsidR="001108CF" w:rsidRDefault="001108CF" w:rsidP="00152313">
      <w:pPr>
        <w:ind w:left="-284"/>
        <w:jc w:val="both"/>
      </w:pPr>
    </w:p>
    <w:p w:rsidR="00FB5DFC" w:rsidRDefault="00FB5DFC" w:rsidP="00152313">
      <w:pPr>
        <w:ind w:left="-284"/>
        <w:jc w:val="both"/>
      </w:pPr>
    </w:p>
    <w:p w:rsidR="00FB5DFC" w:rsidRPr="00BF49AE" w:rsidRDefault="00FB5DFC" w:rsidP="00152313">
      <w:pPr>
        <w:ind w:left="-284"/>
        <w:jc w:val="both"/>
      </w:pPr>
    </w:p>
    <w:p w:rsidR="001108CF" w:rsidRPr="00BF49AE" w:rsidRDefault="006E43DD" w:rsidP="00152313">
      <w:pPr>
        <w:ind w:left="-284"/>
        <w:jc w:val="center"/>
        <w:rPr>
          <w:b/>
        </w:rPr>
      </w:pPr>
      <w:r w:rsidRPr="00BF49AE">
        <w:rPr>
          <w:b/>
        </w:rPr>
        <w:t>11</w:t>
      </w:r>
      <w:r w:rsidR="001108CF" w:rsidRPr="00BF49AE">
        <w:rPr>
          <w:b/>
        </w:rPr>
        <w:t>.</w:t>
      </w:r>
      <w:r w:rsidR="00A97D91" w:rsidRPr="00BF49AE">
        <w:rPr>
          <w:b/>
        </w:rPr>
        <w:t xml:space="preserve">    </w:t>
      </w:r>
      <w:r w:rsidR="001108CF" w:rsidRPr="00BF49AE">
        <w:rPr>
          <w:b/>
        </w:rPr>
        <w:t>ПРОЧИЕ УСЛОВИЯ</w:t>
      </w:r>
    </w:p>
    <w:p w:rsidR="001108CF" w:rsidRPr="00BF49AE" w:rsidRDefault="001108CF" w:rsidP="00152313">
      <w:pPr>
        <w:ind w:left="-284"/>
        <w:jc w:val="center"/>
        <w:rPr>
          <w:b/>
        </w:rPr>
      </w:pPr>
    </w:p>
    <w:p w:rsidR="001108CF" w:rsidRPr="00BF49AE" w:rsidRDefault="006E43DD" w:rsidP="00152313">
      <w:pPr>
        <w:tabs>
          <w:tab w:val="left" w:pos="567"/>
        </w:tabs>
        <w:ind w:left="-284"/>
        <w:jc w:val="both"/>
      </w:pPr>
      <w:r w:rsidRPr="00BF49AE">
        <w:t>11</w:t>
      </w:r>
      <w:r w:rsidR="001108CF" w:rsidRPr="00BF49AE">
        <w:t xml:space="preserve">.1.  </w:t>
      </w:r>
      <w:r w:rsidR="00EA55A9" w:rsidRPr="00BF49AE">
        <w:tab/>
      </w:r>
      <w:r w:rsidR="001108CF" w:rsidRPr="00BF49AE">
        <w:t>Стороны гарантируют друг другу, что сведения в отношении всей цепочки собственников и руководителей, включая бенефициаров (в том числе конечных), представленных Сторонами друг другу в рамках настоящего Договора</w:t>
      </w:r>
      <w:proofErr w:type="gramStart"/>
      <w:r w:rsidR="001108CF" w:rsidRPr="00BF49AE">
        <w:t>,(</w:t>
      </w:r>
      <w:proofErr w:type="gramEnd"/>
      <w:r w:rsidR="001108CF" w:rsidRPr="00BF49AE">
        <w:t>далее – Сведения), являются полными, точными и достоверными.</w:t>
      </w:r>
    </w:p>
    <w:p w:rsidR="005D6218" w:rsidRPr="00BF49AE" w:rsidRDefault="001108CF" w:rsidP="00152313">
      <w:pPr>
        <w:ind w:left="-284"/>
        <w:jc w:val="both"/>
      </w:pPr>
      <w:r w:rsidRPr="00BF49AE">
        <w:t>Сведения направляются</w:t>
      </w:r>
      <w:r w:rsidR="00110769" w:rsidRPr="00BF49AE">
        <w:t xml:space="preserve"> в момент заключения настоящего Договора</w:t>
      </w:r>
      <w:r w:rsidRPr="00BF49AE">
        <w:t xml:space="preserve"> </w:t>
      </w:r>
      <w:r w:rsidR="005D6218" w:rsidRPr="00BF49AE">
        <w:t>по электронной почте на  адрес:</w:t>
      </w:r>
    </w:p>
    <w:p w:rsidR="005D6218" w:rsidRPr="00BF49AE" w:rsidRDefault="001108CF" w:rsidP="00152313">
      <w:pPr>
        <w:ind w:left="-284"/>
        <w:jc w:val="both"/>
      </w:pPr>
      <w:r w:rsidRPr="00BF49AE">
        <w:t xml:space="preserve">Исполнитель: </w:t>
      </w:r>
      <w:r w:rsidR="005C2B16" w:rsidRPr="00BF49AE">
        <w:t>_____________</w:t>
      </w:r>
    </w:p>
    <w:p w:rsidR="001108CF" w:rsidRPr="00BF49AE" w:rsidRDefault="001108CF" w:rsidP="00152313">
      <w:pPr>
        <w:ind w:left="-284"/>
        <w:jc w:val="both"/>
      </w:pPr>
      <w:r w:rsidRPr="00BF49AE">
        <w:t>Заказчик: PZA@Greenatom.ru .</w:t>
      </w:r>
    </w:p>
    <w:p w:rsidR="001108CF" w:rsidRPr="00BF49AE" w:rsidRDefault="006E43DD" w:rsidP="00152313">
      <w:pPr>
        <w:tabs>
          <w:tab w:val="left" w:pos="567"/>
        </w:tabs>
        <w:ind w:left="-284"/>
        <w:jc w:val="both"/>
      </w:pPr>
      <w:r w:rsidRPr="00BF49AE">
        <w:t>11</w:t>
      </w:r>
      <w:r w:rsidR="001108CF" w:rsidRPr="00BF49AE">
        <w:t xml:space="preserve">.2.  </w:t>
      </w:r>
      <w:r w:rsidR="00EA55A9" w:rsidRPr="00BF49AE">
        <w:tab/>
      </w:r>
      <w:r w:rsidR="001108CF" w:rsidRPr="00BF49AE">
        <w:t>Сторона, у которой изменились Сведения,  обязана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 направляющей Сведения.</w:t>
      </w:r>
    </w:p>
    <w:p w:rsidR="001108CF" w:rsidRPr="00BF49AE" w:rsidRDefault="006E43DD" w:rsidP="00152313">
      <w:pPr>
        <w:tabs>
          <w:tab w:val="left" w:pos="567"/>
        </w:tabs>
        <w:ind w:left="-284"/>
        <w:jc w:val="both"/>
      </w:pPr>
      <w:r w:rsidRPr="00BF49AE">
        <w:t>11</w:t>
      </w:r>
      <w:r w:rsidR="001108CF" w:rsidRPr="00BF49AE">
        <w:t xml:space="preserve">.3.  </w:t>
      </w:r>
      <w:r w:rsidR="00EA55A9" w:rsidRPr="00BF49AE">
        <w:tab/>
      </w:r>
      <w:proofErr w:type="gramStart"/>
      <w:r w:rsidR="001108CF" w:rsidRPr="00BF49AE">
        <w:t>Стороны настоящим 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получающей Стороной, а также на раскрытие получающей Стороной Сведений, полностью или частично, компетентным органам государственной власти (в</w:t>
      </w:r>
      <w:proofErr w:type="gramEnd"/>
      <w:r w:rsidR="001108CF" w:rsidRPr="00BF49AE">
        <w:t xml:space="preserve"> том числе, Федеральной налоговой службе Российской Федерации, Минэнерго России, </w:t>
      </w:r>
      <w:proofErr w:type="spellStart"/>
      <w:r w:rsidR="001108CF" w:rsidRPr="00BF49AE">
        <w:t>Росфинмониторингу</w:t>
      </w:r>
      <w:proofErr w:type="spellEnd"/>
      <w:r w:rsidR="001108CF" w:rsidRPr="00BF49AE">
        <w:t>,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возмещение  убытков, понесенных в связи с предъявлением  претензий, исков и требований любыми третьими лицами, чьи права были или могли быть нарушены таким Раскрытием.</w:t>
      </w:r>
    </w:p>
    <w:p w:rsidR="001108CF" w:rsidRPr="00BF49AE" w:rsidRDefault="006E43DD" w:rsidP="00152313">
      <w:pPr>
        <w:tabs>
          <w:tab w:val="left" w:pos="567"/>
        </w:tabs>
        <w:ind w:left="-284"/>
        <w:jc w:val="both"/>
      </w:pPr>
      <w:r w:rsidRPr="00BF49AE">
        <w:t>11</w:t>
      </w:r>
      <w:r w:rsidR="00EA55A9" w:rsidRPr="00BF49AE">
        <w:t>.4.</w:t>
      </w:r>
      <w:r w:rsidR="00EA55A9" w:rsidRPr="00BF49AE">
        <w:tab/>
      </w:r>
      <w:r w:rsidR="001108CF" w:rsidRPr="00BF49AE">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108CF" w:rsidRPr="00BF49AE" w:rsidRDefault="006E43DD" w:rsidP="00152313">
      <w:pPr>
        <w:tabs>
          <w:tab w:val="left" w:pos="567"/>
        </w:tabs>
        <w:ind w:left="-284"/>
        <w:jc w:val="both"/>
      </w:pPr>
      <w:r w:rsidRPr="00BF49AE">
        <w:t>11</w:t>
      </w:r>
      <w:r w:rsidR="001108CF" w:rsidRPr="00BF49AE">
        <w:t>.5.</w:t>
      </w:r>
      <w:r w:rsidR="00EA55A9" w:rsidRPr="00BF49AE">
        <w:tab/>
      </w:r>
      <w:proofErr w:type="gramStart"/>
      <w:r w:rsidR="001108CF" w:rsidRPr="00BF49AE">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Стороной, не получившей такие Сведения, от исполнения Договора и предъявления Стороне, не предоставившей такие Сведения требования о возмещении убытков, причиненных прекращением Договора</w:t>
      </w:r>
      <w:proofErr w:type="gramEnd"/>
      <w:r w:rsidR="001108CF" w:rsidRPr="00BF49AE">
        <w:t xml:space="preserve">. Договор считается расторгнутым </w:t>
      </w:r>
      <w:proofErr w:type="gramStart"/>
      <w:r w:rsidR="001108CF" w:rsidRPr="00BF49AE">
        <w:t>с даты получения</w:t>
      </w:r>
      <w:proofErr w:type="gramEnd"/>
      <w:r w:rsidR="001108CF" w:rsidRPr="00BF49AE">
        <w:t xml:space="preserve"> Стороной, которой направлено уведомление о расторжении настоящего Договора, соответствующего письменного уведомления, если более поздняя дата не будет установлена в уведомлении.</w:t>
      </w:r>
    </w:p>
    <w:p w:rsidR="001108CF" w:rsidRPr="00BF49AE" w:rsidRDefault="006E43DD" w:rsidP="00152313">
      <w:pPr>
        <w:tabs>
          <w:tab w:val="left" w:pos="567"/>
        </w:tabs>
        <w:ind w:left="-284"/>
        <w:jc w:val="both"/>
      </w:pPr>
      <w:r w:rsidRPr="00BF49AE">
        <w:t>11</w:t>
      </w:r>
      <w:r w:rsidR="001108CF" w:rsidRPr="00BF49AE">
        <w:t>.6.</w:t>
      </w:r>
      <w:r w:rsidR="00EA55A9" w:rsidRPr="00BF49AE">
        <w:tab/>
      </w:r>
      <w:r w:rsidR="001108CF" w:rsidRPr="00BF49AE">
        <w:t xml:space="preserve">Стороны обязуются предоставлять друг другу в полном объеме информацию в случаях изменения реквизитов, организационной структуры, формы собственности и прочих условий, имеющих влияние на </w:t>
      </w:r>
      <w:r w:rsidR="00C00C32" w:rsidRPr="00BF49AE">
        <w:t>оказания услуг</w:t>
      </w:r>
      <w:r w:rsidR="001108CF" w:rsidRPr="00BF49AE">
        <w:t xml:space="preserve"> по настоящему Договору, в срок не позднее 3 (трех) рабочих дней </w:t>
      </w:r>
      <w:proofErr w:type="gramStart"/>
      <w:r w:rsidR="001108CF" w:rsidRPr="00BF49AE">
        <w:t>с даты вступления</w:t>
      </w:r>
      <w:proofErr w:type="gramEnd"/>
      <w:r w:rsidR="001108CF" w:rsidRPr="00BF49AE">
        <w:t xml:space="preserve"> в силу соответствующих изменений.</w:t>
      </w:r>
    </w:p>
    <w:p w:rsidR="001108CF" w:rsidRPr="00BF49AE" w:rsidRDefault="006E43DD" w:rsidP="00152313">
      <w:pPr>
        <w:tabs>
          <w:tab w:val="left" w:pos="567"/>
        </w:tabs>
        <w:ind w:left="-284"/>
        <w:jc w:val="both"/>
      </w:pPr>
      <w:r w:rsidRPr="00BF49AE">
        <w:lastRenderedPageBreak/>
        <w:t>11</w:t>
      </w:r>
      <w:r w:rsidR="001108CF" w:rsidRPr="00BF49AE">
        <w:t>.7.</w:t>
      </w:r>
      <w:r w:rsidR="00EA55A9" w:rsidRPr="00BF49AE">
        <w:tab/>
      </w:r>
      <w:r w:rsidR="001108CF" w:rsidRPr="00BF49AE">
        <w:t>Копии всех документов относящихся к данному Договору, направленные Сторонами по факсу или электронным письмом имеют юридическую силу до момента получения Сторонами оригиналов этих документов, в случае, если использованное средство связи позволяет достоверно установить, что документ исходит от Стороны по Договору. При этом Стороны обязаны предоставить друг другу оригиналы документов в течение 10 (десяти) рабочих дней с момента отправки документов указанными способами.</w:t>
      </w:r>
    </w:p>
    <w:p w:rsidR="00C00C32" w:rsidRPr="00BF49AE" w:rsidRDefault="006E43DD" w:rsidP="00152313">
      <w:pPr>
        <w:tabs>
          <w:tab w:val="left" w:pos="567"/>
        </w:tabs>
        <w:ind w:left="-284"/>
        <w:jc w:val="both"/>
      </w:pPr>
      <w:r w:rsidRPr="00BF49AE">
        <w:t>11</w:t>
      </w:r>
      <w:r w:rsidR="001108CF" w:rsidRPr="00BF49AE">
        <w:t>.</w:t>
      </w:r>
      <w:r w:rsidR="00913E52" w:rsidRPr="00BF49AE">
        <w:t>8</w:t>
      </w:r>
      <w:r w:rsidR="001108CF" w:rsidRPr="00BF49AE">
        <w:t xml:space="preserve">. </w:t>
      </w:r>
      <w:r w:rsidR="00EA55A9" w:rsidRPr="00BF49AE">
        <w:tab/>
      </w:r>
      <w:r w:rsidR="00C00C32" w:rsidRPr="00BF49AE">
        <w:t>Договор составлен в 2 (двух) экземплярах, по одному для каждой из Сторон, имеющих одинаковую юридическую силу.</w:t>
      </w:r>
    </w:p>
    <w:p w:rsidR="001108CF" w:rsidRPr="00E52EA6" w:rsidRDefault="006E43DD" w:rsidP="00152313">
      <w:pPr>
        <w:tabs>
          <w:tab w:val="left" w:pos="567"/>
        </w:tabs>
        <w:ind w:left="-284"/>
        <w:jc w:val="both"/>
      </w:pPr>
      <w:r w:rsidRPr="00BF49AE">
        <w:t>11</w:t>
      </w:r>
      <w:r w:rsidR="001108CF" w:rsidRPr="00BF49AE">
        <w:t>.</w:t>
      </w:r>
      <w:r w:rsidR="00913E52" w:rsidRPr="00BF49AE">
        <w:t>9</w:t>
      </w:r>
      <w:r w:rsidR="001108CF" w:rsidRPr="00BF49AE">
        <w:t>.</w:t>
      </w:r>
      <w:r w:rsidR="00EA55A9" w:rsidRPr="00BF49AE">
        <w:tab/>
      </w:r>
      <w:r w:rsidR="001108CF" w:rsidRPr="00BF49AE">
        <w:t>Во всем, что не предусмотрено настоящим договором, Стороны руководствуются действующим законодательством Российской Федерации.</w:t>
      </w:r>
    </w:p>
    <w:p w:rsidR="00520A01" w:rsidRPr="00B00354" w:rsidRDefault="00520A01" w:rsidP="00152313">
      <w:pPr>
        <w:tabs>
          <w:tab w:val="left" w:pos="567"/>
        </w:tabs>
        <w:ind w:left="-284"/>
        <w:jc w:val="both"/>
      </w:pPr>
      <w:r w:rsidRPr="00B00354">
        <w:t xml:space="preserve">11.10.  </w:t>
      </w:r>
      <w:r w:rsidR="00B00354" w:rsidRPr="00B00354">
        <w:t xml:space="preserve"> </w:t>
      </w:r>
      <w:r w:rsidR="00B00354">
        <w:t>В рамках настоящего Договора не</w:t>
      </w:r>
      <w:r w:rsidRPr="00B00354">
        <w:t xml:space="preserve"> </w:t>
      </w:r>
      <w:r w:rsidR="00B00354">
        <w:t>осуществляется обмен информацией, содержащей сведения, составляющие государственную тайну.</w:t>
      </w:r>
      <w:r w:rsidRPr="00B00354">
        <w:t xml:space="preserve"> </w:t>
      </w:r>
    </w:p>
    <w:p w:rsidR="001108CF" w:rsidRPr="00BF49AE" w:rsidRDefault="006E43DD" w:rsidP="00152313">
      <w:pPr>
        <w:tabs>
          <w:tab w:val="left" w:pos="567"/>
        </w:tabs>
        <w:ind w:left="-284"/>
        <w:jc w:val="both"/>
      </w:pPr>
      <w:r w:rsidRPr="00BF49AE">
        <w:t>11</w:t>
      </w:r>
      <w:r w:rsidR="001108CF" w:rsidRPr="00BF49AE">
        <w:t>.</w:t>
      </w:r>
      <w:r w:rsidR="00520A01" w:rsidRPr="00BF49AE">
        <w:t>1</w:t>
      </w:r>
      <w:r w:rsidR="00520A01" w:rsidRPr="00B00354">
        <w:t>1</w:t>
      </w:r>
      <w:r w:rsidR="001108CF" w:rsidRPr="00BF49AE">
        <w:t xml:space="preserve">. </w:t>
      </w:r>
      <w:r w:rsidR="00EA55A9" w:rsidRPr="00BF49AE">
        <w:tab/>
      </w:r>
      <w:r w:rsidR="001108CF" w:rsidRPr="00BF49AE">
        <w:t xml:space="preserve">Неотъемлемыми частями договора являются: </w:t>
      </w:r>
    </w:p>
    <w:p w:rsidR="001108CF" w:rsidRPr="00BF49AE" w:rsidRDefault="001108CF" w:rsidP="00152313">
      <w:pPr>
        <w:ind w:left="-284"/>
        <w:jc w:val="both"/>
      </w:pPr>
      <w:r w:rsidRPr="00BF49AE">
        <w:t>•</w:t>
      </w:r>
      <w:r w:rsidRPr="00BF49AE">
        <w:tab/>
        <w:t xml:space="preserve">Приложение № 1. </w:t>
      </w:r>
      <w:r w:rsidR="00A532AE" w:rsidRPr="00BF49AE">
        <w:t>Спецификация поддерживаемого программного обеспечения;</w:t>
      </w:r>
    </w:p>
    <w:p w:rsidR="001108CF" w:rsidRPr="00BF49AE" w:rsidRDefault="001108CF" w:rsidP="00152313">
      <w:pPr>
        <w:ind w:left="-284"/>
        <w:jc w:val="both"/>
      </w:pPr>
      <w:r w:rsidRPr="00BF49AE">
        <w:t>•</w:t>
      </w:r>
      <w:r w:rsidRPr="00BF49AE">
        <w:tab/>
        <w:t xml:space="preserve">Приложение № 2. </w:t>
      </w:r>
      <w:r w:rsidR="002D46B0" w:rsidRPr="00BF49AE">
        <w:t>Требования к параметрам оказания услуг технической поддержки</w:t>
      </w:r>
      <w:r w:rsidR="00A532AE" w:rsidRPr="00BF49AE">
        <w:t>;</w:t>
      </w:r>
    </w:p>
    <w:p w:rsidR="001108CF" w:rsidRPr="00BF49AE" w:rsidRDefault="001108CF" w:rsidP="00152313">
      <w:pPr>
        <w:ind w:left="-284"/>
        <w:jc w:val="both"/>
      </w:pPr>
      <w:r w:rsidRPr="00BF49AE">
        <w:t>•</w:t>
      </w:r>
      <w:r w:rsidRPr="00BF49AE">
        <w:tab/>
        <w:t>Приложение №3. Упол</w:t>
      </w:r>
      <w:r w:rsidR="00A532AE" w:rsidRPr="00BF49AE">
        <w:t>номоченные представители Сторон;</w:t>
      </w:r>
    </w:p>
    <w:p w:rsidR="001108CF" w:rsidRPr="00BF49AE" w:rsidRDefault="00A532AE" w:rsidP="00152313">
      <w:pPr>
        <w:ind w:left="-284"/>
        <w:jc w:val="both"/>
      </w:pPr>
      <w:r w:rsidRPr="00BF49AE">
        <w:t>•</w:t>
      </w:r>
      <w:r w:rsidRPr="00BF49AE">
        <w:tab/>
        <w:t xml:space="preserve">Приложение №4. </w:t>
      </w:r>
      <w:r w:rsidR="002D46B0" w:rsidRPr="00BF49AE">
        <w:t xml:space="preserve">Бланк заказа на предоставления новых версий ПО </w:t>
      </w:r>
      <w:r w:rsidR="002D46B0" w:rsidRPr="00BF49AE">
        <w:rPr>
          <w:lang w:val="en-US"/>
        </w:rPr>
        <w:t>Oracle</w:t>
      </w:r>
      <w:r w:rsidRPr="00BF49AE">
        <w:t>;</w:t>
      </w:r>
    </w:p>
    <w:p w:rsidR="001108CF" w:rsidRPr="00BF49AE" w:rsidRDefault="001108CF" w:rsidP="00152313">
      <w:pPr>
        <w:ind w:left="-284"/>
        <w:jc w:val="both"/>
      </w:pPr>
      <w:r w:rsidRPr="00BF49AE">
        <w:t>•</w:t>
      </w:r>
      <w:r w:rsidRPr="00BF49AE">
        <w:tab/>
        <w:t xml:space="preserve">Приложение №5. Форма Акта </w:t>
      </w:r>
      <w:r w:rsidR="00AE7CA6">
        <w:t>сдачи-</w:t>
      </w:r>
      <w:r w:rsidR="002D46B0" w:rsidRPr="00BF49AE">
        <w:t>приемки оказанных услуг</w:t>
      </w:r>
      <w:r w:rsidR="00A532AE" w:rsidRPr="00BF49AE">
        <w:t>;</w:t>
      </w:r>
    </w:p>
    <w:p w:rsidR="006E43DD" w:rsidRPr="00BF49AE" w:rsidRDefault="001108CF" w:rsidP="00152313">
      <w:pPr>
        <w:ind w:left="-284"/>
        <w:jc w:val="both"/>
      </w:pPr>
      <w:r w:rsidRPr="00BF49AE">
        <w:t xml:space="preserve">•   Приложение №6  </w:t>
      </w:r>
      <w:r w:rsidR="002D46B0" w:rsidRPr="00BF49AE">
        <w:t>Форма Акта сверки расчетов.</w:t>
      </w:r>
    </w:p>
    <w:p w:rsidR="002D46B0" w:rsidRPr="00BF49AE" w:rsidRDefault="002D46B0" w:rsidP="00460165">
      <w:pPr>
        <w:rPr>
          <w:b/>
        </w:rPr>
      </w:pPr>
    </w:p>
    <w:p w:rsidR="002D46B0" w:rsidRPr="00BF49AE" w:rsidRDefault="002D46B0" w:rsidP="00152313">
      <w:pPr>
        <w:jc w:val="center"/>
        <w:rPr>
          <w:b/>
        </w:rPr>
      </w:pPr>
    </w:p>
    <w:p w:rsidR="001108CF" w:rsidRPr="00BF49AE" w:rsidRDefault="006E43DD" w:rsidP="00152313">
      <w:pPr>
        <w:jc w:val="center"/>
        <w:rPr>
          <w:b/>
        </w:rPr>
      </w:pPr>
      <w:r w:rsidRPr="00BF49AE">
        <w:rPr>
          <w:b/>
        </w:rPr>
        <w:t>12</w:t>
      </w:r>
      <w:r w:rsidR="001108CF" w:rsidRPr="00BF49AE">
        <w:rPr>
          <w:b/>
        </w:rPr>
        <w:t xml:space="preserve">. </w:t>
      </w:r>
      <w:r w:rsidR="00A97D91" w:rsidRPr="00BF49AE">
        <w:rPr>
          <w:b/>
        </w:rPr>
        <w:t xml:space="preserve">   </w:t>
      </w:r>
      <w:r w:rsidR="001108CF" w:rsidRPr="00BF49AE">
        <w:rPr>
          <w:b/>
        </w:rPr>
        <w:t>АДРЕСА И РЕКВИЗИТЫ СТОРОН</w:t>
      </w:r>
    </w:p>
    <w:p w:rsidR="001108CF" w:rsidRPr="00BF49AE" w:rsidRDefault="001108CF" w:rsidP="00152313">
      <w:pPr>
        <w:jc w:val="center"/>
        <w:rPr>
          <w:b/>
        </w:rPr>
      </w:pPr>
    </w:p>
    <w:tbl>
      <w:tblPr>
        <w:tblW w:w="0" w:type="auto"/>
        <w:tblLook w:val="04A0" w:firstRow="1" w:lastRow="0" w:firstColumn="1" w:lastColumn="0" w:noHBand="0" w:noVBand="1"/>
      </w:tblPr>
      <w:tblGrid>
        <w:gridCol w:w="4244"/>
        <w:gridCol w:w="4679"/>
      </w:tblGrid>
      <w:tr w:rsidR="001108CF" w:rsidRPr="00BF49AE" w:rsidTr="001108CF">
        <w:trPr>
          <w:trHeight w:val="2875"/>
        </w:trPr>
        <w:tc>
          <w:tcPr>
            <w:tcW w:w="4244" w:type="dxa"/>
            <w:hideMark/>
          </w:tcPr>
          <w:p w:rsidR="00537F42" w:rsidRPr="00A136EA" w:rsidRDefault="00537F42" w:rsidP="00537F42">
            <w:pPr>
              <w:pStyle w:val="40"/>
              <w:numPr>
                <w:ilvl w:val="0"/>
                <w:numId w:val="0"/>
              </w:numPr>
              <w:rPr>
                <w:ins w:id="1" w:author="kompik" w:date="2014-12-09T15:59:00Z"/>
                <w:sz w:val="24"/>
                <w:szCs w:val="24"/>
              </w:rPr>
            </w:pPr>
            <w:r w:rsidRPr="00537F42">
              <w:rPr>
                <w:sz w:val="24"/>
                <w:szCs w:val="24"/>
              </w:rPr>
              <w:t>Заказчик</w:t>
            </w:r>
            <w:r w:rsidRPr="00A136EA">
              <w:rPr>
                <w:sz w:val="24"/>
                <w:szCs w:val="24"/>
              </w:rPr>
              <w:t>:</w:t>
            </w:r>
          </w:p>
          <w:p w:rsidR="000E460F" w:rsidRPr="000E460F" w:rsidRDefault="000E460F" w:rsidP="00537F42">
            <w:pPr>
              <w:pStyle w:val="40"/>
              <w:numPr>
                <w:ilvl w:val="0"/>
                <w:numId w:val="0"/>
              </w:numPr>
              <w:ind w:left="567"/>
              <w:rPr>
                <w:i/>
                <w:sz w:val="22"/>
                <w:szCs w:val="22"/>
              </w:rPr>
            </w:pPr>
            <w:r w:rsidRPr="000E460F">
              <w:rPr>
                <w:sz w:val="22"/>
                <w:szCs w:val="22"/>
              </w:rPr>
              <w:t>АО «</w:t>
            </w:r>
            <w:proofErr w:type="spellStart"/>
            <w:r w:rsidRPr="000E460F">
              <w:rPr>
                <w:sz w:val="22"/>
                <w:szCs w:val="22"/>
              </w:rPr>
              <w:t>Атомэнергопром</w:t>
            </w:r>
            <w:proofErr w:type="spellEnd"/>
            <w:r w:rsidRPr="000E460F">
              <w:rPr>
                <w:sz w:val="22"/>
                <w:szCs w:val="22"/>
              </w:rPr>
              <w:t>»</w:t>
            </w:r>
          </w:p>
          <w:p w:rsidR="000E460F" w:rsidRPr="008F5C18" w:rsidRDefault="000E460F" w:rsidP="000E460F">
            <w:r w:rsidRPr="008F5C18">
              <w:t>Почтовый адрес для направления счетов и актов:</w:t>
            </w:r>
          </w:p>
          <w:p w:rsidR="000E460F" w:rsidRPr="008F5C18" w:rsidRDefault="000E460F" w:rsidP="000E460F">
            <w:smartTag w:uri="urn:schemas-microsoft-com:office:smarttags" w:element="metricconverter">
              <w:smartTagPr>
                <w:attr w:name="ProductID" w:val="119017, г"/>
              </w:smartTagPr>
              <w:r w:rsidRPr="008F5C18">
                <w:t xml:space="preserve">119017, </w:t>
              </w:r>
              <w:proofErr w:type="spellStart"/>
              <w:r w:rsidRPr="008F5C18">
                <w:t>г</w:t>
              </w:r>
            </w:smartTag>
            <w:proofErr w:type="gramStart"/>
            <w:r w:rsidRPr="008F5C18">
              <w:t>.М</w:t>
            </w:r>
            <w:proofErr w:type="gramEnd"/>
            <w:r w:rsidRPr="008F5C18">
              <w:t>осква</w:t>
            </w:r>
            <w:proofErr w:type="spellEnd"/>
            <w:r w:rsidRPr="008F5C18">
              <w:t>, ул. Большая Ордынка, д.24/26</w:t>
            </w:r>
          </w:p>
          <w:p w:rsidR="000E460F" w:rsidRPr="008F5C18" w:rsidRDefault="000E460F" w:rsidP="000E460F">
            <w:r w:rsidRPr="008F5C18">
              <w:t>ИНН   7706664260КПП   772101001</w:t>
            </w:r>
          </w:p>
          <w:p w:rsidR="000E460F" w:rsidRPr="008F5C18" w:rsidRDefault="000E460F" w:rsidP="000E460F">
            <w:r w:rsidRPr="008F5C18">
              <w:t>ОГРН  1077758081664</w:t>
            </w:r>
          </w:p>
          <w:p w:rsidR="000E460F" w:rsidRPr="008F5C18" w:rsidRDefault="000E460F" w:rsidP="000E460F">
            <w:r w:rsidRPr="008F5C18">
              <w:t xml:space="preserve">ГПБ (ОАО), </w:t>
            </w:r>
            <w:smartTag w:uri="urn:schemas-microsoft-com:office:smarttags" w:element="metricconverter">
              <w:smartTagPr>
                <w:attr w:name="ProductID" w:val="117420, г"/>
              </w:smartTagPr>
              <w:r w:rsidRPr="008F5C18">
                <w:t>117420, г</w:t>
              </w:r>
            </w:smartTag>
            <w:r w:rsidRPr="008F5C18">
              <w:t xml:space="preserve">. Москва, ул. </w:t>
            </w:r>
            <w:proofErr w:type="spellStart"/>
            <w:r w:rsidRPr="008F5C18">
              <w:t>Наметкина</w:t>
            </w:r>
            <w:proofErr w:type="spellEnd"/>
            <w:r w:rsidRPr="008F5C18">
              <w:t>, д. 16, кор.1</w:t>
            </w:r>
          </w:p>
          <w:p w:rsidR="000E460F" w:rsidRPr="008F5C18" w:rsidRDefault="000E460F" w:rsidP="000E460F">
            <w:r w:rsidRPr="008F5C18">
              <w:t xml:space="preserve">расчетный счет:  40702810800000004430 </w:t>
            </w:r>
          </w:p>
          <w:p w:rsidR="000E460F" w:rsidRPr="008F5C18" w:rsidRDefault="000E460F" w:rsidP="000E460F">
            <w:r w:rsidRPr="008F5C18">
              <w:t>корр. счет: 30101810200000000823</w:t>
            </w:r>
          </w:p>
          <w:p w:rsidR="000E460F" w:rsidRDefault="000E460F" w:rsidP="000E460F">
            <w:r w:rsidRPr="008F5C18">
              <w:t>БИК 044525823</w:t>
            </w:r>
          </w:p>
          <w:p w:rsidR="000E460F" w:rsidRDefault="000E460F" w:rsidP="000E460F"/>
          <w:p w:rsidR="001108CF" w:rsidRPr="00BF49AE" w:rsidRDefault="001108CF" w:rsidP="00152313"/>
        </w:tc>
        <w:tc>
          <w:tcPr>
            <w:tcW w:w="4679" w:type="dxa"/>
          </w:tcPr>
          <w:p w:rsidR="00537F42" w:rsidRPr="00A136EA" w:rsidRDefault="00537F42" w:rsidP="00152313">
            <w:pPr>
              <w:jc w:val="both"/>
              <w:rPr>
                <w:b/>
                <w:bCs/>
              </w:rPr>
            </w:pPr>
          </w:p>
          <w:p w:rsidR="001108CF" w:rsidRPr="00BF49AE" w:rsidRDefault="001108CF" w:rsidP="00152313">
            <w:pPr>
              <w:jc w:val="both"/>
            </w:pPr>
            <w:r w:rsidRPr="00BF49AE">
              <w:rPr>
                <w:b/>
                <w:bCs/>
              </w:rPr>
              <w:t>Исполнитель:</w:t>
            </w:r>
          </w:p>
          <w:p w:rsidR="004C1E56" w:rsidRPr="00BF49AE" w:rsidRDefault="004C1E56" w:rsidP="00152313">
            <w:pPr>
              <w:pStyle w:val="afff5"/>
              <w:widowControl w:val="0"/>
              <w:spacing w:before="0" w:after="0"/>
              <w:ind w:left="0" w:right="0"/>
              <w:jc w:val="both"/>
              <w:rPr>
                <w:szCs w:val="24"/>
              </w:rPr>
            </w:pPr>
          </w:p>
          <w:p w:rsidR="005D6218" w:rsidRPr="00BF49AE" w:rsidRDefault="005D6218" w:rsidP="00152313">
            <w:r w:rsidRPr="00BF49AE">
              <w:t xml:space="preserve"> </w:t>
            </w:r>
          </w:p>
        </w:tc>
      </w:tr>
      <w:tr w:rsidR="001108CF" w:rsidRPr="00BF49AE" w:rsidTr="001108CF">
        <w:tc>
          <w:tcPr>
            <w:tcW w:w="4244" w:type="dxa"/>
          </w:tcPr>
          <w:p w:rsidR="001108CF" w:rsidRPr="00BF49AE" w:rsidRDefault="001108CF" w:rsidP="00152313"/>
          <w:p w:rsidR="00BA4CB6" w:rsidRPr="00BF49AE" w:rsidRDefault="00BA4CB6" w:rsidP="00152313">
            <w:r w:rsidRPr="00BF49AE">
              <w:t xml:space="preserve">От Заказчика: </w:t>
            </w:r>
          </w:p>
          <w:p w:rsidR="00230BC1" w:rsidRPr="00BF49AE" w:rsidRDefault="00230BC1" w:rsidP="00152313"/>
          <w:p w:rsidR="00BA4CB6" w:rsidRPr="00BF49AE" w:rsidRDefault="009A5F0D" w:rsidP="00152313">
            <w:r>
              <w:t>Д</w:t>
            </w:r>
            <w:r w:rsidRPr="00BF49AE">
              <w:t>иректор</w:t>
            </w:r>
          </w:p>
          <w:p w:rsidR="00BA4CB6" w:rsidRPr="00BF49AE" w:rsidRDefault="00BA4CB6" w:rsidP="00152313"/>
          <w:p w:rsidR="00BA4CB6" w:rsidRPr="00BF49AE" w:rsidRDefault="00BA4CB6" w:rsidP="00152313"/>
          <w:p w:rsidR="00BA4CB6" w:rsidRPr="00BF49AE" w:rsidRDefault="00BA4CB6" w:rsidP="00152313">
            <w:pPr>
              <w:jc w:val="both"/>
            </w:pPr>
            <w:r w:rsidRPr="00BF49AE">
              <w:t xml:space="preserve">________________ / </w:t>
            </w:r>
            <w:r w:rsidR="001223D0" w:rsidRPr="00BF49AE">
              <w:t>К.Б. Комаров</w:t>
            </w:r>
            <w:r w:rsidRPr="00BF49AE">
              <w:t xml:space="preserve"> /</w:t>
            </w:r>
          </w:p>
          <w:p w:rsidR="00BA4CB6" w:rsidRPr="00BF49AE" w:rsidRDefault="00BA4CB6" w:rsidP="00152313">
            <w:r w:rsidRPr="00BF49AE">
              <w:t>«____» ___________ 20</w:t>
            </w:r>
            <w:r w:rsidR="00C37CC7" w:rsidRPr="00BF49AE">
              <w:t>14</w:t>
            </w:r>
            <w:r w:rsidRPr="00BF49AE">
              <w:t xml:space="preserve"> г.</w:t>
            </w:r>
          </w:p>
          <w:p w:rsidR="001108CF" w:rsidRPr="00BF49AE" w:rsidRDefault="00BA4CB6" w:rsidP="00152313">
            <w:proofErr w:type="spellStart"/>
            <w:r w:rsidRPr="00BF49AE">
              <w:t>м.п</w:t>
            </w:r>
            <w:proofErr w:type="spellEnd"/>
            <w:r w:rsidRPr="00BF49AE">
              <w:t>.</w:t>
            </w:r>
          </w:p>
        </w:tc>
        <w:tc>
          <w:tcPr>
            <w:tcW w:w="4679" w:type="dxa"/>
          </w:tcPr>
          <w:p w:rsidR="001108CF" w:rsidRPr="00BF49AE" w:rsidRDefault="001108CF" w:rsidP="00152313">
            <w:pPr>
              <w:jc w:val="both"/>
            </w:pPr>
          </w:p>
          <w:p w:rsidR="001108CF" w:rsidRPr="00BF49AE" w:rsidRDefault="001108CF" w:rsidP="00152313">
            <w:pPr>
              <w:jc w:val="both"/>
            </w:pPr>
            <w:r w:rsidRPr="00BF49AE">
              <w:t xml:space="preserve">От Исполнителя: </w:t>
            </w:r>
          </w:p>
          <w:p w:rsidR="001108CF" w:rsidRPr="00BF49AE" w:rsidRDefault="001108CF" w:rsidP="00152313">
            <w:pPr>
              <w:pStyle w:val="ac"/>
              <w:spacing w:after="0"/>
            </w:pPr>
          </w:p>
          <w:p w:rsidR="0084000B" w:rsidRPr="00BF49AE" w:rsidRDefault="0084000B" w:rsidP="00152313">
            <w:pPr>
              <w:pStyle w:val="ac"/>
              <w:spacing w:after="0"/>
            </w:pPr>
          </w:p>
          <w:p w:rsidR="0084000B" w:rsidRPr="00BF49AE" w:rsidRDefault="001108CF" w:rsidP="00152313">
            <w:pPr>
              <w:jc w:val="both"/>
            </w:pPr>
            <w:r w:rsidRPr="00BF49AE">
              <w:t xml:space="preserve"> </w:t>
            </w:r>
          </w:p>
          <w:p w:rsidR="00230BC1" w:rsidRPr="00BF49AE" w:rsidRDefault="00230BC1" w:rsidP="00152313">
            <w:pPr>
              <w:jc w:val="both"/>
            </w:pPr>
          </w:p>
          <w:p w:rsidR="001108CF" w:rsidRPr="00BF49AE" w:rsidRDefault="001108CF" w:rsidP="00152313">
            <w:pPr>
              <w:jc w:val="both"/>
            </w:pPr>
            <w:r w:rsidRPr="00BF49AE">
              <w:t>__________________ /</w:t>
            </w:r>
            <w:r w:rsidR="003B14DB" w:rsidRPr="00BF49AE">
              <w:t xml:space="preserve">_______________ </w:t>
            </w:r>
            <w:r w:rsidRPr="00BF49AE">
              <w:t>/</w:t>
            </w:r>
          </w:p>
          <w:p w:rsidR="001108CF" w:rsidRPr="00BF49AE" w:rsidRDefault="001108CF" w:rsidP="00152313">
            <w:r w:rsidRPr="00BF49AE">
              <w:t>«____» ___________ 20</w:t>
            </w:r>
            <w:r w:rsidR="00C37CC7" w:rsidRPr="00BF49AE">
              <w:t>14</w:t>
            </w:r>
            <w:r w:rsidRPr="00BF49AE">
              <w:t xml:space="preserve"> г.</w:t>
            </w:r>
          </w:p>
          <w:p w:rsidR="001108CF" w:rsidRPr="00BF49AE" w:rsidRDefault="001108CF" w:rsidP="00152313">
            <w:pPr>
              <w:pStyle w:val="ac"/>
              <w:spacing w:after="0"/>
            </w:pPr>
            <w:bookmarkStart w:id="2" w:name="OLE_LINK1"/>
            <w:bookmarkStart w:id="3" w:name="OLE_LINK2"/>
            <w:proofErr w:type="spellStart"/>
            <w:r w:rsidRPr="00BF49AE">
              <w:t>м.п</w:t>
            </w:r>
            <w:proofErr w:type="spellEnd"/>
            <w:r w:rsidRPr="00BF49AE">
              <w:t>.</w:t>
            </w:r>
            <w:bookmarkEnd w:id="2"/>
            <w:bookmarkEnd w:id="3"/>
          </w:p>
        </w:tc>
      </w:tr>
    </w:tbl>
    <w:p w:rsidR="001108CF" w:rsidRPr="00BF49AE" w:rsidRDefault="001108CF" w:rsidP="00152313">
      <w:pPr>
        <w:ind w:left="-284"/>
        <w:jc w:val="both"/>
      </w:pPr>
    </w:p>
    <w:p w:rsidR="00B91F17" w:rsidRPr="00BF49AE" w:rsidRDefault="00B91F17" w:rsidP="00152313">
      <w:pPr>
        <w:jc w:val="both"/>
        <w:sectPr w:rsidR="00B91F17" w:rsidRPr="00BF49AE" w:rsidSect="005902AA">
          <w:footerReference w:type="default" r:id="rId10"/>
          <w:pgSz w:w="11906" w:h="16838"/>
          <w:pgMar w:top="1134" w:right="566" w:bottom="1134" w:left="1276" w:header="709" w:footer="709" w:gutter="0"/>
          <w:cols w:space="720"/>
          <w:docGrid w:linePitch="326"/>
        </w:sectPr>
      </w:pPr>
    </w:p>
    <w:p w:rsidR="00C647AD" w:rsidRPr="00BF49AE" w:rsidRDefault="00B91F17" w:rsidP="00C647AD">
      <w:pPr>
        <w:jc w:val="right"/>
        <w:rPr>
          <w:b/>
        </w:rPr>
      </w:pPr>
      <w:r w:rsidRPr="00BF49AE">
        <w:rPr>
          <w:b/>
          <w:color w:val="000000"/>
        </w:rPr>
        <w:lastRenderedPageBreak/>
        <w:t>Приложение №1</w:t>
      </w:r>
      <w:r w:rsidR="00C647AD" w:rsidRPr="00BF49AE">
        <w:rPr>
          <w:b/>
          <w:color w:val="000000"/>
        </w:rPr>
        <w:t xml:space="preserve"> к </w:t>
      </w:r>
      <w:r w:rsidR="00C647AD" w:rsidRPr="00BF49AE">
        <w:rPr>
          <w:b/>
        </w:rPr>
        <w:t>Договору</w:t>
      </w:r>
      <w:r w:rsidR="00C647AD" w:rsidRPr="00BF49AE">
        <w:rPr>
          <w:b/>
          <w:color w:val="000000"/>
        </w:rPr>
        <w:t xml:space="preserve"> № </w:t>
      </w:r>
      <w:r w:rsidR="00C647AD" w:rsidRPr="00BF49AE">
        <w:rPr>
          <w:b/>
        </w:rPr>
        <w:t>________</w:t>
      </w:r>
      <w:r w:rsidR="00C647AD" w:rsidRPr="00BF49AE">
        <w:rPr>
          <w:b/>
          <w:color w:val="000000"/>
        </w:rPr>
        <w:t xml:space="preserve">   </w:t>
      </w:r>
    </w:p>
    <w:p w:rsidR="00C647AD" w:rsidRPr="00BF49AE" w:rsidRDefault="00B91F17" w:rsidP="00C647AD">
      <w:pPr>
        <w:jc w:val="right"/>
        <w:rPr>
          <w:b/>
        </w:rPr>
      </w:pPr>
      <w:r w:rsidRPr="00BF49AE">
        <w:rPr>
          <w:b/>
          <w:color w:val="000000"/>
        </w:rPr>
        <w:t xml:space="preserve"> </w:t>
      </w:r>
      <w:r w:rsidR="00C647AD" w:rsidRPr="00BF49AE">
        <w:rPr>
          <w:b/>
          <w:color w:val="000000"/>
        </w:rPr>
        <w:t xml:space="preserve">от </w:t>
      </w:r>
      <w:r w:rsidR="00C647AD" w:rsidRPr="00BF49AE">
        <w:rPr>
          <w:b/>
          <w:snapToGrid w:val="0"/>
        </w:rPr>
        <w:t>«__» ______</w:t>
      </w:r>
      <w:r w:rsidR="00C647AD" w:rsidRPr="00BF49AE">
        <w:rPr>
          <w:b/>
        </w:rPr>
        <w:t xml:space="preserve"> 20</w:t>
      </w:r>
      <w:r w:rsidR="000B1A35">
        <w:rPr>
          <w:b/>
        </w:rPr>
        <w:t>___</w:t>
      </w:r>
      <w:r w:rsidR="00C647AD" w:rsidRPr="00BF49AE">
        <w:rPr>
          <w:b/>
        </w:rPr>
        <w:t>г.</w:t>
      </w:r>
    </w:p>
    <w:p w:rsidR="00B91F17" w:rsidRPr="00BF49AE" w:rsidRDefault="00B91F17" w:rsidP="00C647AD">
      <w:pPr>
        <w:jc w:val="right"/>
        <w:rPr>
          <w:color w:val="000000"/>
        </w:rPr>
      </w:pPr>
    </w:p>
    <w:p w:rsidR="00B91F17" w:rsidRPr="00BF49AE" w:rsidRDefault="00B91F17" w:rsidP="00152313">
      <w:pPr>
        <w:jc w:val="right"/>
        <w:rPr>
          <w:b/>
        </w:rPr>
      </w:pPr>
      <w:r w:rsidRPr="00BF49AE">
        <w:rPr>
          <w:color w:val="000000"/>
        </w:rPr>
        <w:t xml:space="preserve">                                                                                                                                                                </w:t>
      </w:r>
      <w:r w:rsidR="00C647AD" w:rsidRPr="00BF49AE">
        <w:rPr>
          <w:color w:val="000000"/>
        </w:rPr>
        <w:t xml:space="preserve">                </w:t>
      </w:r>
    </w:p>
    <w:p w:rsidR="0084000B" w:rsidRPr="00BF49AE" w:rsidRDefault="00CD231F" w:rsidP="00C647AD">
      <w:pPr>
        <w:jc w:val="center"/>
        <w:rPr>
          <w:b/>
          <w:bCs/>
        </w:rPr>
      </w:pPr>
      <w:r w:rsidRPr="00BF49AE">
        <w:rPr>
          <w:b/>
          <w:bCs/>
        </w:rPr>
        <w:t>СПЕЦИФИКАЦИЯ ПОДДЕРЖИВАЕМОГО ПРОГРАММНОГО ОБЕСПЕЧЕНИЯ</w:t>
      </w:r>
    </w:p>
    <w:p w:rsidR="00C647AD" w:rsidRPr="00BF49AE" w:rsidRDefault="00C647AD" w:rsidP="00C647AD">
      <w:pPr>
        <w:jc w:val="right"/>
      </w:pPr>
    </w:p>
    <w:tbl>
      <w:tblPr>
        <w:tblW w:w="5233" w:type="pct"/>
        <w:tblLayout w:type="fixed"/>
        <w:tblLook w:val="0000" w:firstRow="0" w:lastRow="0" w:firstColumn="0" w:lastColumn="0" w:noHBand="0" w:noVBand="0"/>
      </w:tblPr>
      <w:tblGrid>
        <w:gridCol w:w="430"/>
        <w:gridCol w:w="1195"/>
        <w:gridCol w:w="3303"/>
        <w:gridCol w:w="1417"/>
        <w:gridCol w:w="992"/>
        <w:gridCol w:w="953"/>
        <w:gridCol w:w="2023"/>
      </w:tblGrid>
      <w:tr w:rsidR="00C647AD" w:rsidRPr="00BF49AE" w:rsidTr="00086566">
        <w:trPr>
          <w:trHeight w:val="300"/>
        </w:trPr>
        <w:tc>
          <w:tcPr>
            <w:tcW w:w="430" w:type="dxa"/>
            <w:tcBorders>
              <w:top w:val="single" w:sz="4" w:space="0" w:color="auto"/>
              <w:left w:val="single" w:sz="8" w:space="0" w:color="auto"/>
              <w:bottom w:val="single" w:sz="4" w:space="0" w:color="auto"/>
              <w:right w:val="single" w:sz="4" w:space="0" w:color="auto"/>
            </w:tcBorders>
            <w:shd w:val="clear" w:color="000000" w:fill="DBE5F1"/>
            <w:noWrap/>
            <w:vAlign w:val="center"/>
          </w:tcPr>
          <w:p w:rsidR="00C647AD" w:rsidRPr="00BF49AE" w:rsidRDefault="00C647AD" w:rsidP="001223D0">
            <w:pPr>
              <w:rPr>
                <w:b/>
                <w:color w:val="000000"/>
                <w:sz w:val="16"/>
                <w:szCs w:val="16"/>
              </w:rPr>
            </w:pPr>
            <w:r w:rsidRPr="00BF49AE">
              <w:rPr>
                <w:b/>
                <w:color w:val="000000"/>
                <w:sz w:val="16"/>
                <w:szCs w:val="16"/>
              </w:rPr>
              <w:t>№ п/п</w:t>
            </w:r>
          </w:p>
        </w:tc>
        <w:tc>
          <w:tcPr>
            <w:tcW w:w="1195" w:type="dxa"/>
            <w:tcBorders>
              <w:top w:val="single" w:sz="4" w:space="0" w:color="auto"/>
              <w:left w:val="nil"/>
              <w:bottom w:val="single" w:sz="4" w:space="0" w:color="auto"/>
              <w:right w:val="single" w:sz="4" w:space="0" w:color="auto"/>
            </w:tcBorders>
            <w:shd w:val="clear" w:color="000000" w:fill="DBE5F1"/>
            <w:noWrap/>
            <w:vAlign w:val="center"/>
          </w:tcPr>
          <w:p w:rsidR="00C647AD" w:rsidRPr="00BF49AE" w:rsidRDefault="00C647AD" w:rsidP="00A532AE">
            <w:pPr>
              <w:ind w:right="-83"/>
              <w:jc w:val="center"/>
              <w:rPr>
                <w:b/>
                <w:color w:val="000000"/>
                <w:sz w:val="16"/>
                <w:szCs w:val="16"/>
              </w:rPr>
            </w:pPr>
            <w:r w:rsidRPr="00BF49AE">
              <w:rPr>
                <w:b/>
                <w:color w:val="000000"/>
                <w:sz w:val="16"/>
                <w:szCs w:val="16"/>
              </w:rPr>
              <w:t>Номер Производителя</w:t>
            </w:r>
          </w:p>
        </w:tc>
        <w:tc>
          <w:tcPr>
            <w:tcW w:w="3303" w:type="dxa"/>
            <w:tcBorders>
              <w:top w:val="single" w:sz="4" w:space="0" w:color="auto"/>
              <w:left w:val="single" w:sz="4" w:space="0" w:color="auto"/>
              <w:bottom w:val="single" w:sz="4" w:space="0" w:color="auto"/>
              <w:right w:val="single" w:sz="4" w:space="0" w:color="auto"/>
            </w:tcBorders>
            <w:shd w:val="clear" w:color="000000" w:fill="DBE5F1"/>
            <w:vAlign w:val="center"/>
          </w:tcPr>
          <w:p w:rsidR="00C647AD" w:rsidRPr="00BF49AE" w:rsidRDefault="00C647AD" w:rsidP="00A532AE">
            <w:pPr>
              <w:ind w:right="-83"/>
              <w:jc w:val="center"/>
              <w:rPr>
                <w:b/>
                <w:color w:val="000000"/>
                <w:sz w:val="16"/>
                <w:szCs w:val="16"/>
              </w:rPr>
            </w:pPr>
            <w:r w:rsidRPr="00BF49AE">
              <w:rPr>
                <w:b/>
                <w:color w:val="000000"/>
                <w:sz w:val="16"/>
                <w:szCs w:val="16"/>
              </w:rPr>
              <w:t>Наименование услуги</w:t>
            </w:r>
            <w:bookmarkStart w:id="4" w:name="_GoBack"/>
            <w:bookmarkEnd w:id="4"/>
          </w:p>
        </w:tc>
        <w:tc>
          <w:tcPr>
            <w:tcW w:w="1417" w:type="dxa"/>
            <w:tcBorders>
              <w:top w:val="single" w:sz="4" w:space="0" w:color="auto"/>
              <w:left w:val="single" w:sz="4" w:space="0" w:color="auto"/>
              <w:bottom w:val="single" w:sz="4" w:space="0" w:color="auto"/>
              <w:right w:val="single" w:sz="4" w:space="0" w:color="auto"/>
            </w:tcBorders>
            <w:shd w:val="clear" w:color="000000" w:fill="DBE5F1"/>
            <w:vAlign w:val="center"/>
          </w:tcPr>
          <w:p w:rsidR="00086566" w:rsidRPr="00086566" w:rsidRDefault="00086566" w:rsidP="00086566">
            <w:pPr>
              <w:ind w:right="-83"/>
              <w:jc w:val="center"/>
              <w:rPr>
                <w:b/>
                <w:bCs/>
                <w:color w:val="000000"/>
                <w:sz w:val="16"/>
                <w:szCs w:val="16"/>
              </w:rPr>
            </w:pPr>
            <w:r w:rsidRPr="00086566">
              <w:rPr>
                <w:b/>
                <w:bCs/>
                <w:color w:val="000000"/>
                <w:sz w:val="16"/>
                <w:szCs w:val="16"/>
              </w:rPr>
              <w:t>Кол-во</w:t>
            </w:r>
          </w:p>
          <w:p w:rsidR="00C647AD" w:rsidRPr="00086566" w:rsidRDefault="00086566" w:rsidP="00086566">
            <w:pPr>
              <w:ind w:right="-83"/>
              <w:jc w:val="center"/>
              <w:rPr>
                <w:b/>
                <w:color w:val="000000"/>
                <w:sz w:val="16"/>
                <w:szCs w:val="16"/>
              </w:rPr>
            </w:pPr>
            <w:r w:rsidRPr="00086566">
              <w:rPr>
                <w:b/>
                <w:bCs/>
                <w:color w:val="000000"/>
                <w:sz w:val="16"/>
                <w:szCs w:val="16"/>
              </w:rPr>
              <w:t>поддерживаемого программного обеспечения</w:t>
            </w:r>
          </w:p>
        </w:tc>
        <w:tc>
          <w:tcPr>
            <w:tcW w:w="992" w:type="dxa"/>
            <w:tcBorders>
              <w:top w:val="single" w:sz="4" w:space="0" w:color="auto"/>
              <w:left w:val="single" w:sz="4" w:space="0" w:color="auto"/>
              <w:bottom w:val="single" w:sz="4" w:space="0" w:color="auto"/>
              <w:right w:val="single" w:sz="4" w:space="0" w:color="auto"/>
            </w:tcBorders>
            <w:shd w:val="clear" w:color="000000" w:fill="DBE5F1"/>
          </w:tcPr>
          <w:p w:rsidR="00C647AD" w:rsidRPr="00BF49AE" w:rsidRDefault="00C647AD" w:rsidP="00A532AE">
            <w:pPr>
              <w:ind w:right="-83"/>
              <w:jc w:val="center"/>
              <w:rPr>
                <w:b/>
                <w:color w:val="000000"/>
                <w:sz w:val="16"/>
                <w:szCs w:val="16"/>
              </w:rPr>
            </w:pPr>
            <w:r w:rsidRPr="00BF49AE">
              <w:rPr>
                <w:b/>
                <w:color w:val="000000"/>
                <w:sz w:val="16"/>
                <w:szCs w:val="16"/>
              </w:rPr>
              <w:t>Дата начала оказание услуг</w:t>
            </w:r>
          </w:p>
        </w:tc>
        <w:tc>
          <w:tcPr>
            <w:tcW w:w="953" w:type="dxa"/>
            <w:tcBorders>
              <w:top w:val="single" w:sz="4" w:space="0" w:color="auto"/>
              <w:left w:val="single" w:sz="4" w:space="0" w:color="auto"/>
              <w:bottom w:val="single" w:sz="4" w:space="0" w:color="auto"/>
              <w:right w:val="single" w:sz="4" w:space="0" w:color="auto"/>
            </w:tcBorders>
            <w:shd w:val="clear" w:color="000000" w:fill="DBE5F1"/>
          </w:tcPr>
          <w:p w:rsidR="00C647AD" w:rsidRPr="00BF49AE" w:rsidRDefault="00C647AD" w:rsidP="00A532AE">
            <w:pPr>
              <w:ind w:right="-83"/>
              <w:jc w:val="center"/>
              <w:rPr>
                <w:b/>
                <w:color w:val="000000"/>
                <w:sz w:val="16"/>
                <w:szCs w:val="16"/>
              </w:rPr>
            </w:pPr>
            <w:r w:rsidRPr="00BF49AE">
              <w:rPr>
                <w:b/>
                <w:color w:val="000000"/>
                <w:sz w:val="16"/>
                <w:szCs w:val="16"/>
              </w:rPr>
              <w:t>Дата окончание оказания услуг</w:t>
            </w:r>
          </w:p>
        </w:tc>
        <w:tc>
          <w:tcPr>
            <w:tcW w:w="2023" w:type="dxa"/>
            <w:tcBorders>
              <w:top w:val="single" w:sz="4" w:space="0" w:color="auto"/>
              <w:left w:val="single" w:sz="4" w:space="0" w:color="auto"/>
              <w:bottom w:val="single" w:sz="4" w:space="0" w:color="auto"/>
              <w:right w:val="single" w:sz="4" w:space="0" w:color="auto"/>
            </w:tcBorders>
            <w:shd w:val="clear" w:color="000000" w:fill="DBE5F1"/>
          </w:tcPr>
          <w:p w:rsidR="00C647AD" w:rsidRPr="00BF49AE" w:rsidRDefault="00C647AD" w:rsidP="00C647AD">
            <w:pPr>
              <w:ind w:right="-83"/>
              <w:jc w:val="center"/>
              <w:rPr>
                <w:b/>
                <w:color w:val="000000"/>
                <w:sz w:val="16"/>
                <w:szCs w:val="16"/>
              </w:rPr>
            </w:pPr>
            <w:r w:rsidRPr="00BF49AE">
              <w:rPr>
                <w:b/>
                <w:color w:val="000000"/>
                <w:sz w:val="16"/>
                <w:szCs w:val="16"/>
              </w:rPr>
              <w:t>Стоимость технической поддержки ПО в период действия договора, включая НДС 18%, рубли</w:t>
            </w:r>
          </w:p>
        </w:tc>
      </w:tr>
      <w:tr w:rsidR="00C647AD" w:rsidRPr="00BF49AE" w:rsidTr="00086566">
        <w:trPr>
          <w:trHeight w:val="300"/>
        </w:trPr>
        <w:tc>
          <w:tcPr>
            <w:tcW w:w="430" w:type="dxa"/>
            <w:tcBorders>
              <w:top w:val="single" w:sz="4" w:space="0" w:color="auto"/>
              <w:left w:val="single" w:sz="8" w:space="0" w:color="auto"/>
              <w:bottom w:val="single" w:sz="4" w:space="0" w:color="auto"/>
              <w:right w:val="single" w:sz="4" w:space="0" w:color="auto"/>
            </w:tcBorders>
            <w:shd w:val="clear" w:color="000000" w:fill="FFFFFF"/>
            <w:noWrap/>
            <w:vAlign w:val="center"/>
          </w:tcPr>
          <w:p w:rsidR="00C647AD" w:rsidRPr="00BF49AE" w:rsidRDefault="00C647AD" w:rsidP="00C24906">
            <w:pPr>
              <w:numPr>
                <w:ilvl w:val="0"/>
                <w:numId w:val="31"/>
              </w:numPr>
              <w:spacing w:line="276" w:lineRule="auto"/>
              <w:rPr>
                <w:color w:val="000000"/>
                <w:sz w:val="20"/>
                <w:szCs w:val="20"/>
              </w:rPr>
            </w:pPr>
          </w:p>
        </w:tc>
        <w:tc>
          <w:tcPr>
            <w:tcW w:w="1195" w:type="dxa"/>
            <w:tcBorders>
              <w:top w:val="single" w:sz="4" w:space="0" w:color="auto"/>
              <w:left w:val="nil"/>
              <w:bottom w:val="single" w:sz="4" w:space="0" w:color="auto"/>
              <w:right w:val="single" w:sz="4" w:space="0" w:color="auto"/>
            </w:tcBorders>
            <w:shd w:val="clear" w:color="000000" w:fill="FFFFFF"/>
            <w:noWrap/>
            <w:vAlign w:val="center"/>
          </w:tcPr>
          <w:p w:rsidR="00C647AD" w:rsidRPr="00BF49AE" w:rsidRDefault="001223D0" w:rsidP="00CD231F">
            <w:pPr>
              <w:jc w:val="center"/>
              <w:rPr>
                <w:sz w:val="20"/>
                <w:szCs w:val="20"/>
              </w:rPr>
            </w:pPr>
            <w:r w:rsidRPr="00BF49AE">
              <w:rPr>
                <w:sz w:val="20"/>
                <w:szCs w:val="20"/>
              </w:rPr>
              <w:t>3-KA9SEZ-FD</w:t>
            </w:r>
          </w:p>
        </w:tc>
        <w:tc>
          <w:tcPr>
            <w:tcW w:w="3303" w:type="dxa"/>
            <w:tcBorders>
              <w:top w:val="single" w:sz="4" w:space="0" w:color="auto"/>
              <w:left w:val="single" w:sz="4" w:space="0" w:color="auto"/>
              <w:bottom w:val="single" w:sz="4" w:space="0" w:color="auto"/>
              <w:right w:val="single" w:sz="4" w:space="0" w:color="auto"/>
            </w:tcBorders>
            <w:shd w:val="clear" w:color="000000" w:fill="FFFFFF"/>
            <w:vAlign w:val="center"/>
          </w:tcPr>
          <w:p w:rsidR="00C647AD" w:rsidRPr="00BF49AE" w:rsidRDefault="001223D0" w:rsidP="001223D0">
            <w:pPr>
              <w:rPr>
                <w:sz w:val="20"/>
                <w:szCs w:val="20"/>
              </w:rPr>
            </w:pPr>
            <w:r w:rsidRPr="00BF49AE">
              <w:rPr>
                <w:color w:val="000000"/>
                <w:sz w:val="20"/>
                <w:szCs w:val="20"/>
              </w:rPr>
              <w:t xml:space="preserve">Услуга оказания стандартной технической поддержки программного обеспечения </w:t>
            </w:r>
            <w:proofErr w:type="spellStart"/>
            <w:r w:rsidRPr="00BF49AE">
              <w:rPr>
                <w:color w:val="000000"/>
                <w:sz w:val="20"/>
                <w:szCs w:val="20"/>
              </w:rPr>
              <w:t>Primavera</w:t>
            </w:r>
            <w:proofErr w:type="spellEnd"/>
            <w:r w:rsidRPr="00BF49AE">
              <w:rPr>
                <w:color w:val="000000"/>
                <w:sz w:val="20"/>
                <w:szCs w:val="20"/>
              </w:rPr>
              <w:t xml:space="preserve"> P6 </w:t>
            </w:r>
            <w:proofErr w:type="spellStart"/>
            <w:r w:rsidRPr="00BF49AE">
              <w:rPr>
                <w:color w:val="000000"/>
                <w:sz w:val="20"/>
                <w:szCs w:val="20"/>
              </w:rPr>
              <w:t>Enterprise</w:t>
            </w:r>
            <w:proofErr w:type="spellEnd"/>
            <w:r w:rsidRPr="00BF49AE">
              <w:rPr>
                <w:color w:val="000000"/>
                <w:sz w:val="20"/>
                <w:szCs w:val="20"/>
              </w:rPr>
              <w:t xml:space="preserve"> </w:t>
            </w:r>
            <w:proofErr w:type="spellStart"/>
            <w:r w:rsidRPr="00BF49AE">
              <w:rPr>
                <w:color w:val="000000"/>
                <w:sz w:val="20"/>
                <w:szCs w:val="20"/>
              </w:rPr>
              <w:t>Project</w:t>
            </w:r>
            <w:proofErr w:type="spellEnd"/>
            <w:r w:rsidRPr="00BF49AE">
              <w:rPr>
                <w:color w:val="000000"/>
                <w:sz w:val="20"/>
                <w:szCs w:val="20"/>
              </w:rPr>
              <w:t xml:space="preserve"> </w:t>
            </w:r>
            <w:proofErr w:type="spellStart"/>
            <w:r w:rsidRPr="00BF49AE">
              <w:rPr>
                <w:color w:val="000000"/>
                <w:sz w:val="20"/>
                <w:szCs w:val="20"/>
              </w:rPr>
              <w:t>Portfolio</w:t>
            </w:r>
            <w:proofErr w:type="spellEnd"/>
            <w:r w:rsidRPr="00BF49AE">
              <w:rPr>
                <w:color w:val="000000"/>
                <w:sz w:val="20"/>
                <w:szCs w:val="20"/>
              </w:rPr>
              <w:t xml:space="preserve"> </w:t>
            </w:r>
            <w:proofErr w:type="spellStart"/>
            <w:r w:rsidRPr="00BF49AE">
              <w:rPr>
                <w:color w:val="000000"/>
                <w:sz w:val="20"/>
                <w:szCs w:val="20"/>
              </w:rPr>
              <w:t>Management</w:t>
            </w:r>
            <w:proofErr w:type="spellEnd"/>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C647AD" w:rsidRPr="00BF49AE" w:rsidRDefault="001223D0" w:rsidP="00086566">
            <w:pPr>
              <w:jc w:val="center"/>
              <w:rPr>
                <w:sz w:val="18"/>
                <w:szCs w:val="18"/>
              </w:rPr>
            </w:pPr>
            <w:r w:rsidRPr="00BF49AE">
              <w:rPr>
                <w:sz w:val="18"/>
                <w:szCs w:val="18"/>
              </w:rPr>
              <w:t>592</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647AD" w:rsidRPr="00BF49AE" w:rsidRDefault="001223D0" w:rsidP="00E52EA6">
            <w:pPr>
              <w:jc w:val="center"/>
              <w:rPr>
                <w:sz w:val="18"/>
                <w:szCs w:val="18"/>
              </w:rPr>
            </w:pPr>
            <w:r w:rsidRPr="00BF49AE">
              <w:rPr>
                <w:sz w:val="18"/>
                <w:szCs w:val="18"/>
              </w:rPr>
              <w:t xml:space="preserve">С даты </w:t>
            </w:r>
            <w:r w:rsidR="00E52EA6">
              <w:rPr>
                <w:sz w:val="18"/>
                <w:szCs w:val="18"/>
              </w:rPr>
              <w:t>заключения</w:t>
            </w:r>
            <w:r w:rsidR="00E52EA6" w:rsidRPr="00BF49AE">
              <w:rPr>
                <w:sz w:val="18"/>
                <w:szCs w:val="18"/>
              </w:rPr>
              <w:t xml:space="preserve"> </w:t>
            </w:r>
            <w:r w:rsidRPr="00BF49AE">
              <w:rPr>
                <w:sz w:val="18"/>
                <w:szCs w:val="18"/>
              </w:rPr>
              <w:t>договора</w:t>
            </w: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rsidR="00C647AD" w:rsidRPr="00BF49AE" w:rsidRDefault="00C647AD" w:rsidP="00A532AE">
            <w:pPr>
              <w:jc w:val="center"/>
              <w:rPr>
                <w:sz w:val="16"/>
                <w:szCs w:val="16"/>
              </w:rPr>
            </w:pPr>
            <w:r w:rsidRPr="00BF49AE">
              <w:rPr>
                <w:sz w:val="16"/>
                <w:szCs w:val="16"/>
              </w:rPr>
              <w:t>30.06.2015</w:t>
            </w: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C647AD" w:rsidRPr="00BF49AE" w:rsidRDefault="00C647AD" w:rsidP="001223D0">
            <w:pPr>
              <w:rPr>
                <w:sz w:val="20"/>
                <w:szCs w:val="20"/>
              </w:rPr>
            </w:pPr>
          </w:p>
        </w:tc>
      </w:tr>
      <w:tr w:rsidR="00C647AD" w:rsidRPr="00BF49AE" w:rsidTr="00086566">
        <w:trPr>
          <w:trHeight w:val="300"/>
        </w:trPr>
        <w:tc>
          <w:tcPr>
            <w:tcW w:w="430" w:type="dxa"/>
            <w:tcBorders>
              <w:top w:val="single" w:sz="4" w:space="0" w:color="auto"/>
              <w:left w:val="single" w:sz="8" w:space="0" w:color="auto"/>
              <w:bottom w:val="single" w:sz="4" w:space="0" w:color="auto"/>
              <w:right w:val="single" w:sz="4" w:space="0" w:color="auto"/>
            </w:tcBorders>
            <w:shd w:val="clear" w:color="000000" w:fill="FFFFFF"/>
            <w:noWrap/>
            <w:vAlign w:val="center"/>
          </w:tcPr>
          <w:p w:rsidR="00C647AD" w:rsidRPr="00BF49AE" w:rsidRDefault="00C647AD" w:rsidP="00C24906">
            <w:pPr>
              <w:numPr>
                <w:ilvl w:val="0"/>
                <w:numId w:val="31"/>
              </w:numPr>
              <w:spacing w:line="276" w:lineRule="auto"/>
              <w:rPr>
                <w:color w:val="000000"/>
                <w:sz w:val="20"/>
                <w:szCs w:val="20"/>
              </w:rPr>
            </w:pPr>
          </w:p>
        </w:tc>
        <w:tc>
          <w:tcPr>
            <w:tcW w:w="1195" w:type="dxa"/>
            <w:tcBorders>
              <w:top w:val="single" w:sz="4" w:space="0" w:color="auto"/>
              <w:left w:val="nil"/>
              <w:bottom w:val="single" w:sz="4" w:space="0" w:color="auto"/>
              <w:right w:val="single" w:sz="4" w:space="0" w:color="auto"/>
            </w:tcBorders>
            <w:shd w:val="clear" w:color="000000" w:fill="FFFFFF"/>
            <w:noWrap/>
            <w:vAlign w:val="center"/>
          </w:tcPr>
          <w:p w:rsidR="00C647AD" w:rsidRPr="00BF49AE" w:rsidRDefault="001223D0" w:rsidP="00CD231F">
            <w:pPr>
              <w:jc w:val="center"/>
              <w:rPr>
                <w:sz w:val="20"/>
                <w:szCs w:val="20"/>
              </w:rPr>
            </w:pPr>
            <w:r w:rsidRPr="00BF49AE">
              <w:rPr>
                <w:sz w:val="20"/>
                <w:szCs w:val="20"/>
              </w:rPr>
              <w:t>3-KA9SEZ-FD</w:t>
            </w:r>
          </w:p>
        </w:tc>
        <w:tc>
          <w:tcPr>
            <w:tcW w:w="3303" w:type="dxa"/>
            <w:tcBorders>
              <w:top w:val="single" w:sz="4" w:space="0" w:color="auto"/>
              <w:left w:val="single" w:sz="4" w:space="0" w:color="auto"/>
              <w:bottom w:val="single" w:sz="4" w:space="0" w:color="auto"/>
              <w:right w:val="single" w:sz="4" w:space="0" w:color="auto"/>
            </w:tcBorders>
            <w:shd w:val="clear" w:color="000000" w:fill="FFFFFF"/>
            <w:vAlign w:val="center"/>
          </w:tcPr>
          <w:p w:rsidR="00C647AD" w:rsidRPr="00BF49AE" w:rsidRDefault="001223D0" w:rsidP="001223D0">
            <w:pPr>
              <w:rPr>
                <w:color w:val="000000"/>
                <w:sz w:val="20"/>
                <w:szCs w:val="20"/>
              </w:rPr>
            </w:pPr>
            <w:r w:rsidRPr="00BF49AE">
              <w:rPr>
                <w:color w:val="000000"/>
                <w:sz w:val="20"/>
                <w:szCs w:val="20"/>
              </w:rPr>
              <w:t xml:space="preserve">Услуга оказания стандартной технической поддержки программного обеспечения </w:t>
            </w:r>
            <w:proofErr w:type="spellStart"/>
            <w:r w:rsidRPr="00BF49AE">
              <w:rPr>
                <w:color w:val="000000"/>
                <w:sz w:val="20"/>
                <w:szCs w:val="20"/>
              </w:rPr>
              <w:t>Primavera</w:t>
            </w:r>
            <w:proofErr w:type="spellEnd"/>
            <w:r w:rsidRPr="00BF49AE">
              <w:rPr>
                <w:color w:val="000000"/>
                <w:sz w:val="20"/>
                <w:szCs w:val="20"/>
              </w:rPr>
              <w:t xml:space="preserve"> </w:t>
            </w:r>
            <w:proofErr w:type="spellStart"/>
            <w:r w:rsidRPr="00BF49AE">
              <w:rPr>
                <w:color w:val="000000"/>
                <w:sz w:val="20"/>
                <w:szCs w:val="20"/>
              </w:rPr>
              <w:t>Inspire</w:t>
            </w:r>
            <w:proofErr w:type="spellEnd"/>
            <w:r w:rsidRPr="00BF49AE">
              <w:rPr>
                <w:color w:val="000000"/>
                <w:sz w:val="20"/>
                <w:szCs w:val="20"/>
              </w:rPr>
              <w:t xml:space="preserve"> </w:t>
            </w:r>
            <w:proofErr w:type="spellStart"/>
            <w:r w:rsidRPr="00BF49AE">
              <w:rPr>
                <w:color w:val="000000"/>
                <w:sz w:val="20"/>
                <w:szCs w:val="20"/>
              </w:rPr>
              <w:t>for</w:t>
            </w:r>
            <w:proofErr w:type="spellEnd"/>
            <w:r w:rsidRPr="00BF49AE">
              <w:rPr>
                <w:color w:val="000000"/>
                <w:sz w:val="20"/>
                <w:szCs w:val="20"/>
              </w:rPr>
              <w:t xml:space="preserve"> SAP</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C647AD" w:rsidRPr="00BF49AE" w:rsidRDefault="001223D0" w:rsidP="00086566">
            <w:pPr>
              <w:jc w:val="center"/>
              <w:rPr>
                <w:sz w:val="18"/>
                <w:szCs w:val="18"/>
              </w:rPr>
            </w:pPr>
            <w:r w:rsidRPr="00BF49AE">
              <w:rPr>
                <w:sz w:val="18"/>
                <w:szCs w:val="18"/>
              </w:rPr>
              <w:t>2</w:t>
            </w:r>
          </w:p>
        </w:tc>
        <w:tc>
          <w:tcPr>
            <w:tcW w:w="9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C647AD" w:rsidRPr="00BF49AE" w:rsidRDefault="00C647AD" w:rsidP="00A532AE">
            <w:pPr>
              <w:jc w:val="center"/>
              <w:rPr>
                <w:sz w:val="20"/>
                <w:szCs w:val="20"/>
              </w:rPr>
            </w:pPr>
          </w:p>
        </w:tc>
        <w:tc>
          <w:tcPr>
            <w:tcW w:w="953" w:type="dxa"/>
            <w:tcBorders>
              <w:top w:val="single" w:sz="4" w:space="0" w:color="auto"/>
              <w:left w:val="single" w:sz="4" w:space="0" w:color="auto"/>
              <w:bottom w:val="single" w:sz="4" w:space="0" w:color="auto"/>
              <w:right w:val="single" w:sz="4" w:space="0" w:color="auto"/>
            </w:tcBorders>
            <w:shd w:val="clear" w:color="000000" w:fill="FFFFFF"/>
            <w:vAlign w:val="center"/>
          </w:tcPr>
          <w:p w:rsidR="00C647AD" w:rsidRPr="00BF49AE" w:rsidRDefault="00C647AD" w:rsidP="00A532AE">
            <w:pPr>
              <w:jc w:val="center"/>
              <w:rPr>
                <w:sz w:val="20"/>
                <w:szCs w:val="20"/>
              </w:rPr>
            </w:pPr>
            <w:r w:rsidRPr="00BF49AE">
              <w:rPr>
                <w:sz w:val="16"/>
                <w:szCs w:val="16"/>
              </w:rPr>
              <w:t>30.06.2015</w:t>
            </w:r>
          </w:p>
        </w:tc>
        <w:tc>
          <w:tcPr>
            <w:tcW w:w="2023" w:type="dxa"/>
            <w:tcBorders>
              <w:top w:val="single" w:sz="4" w:space="0" w:color="auto"/>
              <w:left w:val="single" w:sz="4" w:space="0" w:color="auto"/>
              <w:bottom w:val="single" w:sz="4" w:space="0" w:color="auto"/>
              <w:right w:val="single" w:sz="4" w:space="0" w:color="auto"/>
            </w:tcBorders>
            <w:shd w:val="clear" w:color="000000" w:fill="FFFFFF"/>
          </w:tcPr>
          <w:p w:rsidR="00C647AD" w:rsidRPr="00BF49AE" w:rsidRDefault="00C647AD" w:rsidP="001223D0">
            <w:pPr>
              <w:rPr>
                <w:sz w:val="20"/>
                <w:szCs w:val="20"/>
              </w:rPr>
            </w:pPr>
          </w:p>
        </w:tc>
      </w:tr>
    </w:tbl>
    <w:p w:rsidR="001371F5" w:rsidRPr="00BF49AE" w:rsidRDefault="001371F5" w:rsidP="00152313">
      <w:pPr>
        <w:keepLines/>
        <w:jc w:val="both"/>
        <w:rPr>
          <w:b/>
          <w:color w:val="000000"/>
        </w:rPr>
      </w:pPr>
    </w:p>
    <w:p w:rsidR="00B91F17" w:rsidRPr="00BF49AE" w:rsidRDefault="00B91F17" w:rsidP="00152313">
      <w:pPr>
        <w:keepLines/>
        <w:jc w:val="both"/>
        <w:rPr>
          <w:color w:val="000000"/>
        </w:rPr>
      </w:pPr>
      <w:r w:rsidRPr="00BF49AE">
        <w:rPr>
          <w:b/>
          <w:color w:val="000000"/>
        </w:rPr>
        <w:t xml:space="preserve">1. </w:t>
      </w:r>
      <w:r w:rsidR="00CD231F" w:rsidRPr="00BF49AE">
        <w:rPr>
          <w:b/>
          <w:color w:val="000000"/>
        </w:rPr>
        <w:t>Адрес оказания услуг</w:t>
      </w:r>
      <w:r w:rsidRPr="00BF49AE">
        <w:rPr>
          <w:color w:val="000000"/>
        </w:rPr>
        <w:t xml:space="preserve">: </w:t>
      </w:r>
      <w:r w:rsidR="00CD231F" w:rsidRPr="00BF49AE">
        <w:rPr>
          <w:color w:val="000000"/>
        </w:rPr>
        <w:t xml:space="preserve">г. Москва, </w:t>
      </w:r>
      <w:r w:rsidR="001371F5" w:rsidRPr="00BF49AE">
        <w:rPr>
          <w:color w:val="000000"/>
        </w:rPr>
        <w:t>ул. Большая Ордынка, д. 24</w:t>
      </w:r>
      <w:r w:rsidR="00CD231F" w:rsidRPr="00BF49AE">
        <w:rPr>
          <w:color w:val="000000"/>
        </w:rPr>
        <w:t>;</w:t>
      </w:r>
    </w:p>
    <w:p w:rsidR="00B91F17" w:rsidRPr="00BF49AE" w:rsidRDefault="00C647AD" w:rsidP="00C647AD">
      <w:pPr>
        <w:jc w:val="both"/>
        <w:rPr>
          <w:color w:val="000000"/>
        </w:rPr>
      </w:pPr>
      <w:r w:rsidRPr="00BF49AE">
        <w:rPr>
          <w:b/>
          <w:color w:val="000000"/>
        </w:rPr>
        <w:t>2</w:t>
      </w:r>
      <w:r w:rsidR="00B87701" w:rsidRPr="00BF49AE">
        <w:rPr>
          <w:b/>
          <w:color w:val="000000"/>
        </w:rPr>
        <w:t xml:space="preserve">.  </w:t>
      </w:r>
      <w:r w:rsidR="00B91F17" w:rsidRPr="00BF49AE">
        <w:rPr>
          <w:b/>
          <w:color w:val="000000"/>
        </w:rPr>
        <w:t xml:space="preserve">Цена услуг: </w:t>
      </w:r>
      <w:r w:rsidRPr="00BF49AE">
        <w:t>Цена  Договора составляет ____________ (____________) руб., в том числе НДС 18% __________ (_________) руб. Установленная Цена Договора включает в себя стоимость Услуг, стоимость восстановления технической поддержки, а также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 Стоимость восстановления технической поддержки составляет ______________ (________________) рублей, в том числе НДС 18% ____________ (______________) руб.</w:t>
      </w:r>
    </w:p>
    <w:tbl>
      <w:tblPr>
        <w:tblpPr w:leftFromText="180" w:rightFromText="180" w:vertAnchor="text" w:horzAnchor="margin" w:tblpXSpec="center" w:tblpY="578"/>
        <w:tblW w:w="9915" w:type="dxa"/>
        <w:tblLayout w:type="fixed"/>
        <w:tblLook w:val="04A0" w:firstRow="1" w:lastRow="0" w:firstColumn="1" w:lastColumn="0" w:noHBand="0" w:noVBand="1"/>
      </w:tblPr>
      <w:tblGrid>
        <w:gridCol w:w="5055"/>
        <w:gridCol w:w="4860"/>
      </w:tblGrid>
      <w:tr w:rsidR="00B91F17" w:rsidRPr="00BF49AE" w:rsidTr="00B91F17">
        <w:trPr>
          <w:cantSplit/>
        </w:trPr>
        <w:tc>
          <w:tcPr>
            <w:tcW w:w="9914" w:type="dxa"/>
            <w:gridSpan w:val="2"/>
          </w:tcPr>
          <w:p w:rsidR="00B91F17" w:rsidRPr="00BF49AE" w:rsidRDefault="00B91F17" w:rsidP="00152313">
            <w:pPr>
              <w:jc w:val="both"/>
            </w:pPr>
          </w:p>
        </w:tc>
      </w:tr>
      <w:tr w:rsidR="00B91F17" w:rsidRPr="00BF49AE" w:rsidTr="00B91F17">
        <w:trPr>
          <w:cantSplit/>
        </w:trPr>
        <w:tc>
          <w:tcPr>
            <w:tcW w:w="5054" w:type="dxa"/>
          </w:tcPr>
          <w:p w:rsidR="00B91F17" w:rsidRPr="00BF49AE" w:rsidRDefault="00B91F17" w:rsidP="00152313">
            <w:pPr>
              <w:jc w:val="both"/>
            </w:pPr>
          </w:p>
        </w:tc>
        <w:tc>
          <w:tcPr>
            <w:tcW w:w="4860" w:type="dxa"/>
          </w:tcPr>
          <w:p w:rsidR="00B91F17" w:rsidRPr="00BF49AE" w:rsidRDefault="00B91F17" w:rsidP="00152313">
            <w:pPr>
              <w:jc w:val="both"/>
            </w:pPr>
          </w:p>
        </w:tc>
      </w:tr>
    </w:tbl>
    <w:tbl>
      <w:tblPr>
        <w:tblW w:w="9825" w:type="dxa"/>
        <w:tblInd w:w="2" w:type="dxa"/>
        <w:tblLayout w:type="fixed"/>
        <w:tblLook w:val="04A0" w:firstRow="1" w:lastRow="0" w:firstColumn="1" w:lastColumn="0" w:noHBand="0" w:noVBand="1"/>
      </w:tblPr>
      <w:tblGrid>
        <w:gridCol w:w="4913"/>
        <w:gridCol w:w="4912"/>
      </w:tblGrid>
      <w:tr w:rsidR="00B91F17" w:rsidRPr="00BF49AE" w:rsidTr="00B91F17">
        <w:trPr>
          <w:trHeight w:val="1268"/>
        </w:trPr>
        <w:tc>
          <w:tcPr>
            <w:tcW w:w="4914" w:type="dxa"/>
          </w:tcPr>
          <w:p w:rsidR="00B91F17" w:rsidRPr="00BF49AE" w:rsidRDefault="00B91F17" w:rsidP="00F43A08">
            <w:pPr>
              <w:ind w:left="458" w:hangingChars="190" w:hanging="458"/>
              <w:jc w:val="both"/>
              <w:rPr>
                <w:b/>
                <w:bCs/>
              </w:rPr>
            </w:pPr>
            <w:r w:rsidRPr="00BF49AE">
              <w:rPr>
                <w:b/>
                <w:bCs/>
              </w:rPr>
              <w:t>Заказчик:</w:t>
            </w:r>
          </w:p>
          <w:p w:rsidR="00B91F17" w:rsidRPr="00BF49AE" w:rsidRDefault="00B91F17" w:rsidP="00F43A08">
            <w:pPr>
              <w:ind w:left="456" w:hangingChars="190" w:hanging="456"/>
              <w:jc w:val="both"/>
            </w:pPr>
            <w:r w:rsidRPr="00BF49AE">
              <w:t xml:space="preserve">          </w:t>
            </w:r>
          </w:p>
          <w:p w:rsidR="00207D79" w:rsidRPr="00BF49AE" w:rsidRDefault="009A5F0D" w:rsidP="00152313">
            <w:r>
              <w:t>Д</w:t>
            </w:r>
            <w:r w:rsidRPr="00BF49AE">
              <w:t>иректор</w:t>
            </w:r>
          </w:p>
          <w:p w:rsidR="00207D79" w:rsidRPr="00BF49AE" w:rsidRDefault="00207D79" w:rsidP="00152313"/>
          <w:p w:rsidR="00207D79" w:rsidRPr="00BF49AE" w:rsidRDefault="00207D79" w:rsidP="00152313"/>
          <w:p w:rsidR="00207D79" w:rsidRPr="00BF49AE" w:rsidRDefault="00207D79" w:rsidP="00152313">
            <w:pPr>
              <w:jc w:val="both"/>
            </w:pPr>
            <w:r w:rsidRPr="00BF49AE">
              <w:t xml:space="preserve">________________ / </w:t>
            </w:r>
            <w:r w:rsidR="001223D0" w:rsidRPr="00BF49AE">
              <w:t xml:space="preserve">К.Б. Комаров </w:t>
            </w:r>
            <w:r w:rsidRPr="00BF49AE">
              <w:t>/</w:t>
            </w:r>
          </w:p>
          <w:p w:rsidR="00207D79" w:rsidRPr="00BF49AE" w:rsidRDefault="00207D79" w:rsidP="00152313">
            <w:r w:rsidRPr="00BF49AE">
              <w:t>«____» ___________ 20</w:t>
            </w:r>
            <w:r w:rsidR="000B1A35">
              <w:t>__</w:t>
            </w:r>
            <w:r w:rsidRPr="00BF49AE">
              <w:t>г.</w:t>
            </w:r>
          </w:p>
          <w:p w:rsidR="00B91F17" w:rsidRPr="00BF49AE" w:rsidRDefault="00207D79" w:rsidP="00F43A08">
            <w:pPr>
              <w:ind w:left="456" w:hangingChars="190" w:hanging="456"/>
              <w:jc w:val="both"/>
            </w:pPr>
            <w:proofErr w:type="spellStart"/>
            <w:r w:rsidRPr="00BF49AE">
              <w:t>м.п</w:t>
            </w:r>
            <w:proofErr w:type="spellEnd"/>
            <w:r w:rsidRPr="00BF49AE">
              <w:t>.</w:t>
            </w:r>
          </w:p>
        </w:tc>
        <w:tc>
          <w:tcPr>
            <w:tcW w:w="4914" w:type="dxa"/>
          </w:tcPr>
          <w:p w:rsidR="00B91F17" w:rsidRPr="00BF49AE" w:rsidRDefault="00B91F17" w:rsidP="00152313">
            <w:pPr>
              <w:jc w:val="both"/>
              <w:rPr>
                <w:b/>
                <w:bCs/>
              </w:rPr>
            </w:pPr>
            <w:r w:rsidRPr="00BF49AE">
              <w:rPr>
                <w:b/>
                <w:bCs/>
              </w:rPr>
              <w:t>Исполнитель:</w:t>
            </w:r>
          </w:p>
          <w:p w:rsidR="00B91F17" w:rsidRPr="00BF49AE" w:rsidRDefault="00B91F17" w:rsidP="00152313">
            <w:pPr>
              <w:keepNext/>
              <w:jc w:val="both"/>
            </w:pPr>
            <w:r w:rsidRPr="00BF49AE">
              <w:t xml:space="preserve"> </w:t>
            </w:r>
          </w:p>
          <w:p w:rsidR="00B91F17" w:rsidRPr="00BF49AE" w:rsidRDefault="00901839" w:rsidP="00F43A08">
            <w:pPr>
              <w:ind w:left="456" w:hangingChars="190" w:hanging="456"/>
              <w:jc w:val="both"/>
            </w:pPr>
            <w:r w:rsidRPr="00BF49AE">
              <w:t>________________</w:t>
            </w:r>
          </w:p>
          <w:p w:rsidR="00901839" w:rsidRPr="00BF49AE" w:rsidRDefault="00901839" w:rsidP="00F43A08">
            <w:pPr>
              <w:ind w:left="456" w:hangingChars="190" w:hanging="456"/>
              <w:jc w:val="both"/>
            </w:pPr>
          </w:p>
          <w:p w:rsidR="0084000B" w:rsidRPr="00BF49AE" w:rsidRDefault="0084000B" w:rsidP="00F43A08">
            <w:pPr>
              <w:ind w:left="456" w:hangingChars="190" w:hanging="456"/>
              <w:jc w:val="both"/>
            </w:pPr>
          </w:p>
          <w:p w:rsidR="00B91F17" w:rsidRPr="00BF49AE" w:rsidRDefault="00B91F17" w:rsidP="00F43A08">
            <w:pPr>
              <w:ind w:left="456" w:hangingChars="190" w:hanging="456"/>
              <w:jc w:val="both"/>
            </w:pPr>
            <w:r w:rsidRPr="00BF49AE">
              <w:t xml:space="preserve">_________________ </w:t>
            </w:r>
            <w:r w:rsidR="00901839" w:rsidRPr="00BF49AE">
              <w:t>___________</w:t>
            </w:r>
          </w:p>
          <w:p w:rsidR="00B91F17" w:rsidRPr="00BF49AE" w:rsidRDefault="00C647AD" w:rsidP="00F43A08">
            <w:pPr>
              <w:ind w:left="456" w:hangingChars="190" w:hanging="456"/>
              <w:jc w:val="both"/>
            </w:pPr>
            <w:r w:rsidRPr="00BF49AE">
              <w:t>«___» ___________ 20</w:t>
            </w:r>
            <w:r w:rsidR="000B1A35">
              <w:t>__</w:t>
            </w:r>
            <w:r w:rsidR="00B91F17" w:rsidRPr="00BF49AE">
              <w:t>г.</w:t>
            </w:r>
          </w:p>
          <w:p w:rsidR="00B91F17" w:rsidRPr="00BF49AE" w:rsidRDefault="00B91F17" w:rsidP="00F43A08">
            <w:pPr>
              <w:ind w:left="456" w:hangingChars="190" w:hanging="456"/>
              <w:jc w:val="both"/>
            </w:pPr>
            <w:proofErr w:type="spellStart"/>
            <w:r w:rsidRPr="00BF49AE">
              <w:t>м.п</w:t>
            </w:r>
            <w:proofErr w:type="spellEnd"/>
          </w:p>
        </w:tc>
      </w:tr>
    </w:tbl>
    <w:p w:rsidR="00B24069" w:rsidRPr="00BF49AE" w:rsidRDefault="00B24069" w:rsidP="00152313">
      <w:pPr>
        <w:tabs>
          <w:tab w:val="left" w:pos="5882"/>
        </w:tabs>
        <w:sectPr w:rsidR="00B24069" w:rsidRPr="00BF49AE" w:rsidSect="00CD231F">
          <w:pgSz w:w="11906" w:h="16838"/>
          <w:pgMar w:top="1134" w:right="1134" w:bottom="1134" w:left="1134" w:header="709" w:footer="709" w:gutter="0"/>
          <w:cols w:space="720"/>
          <w:docGrid w:linePitch="326"/>
        </w:sectPr>
      </w:pPr>
    </w:p>
    <w:tbl>
      <w:tblPr>
        <w:tblpPr w:leftFromText="180" w:rightFromText="180" w:vertAnchor="page" w:horzAnchor="page" w:tblpX="2307" w:tblpY="404"/>
        <w:tblW w:w="14155" w:type="dxa"/>
        <w:tblLayout w:type="fixed"/>
        <w:tblCellMar>
          <w:left w:w="56" w:type="dxa"/>
          <w:right w:w="56" w:type="dxa"/>
        </w:tblCellMar>
        <w:tblLook w:val="04A0" w:firstRow="1" w:lastRow="0" w:firstColumn="1" w:lastColumn="0" w:noHBand="0" w:noVBand="1"/>
      </w:tblPr>
      <w:tblGrid>
        <w:gridCol w:w="4200"/>
        <w:gridCol w:w="4938"/>
        <w:gridCol w:w="83"/>
        <w:gridCol w:w="537"/>
        <w:gridCol w:w="4397"/>
      </w:tblGrid>
      <w:tr w:rsidR="00B24069" w:rsidRPr="00BF49AE" w:rsidTr="00E52EA6">
        <w:trPr>
          <w:gridAfter w:val="2"/>
          <w:wAfter w:w="4934" w:type="dxa"/>
          <w:cantSplit/>
          <w:trHeight w:val="80"/>
        </w:trPr>
        <w:tc>
          <w:tcPr>
            <w:tcW w:w="9221" w:type="dxa"/>
            <w:gridSpan w:val="3"/>
            <w:hideMark/>
          </w:tcPr>
          <w:p w:rsidR="00B24069" w:rsidRPr="00BF49AE" w:rsidRDefault="00B24069" w:rsidP="00E52EA6">
            <w:pPr>
              <w:pStyle w:val="Iauiue"/>
              <w:keepNext/>
              <w:keepLines/>
              <w:widowControl/>
              <w:jc w:val="right"/>
              <w:rPr>
                <w:rFonts w:ascii="Times New Roman" w:hAnsi="Times New Roman"/>
                <w:b/>
                <w:color w:val="000000"/>
                <w:sz w:val="24"/>
                <w:szCs w:val="24"/>
              </w:rPr>
            </w:pPr>
          </w:p>
        </w:tc>
      </w:tr>
      <w:tr w:rsidR="002D46B0" w:rsidRPr="00BF49AE" w:rsidTr="00E52EA6">
        <w:trPr>
          <w:gridAfter w:val="2"/>
          <w:wAfter w:w="4934" w:type="dxa"/>
          <w:cantSplit/>
          <w:trHeight w:val="66"/>
        </w:trPr>
        <w:tc>
          <w:tcPr>
            <w:tcW w:w="9221" w:type="dxa"/>
            <w:gridSpan w:val="3"/>
            <w:hideMark/>
          </w:tcPr>
          <w:p w:rsidR="002D46B0" w:rsidRPr="00BF49AE" w:rsidRDefault="002D46B0" w:rsidP="00E52EA6">
            <w:pPr>
              <w:pStyle w:val="Iauiue"/>
              <w:keepNext/>
              <w:keepLines/>
              <w:widowControl/>
              <w:jc w:val="right"/>
              <w:rPr>
                <w:rFonts w:ascii="Times New Roman" w:hAnsi="Times New Roman"/>
                <w:b/>
                <w:color w:val="000000"/>
                <w:sz w:val="24"/>
                <w:szCs w:val="24"/>
              </w:rPr>
            </w:pPr>
          </w:p>
        </w:tc>
      </w:tr>
      <w:tr w:rsidR="002D46B0" w:rsidRPr="00BF49AE" w:rsidTr="00E52EA6">
        <w:trPr>
          <w:gridAfter w:val="2"/>
          <w:wAfter w:w="4934" w:type="dxa"/>
          <w:cantSplit/>
          <w:trHeight w:val="470"/>
        </w:trPr>
        <w:tc>
          <w:tcPr>
            <w:tcW w:w="9221" w:type="dxa"/>
            <w:gridSpan w:val="3"/>
            <w:hideMark/>
          </w:tcPr>
          <w:p w:rsidR="002D46B0" w:rsidRPr="00BF49AE" w:rsidRDefault="002D46B0" w:rsidP="00E52EA6">
            <w:pPr>
              <w:pStyle w:val="Iauiue"/>
              <w:keepNext/>
              <w:keepLines/>
              <w:widowControl/>
              <w:jc w:val="right"/>
              <w:rPr>
                <w:rFonts w:ascii="Times New Roman" w:hAnsi="Times New Roman"/>
                <w:b/>
                <w:color w:val="000000"/>
                <w:sz w:val="24"/>
                <w:szCs w:val="24"/>
              </w:rPr>
            </w:pPr>
          </w:p>
        </w:tc>
      </w:tr>
      <w:tr w:rsidR="002D46B0" w:rsidRPr="00BF49AE" w:rsidTr="00E52EA6">
        <w:trPr>
          <w:gridAfter w:val="2"/>
          <w:wAfter w:w="4934" w:type="dxa"/>
          <w:cantSplit/>
          <w:trHeight w:val="66"/>
        </w:trPr>
        <w:tc>
          <w:tcPr>
            <w:tcW w:w="9221" w:type="dxa"/>
            <w:gridSpan w:val="3"/>
            <w:hideMark/>
          </w:tcPr>
          <w:p w:rsidR="002D46B0" w:rsidRPr="00BF49AE" w:rsidRDefault="002D46B0" w:rsidP="00E52EA6">
            <w:pPr>
              <w:pStyle w:val="Iauiue"/>
              <w:keepNext/>
              <w:keepLines/>
              <w:widowControl/>
              <w:jc w:val="right"/>
              <w:rPr>
                <w:rFonts w:ascii="Times New Roman" w:hAnsi="Times New Roman"/>
                <w:b/>
                <w:color w:val="000000"/>
                <w:sz w:val="24"/>
                <w:szCs w:val="24"/>
              </w:rPr>
            </w:pPr>
          </w:p>
        </w:tc>
      </w:tr>
      <w:tr w:rsidR="00B24069" w:rsidRPr="00BF49AE" w:rsidTr="00E52EA6">
        <w:trPr>
          <w:gridAfter w:val="3"/>
          <w:wAfter w:w="5017" w:type="dxa"/>
          <w:cantSplit/>
          <w:trHeight w:val="675"/>
        </w:trPr>
        <w:tc>
          <w:tcPr>
            <w:tcW w:w="9138" w:type="dxa"/>
            <w:gridSpan w:val="2"/>
          </w:tcPr>
          <w:tbl>
            <w:tblPr>
              <w:tblW w:w="14777" w:type="dxa"/>
              <w:tblInd w:w="2" w:type="dxa"/>
              <w:tblLayout w:type="fixed"/>
              <w:tblCellMar>
                <w:left w:w="56" w:type="dxa"/>
                <w:right w:w="56" w:type="dxa"/>
              </w:tblCellMar>
              <w:tblLook w:val="04A0" w:firstRow="1" w:lastRow="0" w:firstColumn="1" w:lastColumn="0" w:noHBand="0" w:noVBand="1"/>
            </w:tblPr>
            <w:tblGrid>
              <w:gridCol w:w="14777"/>
            </w:tblGrid>
            <w:tr w:rsidR="002D46B0" w:rsidRPr="00BF49AE" w:rsidTr="002D46B0">
              <w:trPr>
                <w:cantSplit/>
                <w:trHeight w:val="414"/>
              </w:trPr>
              <w:tc>
                <w:tcPr>
                  <w:tcW w:w="14777" w:type="dxa"/>
                  <w:hideMark/>
                </w:tcPr>
                <w:p w:rsidR="002D46B0" w:rsidRPr="00BF49AE" w:rsidRDefault="002D46B0" w:rsidP="00E52EA6">
                  <w:pPr>
                    <w:pStyle w:val="Iauiue"/>
                    <w:keepNext/>
                    <w:keepLines/>
                    <w:framePr w:hSpace="180" w:wrap="around" w:vAnchor="page" w:hAnchor="page" w:x="2307" w:y="404"/>
                    <w:widowControl/>
                    <w:jc w:val="right"/>
                    <w:rPr>
                      <w:rFonts w:ascii="Times New Roman" w:hAnsi="Times New Roman"/>
                      <w:b/>
                      <w:color w:val="000000"/>
                      <w:sz w:val="24"/>
                      <w:szCs w:val="24"/>
                    </w:rPr>
                  </w:pPr>
                  <w:r w:rsidRPr="00BF49AE">
                    <w:rPr>
                      <w:rFonts w:ascii="Times New Roman" w:hAnsi="Times New Roman"/>
                      <w:b/>
                      <w:sz w:val="24"/>
                      <w:szCs w:val="24"/>
                    </w:rPr>
                    <w:br w:type="page"/>
                  </w:r>
                  <w:r w:rsidRPr="00BF49AE">
                    <w:rPr>
                      <w:rFonts w:ascii="Times New Roman" w:hAnsi="Times New Roman"/>
                      <w:b/>
                      <w:sz w:val="24"/>
                      <w:szCs w:val="24"/>
                    </w:rPr>
                    <w:br w:type="page"/>
                  </w:r>
                  <w:r w:rsidRPr="00BF49AE">
                    <w:rPr>
                      <w:rFonts w:ascii="Times New Roman" w:hAnsi="Times New Roman"/>
                      <w:b/>
                      <w:color w:val="000000"/>
                      <w:sz w:val="24"/>
                      <w:szCs w:val="24"/>
                    </w:rPr>
                    <w:br w:type="page"/>
                    <w:t xml:space="preserve">Приложение №2 к </w:t>
                  </w:r>
                  <w:r w:rsidRPr="00BF49AE">
                    <w:rPr>
                      <w:rFonts w:ascii="Times New Roman" w:hAnsi="Times New Roman"/>
                      <w:b/>
                      <w:sz w:val="24"/>
                      <w:szCs w:val="24"/>
                    </w:rPr>
                    <w:t>Договору</w:t>
                  </w:r>
                  <w:r w:rsidRPr="00BF49AE">
                    <w:rPr>
                      <w:rFonts w:ascii="Times New Roman" w:hAnsi="Times New Roman"/>
                      <w:b/>
                      <w:color w:val="000000"/>
                      <w:sz w:val="24"/>
                      <w:szCs w:val="24"/>
                    </w:rPr>
                    <w:t xml:space="preserve"> № </w:t>
                  </w:r>
                  <w:r w:rsidRPr="00BF49AE">
                    <w:rPr>
                      <w:rFonts w:ascii="Times New Roman" w:hAnsi="Times New Roman"/>
                      <w:b/>
                      <w:sz w:val="24"/>
                      <w:szCs w:val="24"/>
                    </w:rPr>
                    <w:t>________</w:t>
                  </w:r>
                  <w:r w:rsidRPr="00BF49AE">
                    <w:rPr>
                      <w:b/>
                      <w:color w:val="000000"/>
                    </w:rPr>
                    <w:t xml:space="preserve">   </w:t>
                  </w:r>
                </w:p>
                <w:p w:rsidR="002D46B0" w:rsidRPr="00BF49AE" w:rsidRDefault="002D46B0" w:rsidP="00E52EA6">
                  <w:pPr>
                    <w:pStyle w:val="Iauiue"/>
                    <w:keepNext/>
                    <w:keepLines/>
                    <w:framePr w:hSpace="180" w:wrap="around" w:vAnchor="page" w:hAnchor="page" w:x="2307" w:y="404"/>
                    <w:widowControl/>
                    <w:jc w:val="right"/>
                    <w:rPr>
                      <w:rFonts w:ascii="Times New Roman" w:hAnsi="Times New Roman"/>
                      <w:b/>
                      <w:color w:val="000000"/>
                      <w:sz w:val="24"/>
                      <w:szCs w:val="24"/>
                    </w:rPr>
                  </w:pPr>
                  <w:r w:rsidRPr="00BF49AE">
                    <w:rPr>
                      <w:rFonts w:ascii="Times New Roman" w:hAnsi="Times New Roman"/>
                      <w:b/>
                      <w:color w:val="000000"/>
                      <w:sz w:val="24"/>
                      <w:szCs w:val="24"/>
                    </w:rPr>
                    <w:t xml:space="preserve">от </w:t>
                  </w:r>
                  <w:r w:rsidRPr="00BF49AE">
                    <w:rPr>
                      <w:rFonts w:ascii="Times New Roman" w:hAnsi="Times New Roman"/>
                      <w:b/>
                      <w:snapToGrid w:val="0"/>
                      <w:sz w:val="24"/>
                      <w:szCs w:val="24"/>
                    </w:rPr>
                    <w:t>«__» _______</w:t>
                  </w:r>
                  <w:r w:rsidRPr="00BF49AE">
                    <w:rPr>
                      <w:rFonts w:ascii="Times New Roman" w:hAnsi="Times New Roman"/>
                      <w:b/>
                      <w:sz w:val="24"/>
                      <w:szCs w:val="24"/>
                    </w:rPr>
                    <w:t xml:space="preserve"> 2014 г.</w:t>
                  </w:r>
                </w:p>
              </w:tc>
            </w:tr>
          </w:tbl>
          <w:p w:rsidR="002D46B0" w:rsidRPr="00BF49AE" w:rsidRDefault="002D46B0" w:rsidP="00E52EA6">
            <w:pPr>
              <w:pStyle w:val="13"/>
              <w:numPr>
                <w:ilvl w:val="0"/>
                <w:numId w:val="0"/>
              </w:numPr>
              <w:spacing w:before="480" w:line="276" w:lineRule="auto"/>
              <w:rPr>
                <w:b/>
              </w:rPr>
            </w:pPr>
            <w:r w:rsidRPr="00BF49AE">
              <w:rPr>
                <w:b/>
              </w:rPr>
              <w:t>Приложение №2 к Договору №_________________</w:t>
            </w:r>
          </w:p>
          <w:p w:rsidR="002D46B0" w:rsidRPr="00BF49AE" w:rsidRDefault="002D46B0" w:rsidP="00E52EA6">
            <w:pPr>
              <w:jc w:val="right"/>
              <w:rPr>
                <w:b/>
              </w:rPr>
            </w:pPr>
            <w:r w:rsidRPr="00BF49AE">
              <w:rPr>
                <w:b/>
              </w:rPr>
              <w:t>от «__»____________20</w:t>
            </w:r>
            <w:r w:rsidR="000B1A35">
              <w:rPr>
                <w:b/>
              </w:rPr>
              <w:t>__</w:t>
            </w:r>
            <w:r w:rsidRPr="00BF49AE">
              <w:rPr>
                <w:b/>
              </w:rPr>
              <w:t xml:space="preserve">г.                     </w:t>
            </w:r>
          </w:p>
          <w:p w:rsidR="002D46B0" w:rsidRPr="00BF49AE" w:rsidRDefault="002D46B0" w:rsidP="00E52EA6">
            <w:pPr>
              <w:pStyle w:val="13"/>
              <w:numPr>
                <w:ilvl w:val="0"/>
                <w:numId w:val="0"/>
              </w:numPr>
              <w:spacing w:before="480" w:line="276" w:lineRule="auto"/>
              <w:jc w:val="center"/>
              <w:rPr>
                <w:b/>
              </w:rPr>
            </w:pPr>
            <w:r w:rsidRPr="00BF49AE">
              <w:rPr>
                <w:b/>
              </w:rPr>
              <w:t>ТРЕБОВАНИЯ К ПАРАМЕТРАМ ОКАЗАНИЯ УСЛУГИ ТЕХНИЧЕСКОЙ ПОДДЕРЖКИ</w:t>
            </w:r>
          </w:p>
          <w:p w:rsidR="002D46B0" w:rsidRPr="00BF49AE" w:rsidRDefault="002D46B0" w:rsidP="00E52EA6"/>
          <w:p w:rsidR="002D46B0" w:rsidRPr="00BF49AE" w:rsidRDefault="002D46B0" w:rsidP="00E52EA6">
            <w:pPr>
              <w:pStyle w:val="13"/>
              <w:numPr>
                <w:ilvl w:val="0"/>
                <w:numId w:val="0"/>
              </w:numPr>
              <w:ind w:firstLine="653"/>
              <w:jc w:val="center"/>
              <w:rPr>
                <w:rFonts w:cs="Calibri"/>
                <w:b/>
              </w:rPr>
            </w:pPr>
            <w:r w:rsidRPr="00BF49AE">
              <w:rPr>
                <w:b/>
              </w:rPr>
              <w:t xml:space="preserve">Общая информация по программному </w:t>
            </w:r>
            <w:r w:rsidRPr="00BF49AE">
              <w:rPr>
                <w:rFonts w:cs="Calibri"/>
                <w:b/>
              </w:rPr>
              <w:t>обеспечению</w:t>
            </w:r>
          </w:p>
          <w:p w:rsidR="002D46B0" w:rsidRPr="00BF49AE" w:rsidRDefault="002D46B0" w:rsidP="00E52EA6"/>
          <w:p w:rsidR="001371F5" w:rsidRPr="00BF49AE" w:rsidRDefault="001371F5" w:rsidP="00E52EA6">
            <w:pPr>
              <w:widowControl w:val="0"/>
              <w:autoSpaceDE w:val="0"/>
              <w:autoSpaceDN w:val="0"/>
              <w:adjustRightInd w:val="0"/>
              <w:contextualSpacing/>
              <w:jc w:val="both"/>
              <w:rPr>
                <w:b/>
                <w:color w:val="000000"/>
              </w:rPr>
            </w:pPr>
            <w:r w:rsidRPr="00BF49AE">
              <w:rPr>
                <w:b/>
                <w:color w:val="000000"/>
                <w:lang w:val="en-US"/>
              </w:rPr>
              <w:t>Primavera</w:t>
            </w:r>
            <w:r w:rsidRPr="00BF49AE">
              <w:rPr>
                <w:b/>
                <w:color w:val="000000"/>
              </w:rPr>
              <w:t xml:space="preserve"> </w:t>
            </w:r>
            <w:r w:rsidRPr="00BF49AE">
              <w:rPr>
                <w:b/>
                <w:color w:val="000000"/>
                <w:lang w:val="en-US"/>
              </w:rPr>
              <w:t>P</w:t>
            </w:r>
            <w:r w:rsidRPr="00BF49AE">
              <w:rPr>
                <w:b/>
                <w:color w:val="000000"/>
              </w:rPr>
              <w:t xml:space="preserve">6 </w:t>
            </w:r>
            <w:r w:rsidRPr="00BF49AE">
              <w:rPr>
                <w:b/>
                <w:color w:val="000000"/>
                <w:lang w:val="en-US"/>
              </w:rPr>
              <w:t>Enterprise</w:t>
            </w:r>
            <w:r w:rsidRPr="00BF49AE">
              <w:rPr>
                <w:b/>
                <w:color w:val="000000"/>
              </w:rPr>
              <w:t xml:space="preserve"> </w:t>
            </w:r>
            <w:r w:rsidRPr="00BF49AE">
              <w:rPr>
                <w:b/>
                <w:color w:val="000000"/>
                <w:lang w:val="en-US"/>
              </w:rPr>
              <w:t>Project</w:t>
            </w:r>
            <w:r w:rsidRPr="00BF49AE">
              <w:rPr>
                <w:b/>
                <w:color w:val="000000"/>
              </w:rPr>
              <w:t xml:space="preserve"> </w:t>
            </w:r>
            <w:r w:rsidRPr="00BF49AE">
              <w:rPr>
                <w:b/>
                <w:color w:val="000000"/>
                <w:lang w:val="en-US"/>
              </w:rPr>
              <w:t>Portfolio</w:t>
            </w:r>
            <w:r w:rsidRPr="00BF49AE">
              <w:rPr>
                <w:b/>
                <w:color w:val="000000"/>
              </w:rPr>
              <w:t xml:space="preserve"> </w:t>
            </w:r>
            <w:r w:rsidRPr="00BF49AE">
              <w:rPr>
                <w:b/>
                <w:color w:val="000000"/>
                <w:lang w:val="en-US"/>
              </w:rPr>
              <w:t>Management</w:t>
            </w:r>
          </w:p>
          <w:p w:rsidR="001371F5" w:rsidRPr="00BF49AE" w:rsidRDefault="001371F5" w:rsidP="00E52EA6">
            <w:pPr>
              <w:widowControl w:val="0"/>
              <w:autoSpaceDE w:val="0"/>
              <w:autoSpaceDN w:val="0"/>
              <w:adjustRightInd w:val="0"/>
              <w:contextualSpacing/>
              <w:jc w:val="both"/>
              <w:rPr>
                <w:b/>
                <w:color w:val="000000"/>
              </w:rPr>
            </w:pPr>
          </w:p>
          <w:p w:rsidR="001371F5" w:rsidRPr="00BF49AE" w:rsidRDefault="00C4661D" w:rsidP="00C4661D">
            <w:pPr>
              <w:shd w:val="clear" w:color="auto" w:fill="FFFFFF"/>
              <w:spacing w:before="100" w:beforeAutospacing="1" w:after="100" w:afterAutospacing="1"/>
              <w:ind w:left="708"/>
              <w:jc w:val="both"/>
            </w:pPr>
            <w:proofErr w:type="spellStart"/>
            <w:r w:rsidRPr="00C4661D">
              <w:t>Primavera</w:t>
            </w:r>
            <w:proofErr w:type="spellEnd"/>
            <w:r w:rsidRPr="00C4661D">
              <w:t xml:space="preserve"> P6 </w:t>
            </w:r>
            <w:proofErr w:type="spellStart"/>
            <w:r w:rsidRPr="00C4661D">
              <w:t>Enterprise</w:t>
            </w:r>
            <w:proofErr w:type="spellEnd"/>
            <w:r w:rsidRPr="00C4661D">
              <w:t xml:space="preserve"> </w:t>
            </w:r>
            <w:proofErr w:type="spellStart"/>
            <w:r w:rsidRPr="00C4661D">
              <w:t>Project</w:t>
            </w:r>
            <w:proofErr w:type="spellEnd"/>
            <w:r w:rsidRPr="00C4661D">
              <w:t xml:space="preserve"> </w:t>
            </w:r>
            <w:proofErr w:type="spellStart"/>
            <w:r w:rsidRPr="00C4661D">
              <w:t>Portfolio</w:t>
            </w:r>
            <w:proofErr w:type="spellEnd"/>
            <w:r w:rsidRPr="00C4661D">
              <w:t xml:space="preserve"> </w:t>
            </w:r>
            <w:proofErr w:type="spellStart"/>
            <w:r w:rsidRPr="00C4661D">
              <w:t>Management</w:t>
            </w:r>
            <w:proofErr w:type="spellEnd"/>
            <w:r w:rsidRPr="00C4661D">
              <w:t xml:space="preserve">, разработанное </w:t>
            </w:r>
            <w:proofErr w:type="spellStart"/>
            <w:r w:rsidRPr="00C4661D">
              <w:t>Oracle</w:t>
            </w:r>
            <w:proofErr w:type="spellEnd"/>
            <w:r w:rsidRPr="00C4661D">
              <w:t xml:space="preserve">, — это надежное и легкое в использовании решение для глобальной расстановки приоритетов, планирования, управления и реализации проектов, программ и формирования портфелей. </w:t>
            </w:r>
            <w:proofErr w:type="spellStart"/>
            <w:r w:rsidRPr="00C4661D">
              <w:t>Primavera</w:t>
            </w:r>
            <w:proofErr w:type="spellEnd"/>
            <w:r w:rsidRPr="00C4661D">
              <w:t xml:space="preserve"> P6 </w:t>
            </w:r>
            <w:proofErr w:type="spellStart"/>
            <w:r w:rsidRPr="00C4661D">
              <w:t>Enterprise</w:t>
            </w:r>
            <w:proofErr w:type="spellEnd"/>
            <w:r w:rsidRPr="00C4661D">
              <w:t xml:space="preserve"> </w:t>
            </w:r>
            <w:proofErr w:type="spellStart"/>
            <w:r w:rsidRPr="00C4661D">
              <w:t>Project</w:t>
            </w:r>
            <w:proofErr w:type="spellEnd"/>
            <w:r w:rsidRPr="00C4661D">
              <w:t xml:space="preserve"> </w:t>
            </w:r>
            <w:proofErr w:type="spellStart"/>
            <w:r w:rsidRPr="00C4661D">
              <w:t>Portfolio</w:t>
            </w:r>
            <w:proofErr w:type="spellEnd"/>
            <w:r w:rsidRPr="00C4661D">
              <w:t xml:space="preserve"> </w:t>
            </w:r>
            <w:proofErr w:type="spellStart"/>
            <w:r w:rsidRPr="00C4661D">
              <w:t>Management</w:t>
            </w:r>
            <w:proofErr w:type="spellEnd"/>
            <w:r w:rsidRPr="00C4661D">
              <w:t xml:space="preserve"> — это интегрированное решение для управления портфелем проекта (PPM), обладающее функционалом распределения ролей, соответствующих потребностям, обязанностям и квалификации каждого члена команды. Оно представляет собой единое решение для управления проектами любого масштаба</w:t>
            </w:r>
            <w:r w:rsidR="001371F5" w:rsidRPr="00BF49AE">
              <w:t>.</w:t>
            </w:r>
          </w:p>
          <w:p w:rsidR="001371F5" w:rsidRPr="00BF49AE" w:rsidRDefault="001371F5" w:rsidP="00E52EA6">
            <w:pPr>
              <w:widowControl w:val="0"/>
              <w:autoSpaceDE w:val="0"/>
              <w:autoSpaceDN w:val="0"/>
              <w:adjustRightInd w:val="0"/>
              <w:contextualSpacing/>
              <w:jc w:val="both"/>
            </w:pPr>
          </w:p>
          <w:p w:rsidR="001371F5" w:rsidRPr="00BF49AE" w:rsidRDefault="001371F5" w:rsidP="00E52EA6">
            <w:pPr>
              <w:widowControl w:val="0"/>
              <w:autoSpaceDE w:val="0"/>
              <w:autoSpaceDN w:val="0"/>
              <w:adjustRightInd w:val="0"/>
              <w:contextualSpacing/>
              <w:jc w:val="both"/>
              <w:rPr>
                <w:b/>
                <w:color w:val="000000"/>
              </w:rPr>
            </w:pPr>
            <w:r w:rsidRPr="00BF49AE">
              <w:rPr>
                <w:b/>
                <w:color w:val="000000"/>
                <w:lang w:val="en-US"/>
              </w:rPr>
              <w:t>Primavera</w:t>
            </w:r>
            <w:r w:rsidRPr="00BF49AE">
              <w:rPr>
                <w:b/>
                <w:color w:val="000000"/>
              </w:rPr>
              <w:t xml:space="preserve"> </w:t>
            </w:r>
            <w:r w:rsidRPr="00BF49AE">
              <w:rPr>
                <w:b/>
                <w:color w:val="000000"/>
                <w:lang w:val="en-US"/>
              </w:rPr>
              <w:t>Inspire</w:t>
            </w:r>
            <w:r w:rsidRPr="00BF49AE">
              <w:rPr>
                <w:b/>
                <w:color w:val="000000"/>
              </w:rPr>
              <w:t xml:space="preserve"> </w:t>
            </w:r>
            <w:r w:rsidRPr="00BF49AE">
              <w:rPr>
                <w:b/>
                <w:color w:val="000000"/>
                <w:lang w:val="en-US"/>
              </w:rPr>
              <w:t>for</w:t>
            </w:r>
            <w:r w:rsidRPr="00BF49AE">
              <w:rPr>
                <w:b/>
                <w:color w:val="000000"/>
              </w:rPr>
              <w:t xml:space="preserve"> </w:t>
            </w:r>
            <w:r w:rsidRPr="00BF49AE">
              <w:rPr>
                <w:b/>
                <w:color w:val="000000"/>
                <w:lang w:val="en-US"/>
              </w:rPr>
              <w:t>SAP</w:t>
            </w:r>
          </w:p>
          <w:p w:rsidR="002D46B0" w:rsidRPr="00BF49AE" w:rsidRDefault="00C4661D" w:rsidP="00C4661D">
            <w:pPr>
              <w:shd w:val="clear" w:color="auto" w:fill="FFFFFF"/>
              <w:spacing w:before="100" w:beforeAutospacing="1" w:after="100" w:afterAutospacing="1"/>
              <w:ind w:left="708"/>
              <w:jc w:val="both"/>
            </w:pPr>
            <w:proofErr w:type="spellStart"/>
            <w:r w:rsidRPr="00C4661D">
              <w:t>Oracle</w:t>
            </w:r>
            <w:proofErr w:type="spellEnd"/>
            <w:r w:rsidRPr="00C4661D">
              <w:t xml:space="preserve"> </w:t>
            </w:r>
            <w:proofErr w:type="spellStart"/>
            <w:r w:rsidRPr="00C4661D">
              <w:t>Primavera</w:t>
            </w:r>
            <w:proofErr w:type="spellEnd"/>
            <w:r w:rsidRPr="00C4661D">
              <w:t xml:space="preserve"> </w:t>
            </w:r>
            <w:proofErr w:type="spellStart"/>
            <w:r w:rsidRPr="00C4661D">
              <w:t>Inspire</w:t>
            </w:r>
            <w:proofErr w:type="spellEnd"/>
            <w:r w:rsidRPr="00C4661D">
              <w:t xml:space="preserve"> </w:t>
            </w:r>
            <w:proofErr w:type="spellStart"/>
            <w:r w:rsidRPr="00C4661D">
              <w:t>for</w:t>
            </w:r>
            <w:proofErr w:type="spellEnd"/>
            <w:r w:rsidRPr="00C4661D">
              <w:t xml:space="preserve"> SAP обеспечивает руководителей предприятий и менеджеров проектов возможностью достигать измеряемых показателей возврата инвестиций (ROI) благодаря согласованию информации о финансах, материалах, ресурсах и календарных графиках, находящейся в модулях SAP, а именно </w:t>
            </w:r>
            <w:proofErr w:type="spellStart"/>
            <w:r w:rsidRPr="00C4661D">
              <w:t>Materials</w:t>
            </w:r>
            <w:proofErr w:type="spellEnd"/>
            <w:r w:rsidRPr="00C4661D">
              <w:t xml:space="preserve"> </w:t>
            </w:r>
            <w:proofErr w:type="spellStart"/>
            <w:r w:rsidRPr="00C4661D">
              <w:t>Management</w:t>
            </w:r>
            <w:proofErr w:type="spellEnd"/>
            <w:r w:rsidRPr="00C4661D">
              <w:t xml:space="preserve">, </w:t>
            </w:r>
            <w:proofErr w:type="spellStart"/>
            <w:r w:rsidRPr="00C4661D">
              <w:t>Project</w:t>
            </w:r>
            <w:proofErr w:type="spellEnd"/>
            <w:r w:rsidRPr="00C4661D">
              <w:t xml:space="preserve"> </w:t>
            </w:r>
            <w:proofErr w:type="spellStart"/>
            <w:r w:rsidRPr="00C4661D">
              <w:t>System</w:t>
            </w:r>
            <w:proofErr w:type="spellEnd"/>
            <w:r w:rsidRPr="00C4661D">
              <w:t xml:space="preserve">, </w:t>
            </w:r>
            <w:proofErr w:type="spellStart"/>
            <w:r w:rsidRPr="00C4661D">
              <w:t>Plant</w:t>
            </w:r>
            <w:proofErr w:type="spellEnd"/>
            <w:r w:rsidRPr="00C4661D">
              <w:t xml:space="preserve"> </w:t>
            </w:r>
            <w:proofErr w:type="spellStart"/>
            <w:r w:rsidRPr="00C4661D">
              <w:t>Maintenance</w:t>
            </w:r>
            <w:proofErr w:type="spellEnd"/>
            <w:r w:rsidRPr="00C4661D">
              <w:t xml:space="preserve">, с соответствующей информацией в системе </w:t>
            </w:r>
            <w:proofErr w:type="spellStart"/>
            <w:r w:rsidRPr="00C4661D">
              <w:t>Oracle</w:t>
            </w:r>
            <w:proofErr w:type="spellEnd"/>
            <w:r w:rsidRPr="00C4661D">
              <w:t xml:space="preserve"> </w:t>
            </w:r>
            <w:proofErr w:type="spellStart"/>
            <w:r w:rsidRPr="00C4661D">
              <w:t>Primavera</w:t>
            </w:r>
            <w:proofErr w:type="spellEnd"/>
            <w:r w:rsidRPr="00C4661D">
              <w:t xml:space="preserve"> P6</w:t>
            </w:r>
            <w:r w:rsidR="001371F5" w:rsidRPr="00BF49AE">
              <w:t>.</w:t>
            </w:r>
          </w:p>
          <w:p w:rsidR="002D46B0" w:rsidRPr="00BF49AE" w:rsidRDefault="002D46B0" w:rsidP="00E52EA6">
            <w:pPr>
              <w:shd w:val="clear" w:color="auto" w:fill="FFFFFF"/>
              <w:spacing w:before="100" w:beforeAutospacing="1" w:after="100" w:afterAutospacing="1"/>
              <w:ind w:left="708"/>
            </w:pPr>
          </w:p>
          <w:p w:rsidR="002D46B0" w:rsidRPr="00BF49AE" w:rsidRDefault="002D46B0" w:rsidP="00E52EA6">
            <w:pPr>
              <w:shd w:val="clear" w:color="auto" w:fill="FFFFFF"/>
              <w:spacing w:before="100" w:beforeAutospacing="1" w:after="100" w:afterAutospacing="1"/>
              <w:ind w:left="708"/>
            </w:pPr>
          </w:p>
          <w:p w:rsidR="002D46B0" w:rsidRPr="00BF49AE" w:rsidRDefault="002D46B0" w:rsidP="00E52EA6">
            <w:pPr>
              <w:shd w:val="clear" w:color="auto" w:fill="FFFFFF"/>
              <w:spacing w:before="100" w:beforeAutospacing="1" w:after="100" w:afterAutospacing="1"/>
              <w:ind w:left="708"/>
            </w:pPr>
          </w:p>
          <w:p w:rsidR="002D46B0" w:rsidRPr="00BF49AE" w:rsidRDefault="002D46B0" w:rsidP="00E52EA6">
            <w:pPr>
              <w:ind w:left="653"/>
            </w:pPr>
          </w:p>
          <w:p w:rsidR="00B24069" w:rsidRPr="00BF49AE" w:rsidRDefault="00B24069" w:rsidP="00E52EA6">
            <w:pPr>
              <w:keepNext/>
              <w:keepLines/>
              <w:jc w:val="both"/>
            </w:pPr>
          </w:p>
        </w:tc>
      </w:tr>
      <w:tr w:rsidR="00B24069" w:rsidRPr="00BF49AE" w:rsidTr="00E52EA6">
        <w:trPr>
          <w:gridAfter w:val="3"/>
          <w:wAfter w:w="5017" w:type="dxa"/>
          <w:trHeight w:val="1915"/>
        </w:trPr>
        <w:tc>
          <w:tcPr>
            <w:tcW w:w="9138" w:type="dxa"/>
            <w:gridSpan w:val="2"/>
            <w:tcMar>
              <w:top w:w="0" w:type="dxa"/>
              <w:left w:w="108" w:type="dxa"/>
              <w:bottom w:w="0" w:type="dxa"/>
              <w:right w:w="108" w:type="dxa"/>
            </w:tcMar>
          </w:tcPr>
          <w:p w:rsidR="002D46B0" w:rsidRPr="00BF49AE" w:rsidRDefault="002D46B0" w:rsidP="00E52EA6">
            <w:pPr>
              <w:jc w:val="both"/>
            </w:pPr>
            <w:r w:rsidRPr="00BF49AE">
              <w:lastRenderedPageBreak/>
              <w:t>Услуга стандартной технической поддержки программного обеспечения  должна оказываться специалистами по телефону, электронной почте, а также путем личного участия на технологических площадках Заказчика.</w:t>
            </w:r>
          </w:p>
          <w:p w:rsidR="002D46B0" w:rsidRPr="00BF49AE" w:rsidRDefault="002D46B0" w:rsidP="00E52EA6">
            <w:pPr>
              <w:jc w:val="both"/>
            </w:pPr>
          </w:p>
          <w:tbl>
            <w:tblPr>
              <w:tblW w:w="8784" w:type="dxa"/>
              <w:tblLayout w:type="fixed"/>
              <w:tblLook w:val="0000" w:firstRow="0" w:lastRow="0" w:firstColumn="0" w:lastColumn="0" w:noHBand="0" w:noVBand="0"/>
            </w:tblPr>
            <w:tblGrid>
              <w:gridCol w:w="535"/>
              <w:gridCol w:w="8249"/>
            </w:tblGrid>
            <w:tr w:rsidR="002D46B0" w:rsidRPr="00BF49AE" w:rsidTr="0056353B">
              <w:trPr>
                <w:trHeight w:val="154"/>
              </w:trPr>
              <w:tc>
                <w:tcPr>
                  <w:tcW w:w="535" w:type="dxa"/>
                  <w:tcBorders>
                    <w:top w:val="single" w:sz="4" w:space="0" w:color="auto"/>
                    <w:left w:val="single" w:sz="4" w:space="0" w:color="auto"/>
                    <w:bottom w:val="single" w:sz="4" w:space="0" w:color="auto"/>
                    <w:right w:val="single" w:sz="4" w:space="0" w:color="auto"/>
                  </w:tcBorders>
                  <w:shd w:val="clear" w:color="auto" w:fill="FFFFFF"/>
                  <w:vAlign w:val="center"/>
                </w:tcPr>
                <w:p w:rsidR="002D46B0" w:rsidRPr="00BF49AE" w:rsidRDefault="002D46B0" w:rsidP="00086566">
                  <w:pPr>
                    <w:framePr w:hSpace="180" w:wrap="around" w:vAnchor="page" w:hAnchor="page" w:x="2307" w:y="404"/>
                    <w:jc w:val="center"/>
                    <w:rPr>
                      <w:b/>
                      <w:bCs/>
                      <w:color w:val="000000"/>
                    </w:rPr>
                  </w:pPr>
                  <w:r w:rsidRPr="00BF49AE">
                    <w:rPr>
                      <w:b/>
                      <w:bCs/>
                      <w:color w:val="000000"/>
                    </w:rPr>
                    <w:t>№ п/п</w:t>
                  </w:r>
                </w:p>
              </w:tc>
              <w:tc>
                <w:tcPr>
                  <w:tcW w:w="8249" w:type="dxa"/>
                  <w:tcBorders>
                    <w:top w:val="single" w:sz="4" w:space="0" w:color="auto"/>
                    <w:left w:val="nil"/>
                    <w:bottom w:val="single" w:sz="4" w:space="0" w:color="auto"/>
                    <w:right w:val="single" w:sz="4" w:space="0" w:color="auto"/>
                  </w:tcBorders>
                  <w:shd w:val="clear" w:color="auto" w:fill="FFFFFF"/>
                  <w:vAlign w:val="center"/>
                </w:tcPr>
                <w:p w:rsidR="002D46B0" w:rsidRPr="00BF49AE" w:rsidRDefault="002D46B0" w:rsidP="00086566">
                  <w:pPr>
                    <w:framePr w:hSpace="180" w:wrap="around" w:vAnchor="page" w:hAnchor="page" w:x="2307" w:y="404"/>
                    <w:jc w:val="center"/>
                    <w:rPr>
                      <w:b/>
                      <w:bCs/>
                      <w:color w:val="000000"/>
                    </w:rPr>
                  </w:pPr>
                  <w:r w:rsidRPr="00BF49AE">
                    <w:rPr>
                      <w:b/>
                      <w:bCs/>
                      <w:color w:val="000000"/>
                    </w:rPr>
                    <w:t>Наименование услуг</w:t>
                  </w:r>
                </w:p>
              </w:tc>
            </w:tr>
            <w:tr w:rsidR="002D46B0" w:rsidRPr="00BF49AE" w:rsidTr="0056353B">
              <w:trPr>
                <w:cantSplit/>
                <w:trHeight w:val="88"/>
              </w:trPr>
              <w:tc>
                <w:tcPr>
                  <w:tcW w:w="535" w:type="dxa"/>
                  <w:tcBorders>
                    <w:top w:val="nil"/>
                    <w:left w:val="single" w:sz="4" w:space="0" w:color="auto"/>
                    <w:bottom w:val="single" w:sz="4" w:space="0" w:color="auto"/>
                    <w:right w:val="nil"/>
                  </w:tcBorders>
                  <w:shd w:val="clear" w:color="auto" w:fill="FFFFFF"/>
                  <w:vAlign w:val="center"/>
                </w:tcPr>
                <w:p w:rsidR="002D46B0" w:rsidRPr="00BF49AE" w:rsidRDefault="002D46B0" w:rsidP="00086566">
                  <w:pPr>
                    <w:framePr w:hSpace="180" w:wrap="around" w:vAnchor="page" w:hAnchor="page" w:x="2307" w:y="404"/>
                    <w:jc w:val="center"/>
                    <w:rPr>
                      <w:color w:val="000000"/>
                    </w:rPr>
                  </w:pPr>
                  <w:r w:rsidRPr="00BF49AE">
                    <w:rPr>
                      <w:color w:val="000000"/>
                    </w:rPr>
                    <w:t>1</w:t>
                  </w:r>
                </w:p>
              </w:tc>
              <w:tc>
                <w:tcPr>
                  <w:tcW w:w="8249" w:type="dxa"/>
                  <w:tcBorders>
                    <w:top w:val="nil"/>
                    <w:left w:val="single" w:sz="4" w:space="0" w:color="auto"/>
                    <w:bottom w:val="single" w:sz="4" w:space="0" w:color="auto"/>
                    <w:right w:val="single" w:sz="4" w:space="0" w:color="auto"/>
                  </w:tcBorders>
                  <w:shd w:val="clear" w:color="auto" w:fill="FFFFFF"/>
                  <w:vAlign w:val="center"/>
                </w:tcPr>
                <w:p w:rsidR="002D46B0" w:rsidRPr="00BF49AE" w:rsidRDefault="002D46B0" w:rsidP="00086566">
                  <w:pPr>
                    <w:pStyle w:val="a6"/>
                    <w:framePr w:hSpace="180" w:wrap="around" w:vAnchor="page" w:hAnchor="page" w:x="2307" w:y="404"/>
                    <w:numPr>
                      <w:ilvl w:val="0"/>
                      <w:numId w:val="0"/>
                    </w:numPr>
                    <w:spacing w:line="240" w:lineRule="auto"/>
                    <w:rPr>
                      <w:color w:val="000000"/>
                      <w:szCs w:val="24"/>
                    </w:rPr>
                  </w:pPr>
                  <w:r w:rsidRPr="00BF49AE">
                    <w:rPr>
                      <w:color w:val="000000"/>
                      <w:szCs w:val="24"/>
                    </w:rPr>
                    <w:t>Консультации по телефону и электронной почте</w:t>
                  </w:r>
                </w:p>
                <w:p w:rsidR="002D46B0" w:rsidRPr="00BF49AE" w:rsidRDefault="002D46B0" w:rsidP="00086566">
                  <w:pPr>
                    <w:framePr w:hSpace="180" w:wrap="around" w:vAnchor="page" w:hAnchor="page" w:x="2307" w:y="404"/>
                    <w:ind w:left="52"/>
                    <w:rPr>
                      <w:color w:val="000000"/>
                    </w:rPr>
                  </w:pPr>
                </w:p>
              </w:tc>
            </w:tr>
            <w:tr w:rsidR="002D46B0" w:rsidRPr="00BF49AE" w:rsidTr="0056353B">
              <w:trPr>
                <w:trHeight w:val="108"/>
              </w:trPr>
              <w:tc>
                <w:tcPr>
                  <w:tcW w:w="535" w:type="dxa"/>
                  <w:tcBorders>
                    <w:top w:val="single" w:sz="4" w:space="0" w:color="auto"/>
                    <w:left w:val="single" w:sz="4" w:space="0" w:color="auto"/>
                    <w:bottom w:val="single" w:sz="4" w:space="0" w:color="auto"/>
                    <w:right w:val="nil"/>
                  </w:tcBorders>
                  <w:shd w:val="clear" w:color="auto" w:fill="FFFFFF"/>
                  <w:vAlign w:val="center"/>
                </w:tcPr>
                <w:p w:rsidR="002D46B0" w:rsidRPr="00BF49AE" w:rsidRDefault="002D46B0" w:rsidP="00086566">
                  <w:pPr>
                    <w:pStyle w:val="a6"/>
                    <w:framePr w:hSpace="180" w:wrap="around" w:vAnchor="page" w:hAnchor="page" w:x="2307" w:y="404"/>
                    <w:numPr>
                      <w:ilvl w:val="0"/>
                      <w:numId w:val="0"/>
                    </w:numPr>
                    <w:spacing w:line="240" w:lineRule="auto"/>
                    <w:rPr>
                      <w:color w:val="000000"/>
                      <w:szCs w:val="24"/>
                    </w:rPr>
                  </w:pPr>
                  <w:r w:rsidRPr="00BF49AE">
                    <w:rPr>
                      <w:color w:val="000000"/>
                      <w:szCs w:val="24"/>
                    </w:rPr>
                    <w:t>2</w:t>
                  </w:r>
                </w:p>
              </w:tc>
              <w:tc>
                <w:tcPr>
                  <w:tcW w:w="8249" w:type="dxa"/>
                  <w:tcBorders>
                    <w:top w:val="single" w:sz="4" w:space="0" w:color="auto"/>
                    <w:left w:val="single" w:sz="4" w:space="0" w:color="auto"/>
                    <w:bottom w:val="single" w:sz="4" w:space="0" w:color="auto"/>
                    <w:right w:val="single" w:sz="4" w:space="0" w:color="auto"/>
                  </w:tcBorders>
                  <w:shd w:val="clear" w:color="auto" w:fill="FFFFFF"/>
                  <w:vAlign w:val="center"/>
                </w:tcPr>
                <w:p w:rsidR="002D46B0" w:rsidRPr="00BF49AE" w:rsidRDefault="002D46B0" w:rsidP="00086566">
                  <w:pPr>
                    <w:pStyle w:val="a6"/>
                    <w:framePr w:hSpace="180" w:wrap="around" w:vAnchor="page" w:hAnchor="page" w:x="2307" w:y="404"/>
                    <w:numPr>
                      <w:ilvl w:val="0"/>
                      <w:numId w:val="0"/>
                    </w:numPr>
                    <w:spacing w:line="240" w:lineRule="auto"/>
                    <w:rPr>
                      <w:color w:val="000000"/>
                      <w:szCs w:val="24"/>
                    </w:rPr>
                  </w:pPr>
                  <w:r w:rsidRPr="00BF49AE">
                    <w:rPr>
                      <w:color w:val="000000"/>
                      <w:szCs w:val="24"/>
                    </w:rPr>
                    <w:t>Прием запросов от зарегистрированных сотрудников для оказания  консультаций</w:t>
                  </w:r>
                </w:p>
                <w:p w:rsidR="002D46B0" w:rsidRPr="00BF49AE" w:rsidRDefault="002D46B0" w:rsidP="00086566">
                  <w:pPr>
                    <w:pStyle w:val="a6"/>
                    <w:framePr w:hSpace="180" w:wrap="around" w:vAnchor="page" w:hAnchor="page" w:x="2307" w:y="404"/>
                    <w:numPr>
                      <w:ilvl w:val="0"/>
                      <w:numId w:val="0"/>
                    </w:numPr>
                    <w:spacing w:line="240" w:lineRule="auto"/>
                    <w:rPr>
                      <w:color w:val="000000"/>
                      <w:szCs w:val="24"/>
                    </w:rPr>
                  </w:pPr>
                </w:p>
              </w:tc>
            </w:tr>
            <w:tr w:rsidR="002D46B0" w:rsidRPr="00BF49AE" w:rsidTr="0056353B">
              <w:trPr>
                <w:trHeight w:val="154"/>
              </w:trPr>
              <w:tc>
                <w:tcPr>
                  <w:tcW w:w="535" w:type="dxa"/>
                  <w:tcBorders>
                    <w:top w:val="single" w:sz="4" w:space="0" w:color="auto"/>
                    <w:left w:val="single" w:sz="4" w:space="0" w:color="auto"/>
                    <w:bottom w:val="single" w:sz="4" w:space="0" w:color="auto"/>
                    <w:right w:val="nil"/>
                  </w:tcBorders>
                  <w:shd w:val="clear" w:color="auto" w:fill="FFFFFF"/>
                  <w:vAlign w:val="center"/>
                </w:tcPr>
                <w:p w:rsidR="002D46B0" w:rsidRPr="00BF49AE" w:rsidRDefault="002D46B0" w:rsidP="00086566">
                  <w:pPr>
                    <w:pStyle w:val="a6"/>
                    <w:framePr w:hSpace="180" w:wrap="around" w:vAnchor="page" w:hAnchor="page" w:x="2307" w:y="404"/>
                    <w:numPr>
                      <w:ilvl w:val="0"/>
                      <w:numId w:val="0"/>
                    </w:numPr>
                    <w:spacing w:line="240" w:lineRule="auto"/>
                    <w:rPr>
                      <w:color w:val="000000"/>
                      <w:szCs w:val="24"/>
                    </w:rPr>
                  </w:pPr>
                  <w:r w:rsidRPr="00BF49AE">
                    <w:rPr>
                      <w:color w:val="000000"/>
                      <w:szCs w:val="24"/>
                    </w:rPr>
                    <w:t>3</w:t>
                  </w:r>
                </w:p>
              </w:tc>
              <w:tc>
                <w:tcPr>
                  <w:tcW w:w="8249" w:type="dxa"/>
                  <w:tcBorders>
                    <w:top w:val="single" w:sz="4" w:space="0" w:color="auto"/>
                    <w:left w:val="single" w:sz="4" w:space="0" w:color="auto"/>
                    <w:bottom w:val="single" w:sz="4" w:space="0" w:color="auto"/>
                    <w:right w:val="single" w:sz="4" w:space="0" w:color="auto"/>
                  </w:tcBorders>
                  <w:shd w:val="clear" w:color="auto" w:fill="FFFFFF"/>
                  <w:vAlign w:val="center"/>
                </w:tcPr>
                <w:p w:rsidR="002D46B0" w:rsidRPr="00BF49AE" w:rsidRDefault="002D46B0" w:rsidP="00086566">
                  <w:pPr>
                    <w:pStyle w:val="a6"/>
                    <w:framePr w:hSpace="180" w:wrap="around" w:vAnchor="page" w:hAnchor="page" w:x="2307" w:y="404"/>
                    <w:numPr>
                      <w:ilvl w:val="0"/>
                      <w:numId w:val="0"/>
                    </w:numPr>
                    <w:spacing w:line="240" w:lineRule="auto"/>
                    <w:rPr>
                      <w:color w:val="000000"/>
                      <w:szCs w:val="24"/>
                    </w:rPr>
                  </w:pPr>
                  <w:r w:rsidRPr="00BF49AE">
                    <w:rPr>
                      <w:color w:val="000000"/>
                      <w:szCs w:val="24"/>
                    </w:rPr>
                    <w:t>Реагирование на обращения в соответствии с критичностью возникшей проблемы, определяемой Заказчиком</w:t>
                  </w:r>
                </w:p>
              </w:tc>
            </w:tr>
          </w:tbl>
          <w:p w:rsidR="002D46B0" w:rsidRPr="00BF49AE" w:rsidRDefault="002D46B0" w:rsidP="00E52EA6">
            <w:pPr>
              <w:tabs>
                <w:tab w:val="left" w:pos="7684"/>
              </w:tabs>
              <w:rPr>
                <w:rFonts w:eastAsia="MS Mincho"/>
                <w:lang w:eastAsia="ja-JP"/>
              </w:rPr>
            </w:pPr>
          </w:p>
          <w:p w:rsidR="002D46B0" w:rsidRPr="00BF49AE" w:rsidRDefault="002D46B0" w:rsidP="00E52EA6">
            <w:pPr>
              <w:tabs>
                <w:tab w:val="left" w:pos="7684"/>
              </w:tabs>
              <w:jc w:val="center"/>
              <w:rPr>
                <w:rFonts w:eastAsia="MS Mincho"/>
                <w:b/>
                <w:lang w:eastAsia="ja-JP"/>
              </w:rPr>
            </w:pPr>
            <w:r w:rsidRPr="00BF49AE">
              <w:rPr>
                <w:rFonts w:eastAsia="MS Mincho"/>
                <w:b/>
                <w:lang w:eastAsia="ja-JP"/>
              </w:rPr>
              <w:t xml:space="preserve">Услуга стандартной технической поддержки программного обеспечения должна включать в себя: </w:t>
            </w:r>
          </w:p>
          <w:p w:rsidR="002D46B0" w:rsidRPr="00BF49AE" w:rsidRDefault="002D46B0" w:rsidP="00E52EA6">
            <w:pPr>
              <w:numPr>
                <w:ilvl w:val="0"/>
                <w:numId w:val="32"/>
              </w:numPr>
              <w:spacing w:line="276" w:lineRule="auto"/>
              <w:jc w:val="both"/>
              <w:rPr>
                <w:color w:val="000000"/>
              </w:rPr>
            </w:pPr>
            <w:r w:rsidRPr="00BF49AE">
              <w:rPr>
                <w:color w:val="000000"/>
              </w:rPr>
              <w:t xml:space="preserve">Помощь экспертов </w:t>
            </w:r>
            <w:r w:rsidRPr="00BF49AE">
              <w:rPr>
                <w:color w:val="000000"/>
                <w:lang w:val="en-US"/>
              </w:rPr>
              <w:t>Oracle</w:t>
            </w:r>
            <w:r w:rsidRPr="00BF49AE">
              <w:rPr>
                <w:color w:val="000000"/>
              </w:rPr>
              <w:t xml:space="preserve"> по телефону и электронной почте в рамках программного продукта.</w:t>
            </w:r>
          </w:p>
          <w:p w:rsidR="002D46B0" w:rsidRPr="00BF49AE" w:rsidRDefault="002D46B0" w:rsidP="00E52EA6">
            <w:pPr>
              <w:numPr>
                <w:ilvl w:val="0"/>
                <w:numId w:val="32"/>
              </w:numPr>
              <w:spacing w:line="276" w:lineRule="auto"/>
              <w:jc w:val="both"/>
              <w:rPr>
                <w:color w:val="000000"/>
              </w:rPr>
            </w:pPr>
            <w:r w:rsidRPr="00BF49AE">
              <w:rPr>
                <w:color w:val="000000"/>
              </w:rPr>
              <w:t>Время реакции – 2 часа.</w:t>
            </w:r>
          </w:p>
          <w:p w:rsidR="002D46B0" w:rsidRPr="00BF49AE" w:rsidRDefault="002D46B0" w:rsidP="00E52EA6">
            <w:pPr>
              <w:numPr>
                <w:ilvl w:val="0"/>
                <w:numId w:val="32"/>
              </w:numPr>
              <w:spacing w:line="276" w:lineRule="auto"/>
              <w:jc w:val="both"/>
              <w:rPr>
                <w:color w:val="000000"/>
              </w:rPr>
            </w:pPr>
            <w:r w:rsidRPr="00BF49AE">
              <w:rPr>
                <w:color w:val="000000"/>
              </w:rPr>
              <w:t>Часы работы:</w:t>
            </w:r>
          </w:p>
          <w:p w:rsidR="002D46B0" w:rsidRPr="00BF49AE" w:rsidRDefault="002D46B0" w:rsidP="00E52EA6">
            <w:pPr>
              <w:numPr>
                <w:ilvl w:val="1"/>
                <w:numId w:val="33"/>
              </w:numPr>
              <w:spacing w:line="276" w:lineRule="auto"/>
              <w:jc w:val="both"/>
            </w:pPr>
            <w:r w:rsidRPr="00BF49AE">
              <w:t>запросы «Серьезности 1» – круглосуточно;</w:t>
            </w:r>
          </w:p>
          <w:p w:rsidR="002D46B0" w:rsidRPr="00BF49AE" w:rsidRDefault="002D46B0" w:rsidP="00E52EA6">
            <w:pPr>
              <w:numPr>
                <w:ilvl w:val="1"/>
                <w:numId w:val="33"/>
              </w:numPr>
              <w:spacing w:line="276" w:lineRule="auto"/>
              <w:jc w:val="both"/>
            </w:pPr>
            <w:r w:rsidRPr="00BF49AE">
              <w:t>остальные запросы с 9:00 – 18:00 (Московское время).</w:t>
            </w:r>
          </w:p>
          <w:p w:rsidR="002D46B0" w:rsidRPr="00BF49AE" w:rsidRDefault="002D46B0" w:rsidP="00E52EA6">
            <w:pPr>
              <w:pStyle w:val="26"/>
              <w:numPr>
                <w:ilvl w:val="0"/>
                <w:numId w:val="0"/>
              </w:numPr>
              <w:spacing w:line="240" w:lineRule="auto"/>
              <w:ind w:firstLine="567"/>
              <w:rPr>
                <w:sz w:val="24"/>
                <w:szCs w:val="24"/>
              </w:rPr>
            </w:pPr>
            <w:r w:rsidRPr="00BF49AE">
              <w:rPr>
                <w:sz w:val="24"/>
                <w:szCs w:val="24"/>
              </w:rPr>
              <w:t xml:space="preserve">Техническая поддержка должна оказываться удаленно в виде консультационной помощи сотрудникам </w:t>
            </w:r>
            <w:r w:rsidR="00E52EA6">
              <w:rPr>
                <w:sz w:val="24"/>
                <w:szCs w:val="24"/>
              </w:rPr>
              <w:t>Заказчика</w:t>
            </w:r>
            <w:r w:rsidRPr="00BF49AE">
              <w:rPr>
                <w:sz w:val="24"/>
                <w:szCs w:val="24"/>
              </w:rPr>
              <w:t xml:space="preserve"> по их обращениям («Горячая линия»), включая идентификацию ошибок в работе Программ и выработку решений по их устранению.</w:t>
            </w:r>
          </w:p>
          <w:p w:rsidR="002D46B0" w:rsidRPr="00BF49AE" w:rsidRDefault="002D46B0" w:rsidP="00E52EA6">
            <w:pPr>
              <w:pStyle w:val="26"/>
              <w:numPr>
                <w:ilvl w:val="0"/>
                <w:numId w:val="0"/>
              </w:numPr>
              <w:spacing w:line="240" w:lineRule="auto"/>
              <w:ind w:firstLine="567"/>
              <w:jc w:val="center"/>
              <w:rPr>
                <w:sz w:val="24"/>
                <w:szCs w:val="24"/>
              </w:rPr>
            </w:pPr>
          </w:p>
          <w:p w:rsidR="002D46B0" w:rsidRPr="00BF49AE" w:rsidRDefault="002D46B0" w:rsidP="00E52EA6">
            <w:pPr>
              <w:pStyle w:val="26"/>
              <w:numPr>
                <w:ilvl w:val="0"/>
                <w:numId w:val="0"/>
              </w:numPr>
              <w:spacing w:line="240" w:lineRule="auto"/>
              <w:ind w:firstLine="567"/>
              <w:jc w:val="center"/>
              <w:rPr>
                <w:b/>
                <w:sz w:val="24"/>
                <w:szCs w:val="24"/>
              </w:rPr>
            </w:pPr>
            <w:r w:rsidRPr="00BF49AE">
              <w:rPr>
                <w:b/>
                <w:sz w:val="24"/>
                <w:szCs w:val="24"/>
              </w:rPr>
              <w:t>Требования к технической поддержке по вопросам оказания консультационных услуг (требования к «горячей линии»):</w:t>
            </w:r>
          </w:p>
          <w:p w:rsidR="002D46B0" w:rsidRPr="00BF49AE" w:rsidRDefault="002D46B0" w:rsidP="00E52EA6">
            <w:pPr>
              <w:pStyle w:val="26"/>
              <w:numPr>
                <w:ilvl w:val="0"/>
                <w:numId w:val="0"/>
              </w:numPr>
              <w:spacing w:line="240" w:lineRule="auto"/>
              <w:ind w:firstLine="567"/>
              <w:rPr>
                <w:sz w:val="24"/>
                <w:szCs w:val="24"/>
              </w:rPr>
            </w:pPr>
            <w:r w:rsidRPr="00BF49AE">
              <w:rPr>
                <w:sz w:val="24"/>
                <w:szCs w:val="24"/>
              </w:rPr>
              <w:t>Консультации по вопросам настройки, базового администрирования ПО, диагностики неисправностей и проведения восстановительных работ  должны предоставляться:</w:t>
            </w:r>
          </w:p>
          <w:p w:rsidR="002D46B0" w:rsidRPr="00BF49AE" w:rsidRDefault="002D46B0" w:rsidP="00E52EA6">
            <w:pPr>
              <w:pStyle w:val="afffff7"/>
              <w:numPr>
                <w:ilvl w:val="0"/>
                <w:numId w:val="34"/>
              </w:numPr>
              <w:jc w:val="both"/>
              <w:rPr>
                <w:b w:val="0"/>
              </w:rPr>
            </w:pPr>
            <w:r w:rsidRPr="00BF49AE">
              <w:rPr>
                <w:b w:val="0"/>
              </w:rPr>
              <w:t>По телефону.</w:t>
            </w:r>
          </w:p>
          <w:p w:rsidR="002D46B0" w:rsidRPr="00BF49AE" w:rsidRDefault="002D46B0" w:rsidP="00E52EA6">
            <w:pPr>
              <w:pStyle w:val="afffff7"/>
              <w:numPr>
                <w:ilvl w:val="0"/>
                <w:numId w:val="34"/>
              </w:numPr>
              <w:jc w:val="both"/>
              <w:rPr>
                <w:b w:val="0"/>
              </w:rPr>
            </w:pPr>
            <w:r w:rsidRPr="00BF49AE">
              <w:rPr>
                <w:b w:val="0"/>
              </w:rPr>
              <w:t>По Факсу.</w:t>
            </w:r>
          </w:p>
          <w:p w:rsidR="002D46B0" w:rsidRPr="00BF49AE" w:rsidRDefault="002D46B0" w:rsidP="00E52EA6">
            <w:pPr>
              <w:pStyle w:val="afffff7"/>
              <w:numPr>
                <w:ilvl w:val="0"/>
                <w:numId w:val="34"/>
              </w:numPr>
              <w:jc w:val="both"/>
              <w:rPr>
                <w:b w:val="0"/>
              </w:rPr>
            </w:pPr>
            <w:r w:rsidRPr="00BF49AE">
              <w:rPr>
                <w:b w:val="0"/>
              </w:rPr>
              <w:t>По электронной почте.</w:t>
            </w:r>
          </w:p>
          <w:p w:rsidR="002D46B0" w:rsidRPr="00BF49AE" w:rsidRDefault="002D46B0" w:rsidP="00E52EA6">
            <w:pPr>
              <w:pStyle w:val="afffff7"/>
              <w:numPr>
                <w:ilvl w:val="0"/>
                <w:numId w:val="34"/>
              </w:numPr>
              <w:jc w:val="both"/>
              <w:rPr>
                <w:b w:val="0"/>
              </w:rPr>
            </w:pPr>
            <w:r w:rsidRPr="00BF49AE">
              <w:rPr>
                <w:b w:val="0"/>
                <w:lang w:val="en-US"/>
              </w:rPr>
              <w:t>C</w:t>
            </w:r>
            <w:r w:rsidRPr="00BF49AE">
              <w:rPr>
                <w:b w:val="0"/>
              </w:rPr>
              <w:t xml:space="preserve"> помощью автоматизированной системы учета заявок клиентов (</w:t>
            </w:r>
            <w:r w:rsidRPr="00BF49AE">
              <w:rPr>
                <w:b w:val="0"/>
                <w:lang w:val="en-US"/>
              </w:rPr>
              <w:t>Web</w:t>
            </w:r>
            <w:r w:rsidRPr="00BF49AE">
              <w:rPr>
                <w:b w:val="0"/>
              </w:rPr>
              <w:t>-клиент для регистрации обращений и ответов на обращения).</w:t>
            </w:r>
          </w:p>
          <w:p w:rsidR="002D46B0" w:rsidRPr="00BF49AE" w:rsidRDefault="002D46B0" w:rsidP="00E52EA6">
            <w:pPr>
              <w:pStyle w:val="26"/>
              <w:numPr>
                <w:ilvl w:val="0"/>
                <w:numId w:val="0"/>
              </w:numPr>
              <w:spacing w:line="240" w:lineRule="auto"/>
              <w:ind w:firstLine="567"/>
              <w:rPr>
                <w:sz w:val="24"/>
                <w:szCs w:val="24"/>
              </w:rPr>
            </w:pPr>
            <w:r w:rsidRPr="00BF49AE">
              <w:rPr>
                <w:sz w:val="24"/>
                <w:szCs w:val="24"/>
              </w:rPr>
              <w:t xml:space="preserve">Каждое обращение сотрудника </w:t>
            </w:r>
            <w:r w:rsidR="00E52EA6">
              <w:rPr>
                <w:sz w:val="24"/>
                <w:szCs w:val="24"/>
              </w:rPr>
              <w:t>Заказчика</w:t>
            </w:r>
            <w:r w:rsidRPr="00BF49AE">
              <w:rPr>
                <w:sz w:val="24"/>
                <w:szCs w:val="24"/>
              </w:rPr>
              <w:t xml:space="preserve"> должно регистрироваться специалистами технической поддержки в журнале обращений заказчика и предполагает их ответную реакцию – ответный звонок или сообщение по электронной почте для определения технических подробностей проблемы, консультацию специалиста сервисного центра.</w:t>
            </w:r>
          </w:p>
          <w:p w:rsidR="002D46B0" w:rsidRPr="00BF49AE" w:rsidRDefault="002D46B0" w:rsidP="00E52EA6">
            <w:pPr>
              <w:pStyle w:val="26"/>
              <w:numPr>
                <w:ilvl w:val="0"/>
                <w:numId w:val="0"/>
              </w:numPr>
              <w:spacing w:line="240" w:lineRule="auto"/>
              <w:ind w:firstLine="567"/>
              <w:rPr>
                <w:sz w:val="24"/>
                <w:szCs w:val="24"/>
              </w:rPr>
            </w:pPr>
            <w:r w:rsidRPr="00BF49AE">
              <w:rPr>
                <w:sz w:val="24"/>
                <w:szCs w:val="24"/>
              </w:rPr>
              <w:t>Время реакции устанавливается в соответствии с приоритетом запроса на консультацию. Для запроса с приоритетом «не критично»  время реакции устанавливается равным шести часам рабочего времени. Для запроса с приоритетом «критично» время реакции устанавливается равным двум часам рабочего времени, время предоставления решения с учетом времени реакции - восьми часам рабочего времени. Уровень приоритета запроса на консультацию определяется сотрудниками. Техническая поддержка по запросам «Серьезности 1» осуществляется круглосуточно, по остальным запросам - по рабочим дням с 9:00 до 18:00 по Московскому времени.</w:t>
            </w:r>
          </w:p>
          <w:p w:rsidR="002D46B0" w:rsidRPr="00BF49AE" w:rsidRDefault="002D46B0" w:rsidP="00E52EA6">
            <w:pPr>
              <w:pStyle w:val="34"/>
              <w:numPr>
                <w:ilvl w:val="0"/>
                <w:numId w:val="0"/>
              </w:numPr>
              <w:ind w:left="1134" w:hanging="1134"/>
              <w:jc w:val="center"/>
              <w:rPr>
                <w:rFonts w:ascii="Times New Roman" w:hAnsi="Times New Roman"/>
                <w:sz w:val="24"/>
                <w:szCs w:val="24"/>
              </w:rPr>
            </w:pPr>
          </w:p>
          <w:p w:rsidR="002D46B0" w:rsidRPr="00BF49AE" w:rsidRDefault="002D46B0" w:rsidP="00E52EA6">
            <w:pPr>
              <w:pStyle w:val="34"/>
              <w:numPr>
                <w:ilvl w:val="0"/>
                <w:numId w:val="0"/>
              </w:numPr>
              <w:ind w:left="1134" w:hanging="1134"/>
              <w:jc w:val="center"/>
              <w:rPr>
                <w:rFonts w:ascii="Times New Roman" w:hAnsi="Times New Roman"/>
                <w:sz w:val="24"/>
                <w:szCs w:val="24"/>
              </w:rPr>
            </w:pPr>
            <w:r w:rsidRPr="00BF49AE">
              <w:rPr>
                <w:rFonts w:ascii="Times New Roman" w:hAnsi="Times New Roman"/>
                <w:sz w:val="24"/>
                <w:szCs w:val="24"/>
              </w:rPr>
              <w:t xml:space="preserve">Требования к предоставлению доступа к информационной системе технической поддержки </w:t>
            </w:r>
            <w:proofErr w:type="spellStart"/>
            <w:r w:rsidRPr="00BF49AE">
              <w:rPr>
                <w:rFonts w:ascii="Times New Roman" w:hAnsi="Times New Roman"/>
                <w:sz w:val="24"/>
                <w:szCs w:val="24"/>
              </w:rPr>
              <w:t>Oracle</w:t>
            </w:r>
            <w:proofErr w:type="spellEnd"/>
            <w:r w:rsidRPr="00BF49AE">
              <w:rPr>
                <w:rFonts w:ascii="Times New Roman" w:hAnsi="Times New Roman"/>
                <w:sz w:val="24"/>
                <w:szCs w:val="24"/>
              </w:rPr>
              <w:t>:</w:t>
            </w:r>
          </w:p>
          <w:p w:rsidR="002D46B0" w:rsidRPr="00BF49AE" w:rsidRDefault="002D46B0" w:rsidP="00E52EA6">
            <w:pPr>
              <w:pStyle w:val="26"/>
              <w:numPr>
                <w:ilvl w:val="0"/>
                <w:numId w:val="0"/>
              </w:numPr>
              <w:spacing w:line="240" w:lineRule="auto"/>
              <w:ind w:firstLine="567"/>
              <w:rPr>
                <w:sz w:val="24"/>
                <w:szCs w:val="24"/>
              </w:rPr>
            </w:pPr>
            <w:r w:rsidRPr="00BF49AE">
              <w:rPr>
                <w:sz w:val="24"/>
                <w:szCs w:val="24"/>
              </w:rPr>
              <w:t xml:space="preserve">Требуется предоставление авторизированного доступа к электронной информационной системе технической поддержки </w:t>
            </w:r>
            <w:proofErr w:type="spellStart"/>
            <w:r w:rsidRPr="00BF49AE">
              <w:rPr>
                <w:sz w:val="24"/>
                <w:szCs w:val="24"/>
              </w:rPr>
              <w:t>Oracle</w:t>
            </w:r>
            <w:proofErr w:type="spellEnd"/>
            <w:r w:rsidRPr="00BF49AE">
              <w:rPr>
                <w:sz w:val="24"/>
                <w:szCs w:val="24"/>
              </w:rPr>
              <w:t xml:space="preserve"> (support.oracle.com). </w:t>
            </w:r>
          </w:p>
          <w:p w:rsidR="002D46B0" w:rsidRPr="00BF49AE" w:rsidRDefault="002D46B0" w:rsidP="00E52EA6">
            <w:pPr>
              <w:pStyle w:val="34"/>
              <w:numPr>
                <w:ilvl w:val="0"/>
                <w:numId w:val="0"/>
              </w:numPr>
              <w:ind w:left="1134" w:hanging="1134"/>
              <w:jc w:val="center"/>
              <w:rPr>
                <w:rFonts w:ascii="Times New Roman" w:hAnsi="Times New Roman"/>
                <w:sz w:val="24"/>
                <w:szCs w:val="24"/>
              </w:rPr>
            </w:pPr>
          </w:p>
          <w:p w:rsidR="002D46B0" w:rsidRPr="00BF49AE" w:rsidRDefault="002D46B0" w:rsidP="00E52EA6">
            <w:pPr>
              <w:pStyle w:val="34"/>
              <w:numPr>
                <w:ilvl w:val="0"/>
                <w:numId w:val="0"/>
              </w:numPr>
              <w:ind w:left="1134" w:hanging="1134"/>
              <w:jc w:val="center"/>
              <w:rPr>
                <w:rFonts w:ascii="Times New Roman" w:hAnsi="Times New Roman"/>
                <w:sz w:val="24"/>
                <w:szCs w:val="24"/>
              </w:rPr>
            </w:pPr>
            <w:r w:rsidRPr="00BF49AE">
              <w:rPr>
                <w:rFonts w:ascii="Times New Roman" w:hAnsi="Times New Roman"/>
                <w:sz w:val="24"/>
                <w:szCs w:val="24"/>
              </w:rPr>
              <w:t>Требования к обновлению ПО:</w:t>
            </w:r>
          </w:p>
          <w:p w:rsidR="002D46B0" w:rsidRPr="00BF49AE" w:rsidRDefault="002D46B0" w:rsidP="00E52EA6">
            <w:pPr>
              <w:pStyle w:val="26"/>
              <w:numPr>
                <w:ilvl w:val="0"/>
                <w:numId w:val="0"/>
              </w:numPr>
              <w:spacing w:line="240" w:lineRule="auto"/>
              <w:ind w:firstLine="567"/>
              <w:rPr>
                <w:sz w:val="24"/>
                <w:szCs w:val="24"/>
              </w:rPr>
            </w:pPr>
            <w:r w:rsidRPr="00BF49AE">
              <w:rPr>
                <w:sz w:val="24"/>
                <w:szCs w:val="24"/>
              </w:rPr>
              <w:t>Предоставление новых версий  обслуживаемого ПО и кодов программных коррекций (</w:t>
            </w:r>
            <w:proofErr w:type="spellStart"/>
            <w:r w:rsidRPr="00BF49AE">
              <w:rPr>
                <w:sz w:val="24"/>
                <w:szCs w:val="24"/>
              </w:rPr>
              <w:t>patches</w:t>
            </w:r>
            <w:proofErr w:type="spellEnd"/>
            <w:r w:rsidRPr="00BF49AE">
              <w:rPr>
                <w:sz w:val="24"/>
                <w:szCs w:val="24"/>
              </w:rPr>
              <w:t xml:space="preserve">) должно быть осуществлено по мере их выпуска компаниями-производителями. Исполнитель обязуется уведомить специалистов заказчика о выходе критических кодов программных коррекций по телефону или электронной почте. Запрос о предоставлении новых версий  оформляется в форме Бланка заказа на предоставление новых версий ПО </w:t>
            </w:r>
            <w:r w:rsidRPr="00BF49AE">
              <w:rPr>
                <w:sz w:val="24"/>
                <w:szCs w:val="24"/>
                <w:lang w:val="en-US"/>
              </w:rPr>
              <w:t>Oracle</w:t>
            </w:r>
            <w:r w:rsidRPr="00BF49AE">
              <w:rPr>
                <w:sz w:val="24"/>
                <w:szCs w:val="24"/>
              </w:rPr>
              <w:t xml:space="preserve"> (Приложение №4 к договору).</w:t>
            </w:r>
          </w:p>
          <w:p w:rsidR="002D46B0" w:rsidRPr="00BF49AE" w:rsidRDefault="002D46B0" w:rsidP="00E52EA6">
            <w:pPr>
              <w:pStyle w:val="26"/>
              <w:numPr>
                <w:ilvl w:val="0"/>
                <w:numId w:val="0"/>
              </w:numPr>
              <w:spacing w:line="240" w:lineRule="auto"/>
              <w:ind w:firstLine="567"/>
              <w:rPr>
                <w:sz w:val="24"/>
                <w:szCs w:val="24"/>
              </w:rPr>
            </w:pPr>
          </w:p>
          <w:p w:rsidR="002D46B0" w:rsidRPr="00BF49AE" w:rsidRDefault="002D46B0" w:rsidP="00E52EA6">
            <w:pPr>
              <w:pStyle w:val="26"/>
              <w:numPr>
                <w:ilvl w:val="0"/>
                <w:numId w:val="0"/>
              </w:numPr>
              <w:spacing w:line="240" w:lineRule="auto"/>
              <w:ind w:firstLine="567"/>
              <w:rPr>
                <w:sz w:val="24"/>
                <w:szCs w:val="24"/>
              </w:rPr>
            </w:pPr>
            <w:r w:rsidRPr="00BF49AE">
              <w:rPr>
                <w:sz w:val="24"/>
                <w:szCs w:val="24"/>
              </w:rPr>
              <w:tab/>
              <w:t>По завершению работ исполнитель предоставляет отчет по журналу обращений заказчика. Отчет должен содержать:</w:t>
            </w:r>
          </w:p>
          <w:p w:rsidR="002D46B0" w:rsidRPr="00BF49AE" w:rsidRDefault="002D46B0" w:rsidP="00E52EA6">
            <w:pPr>
              <w:numPr>
                <w:ilvl w:val="0"/>
                <w:numId w:val="35"/>
              </w:numPr>
              <w:suppressAutoHyphens/>
              <w:jc w:val="both"/>
            </w:pPr>
            <w:r w:rsidRPr="00BF49AE">
              <w:t>порядковый номер обращения;</w:t>
            </w:r>
          </w:p>
          <w:p w:rsidR="002D46B0" w:rsidRPr="00BF49AE" w:rsidRDefault="002D46B0" w:rsidP="00E52EA6">
            <w:pPr>
              <w:numPr>
                <w:ilvl w:val="0"/>
                <w:numId w:val="35"/>
              </w:numPr>
              <w:suppressAutoHyphens/>
              <w:jc w:val="both"/>
            </w:pPr>
            <w:r w:rsidRPr="00BF49AE">
              <w:t>дату обращения;</w:t>
            </w:r>
          </w:p>
          <w:p w:rsidR="002D46B0" w:rsidRPr="00BF49AE" w:rsidRDefault="002D46B0" w:rsidP="00E52EA6">
            <w:pPr>
              <w:numPr>
                <w:ilvl w:val="0"/>
                <w:numId w:val="35"/>
              </w:numPr>
              <w:suppressAutoHyphens/>
              <w:jc w:val="both"/>
            </w:pPr>
            <w:r w:rsidRPr="00BF49AE">
              <w:t>тему обращения (краткое описание проблемы);</w:t>
            </w:r>
          </w:p>
          <w:p w:rsidR="002D46B0" w:rsidRPr="00BF49AE" w:rsidRDefault="002D46B0" w:rsidP="00E52EA6">
            <w:pPr>
              <w:numPr>
                <w:ilvl w:val="0"/>
                <w:numId w:val="35"/>
              </w:numPr>
              <w:suppressAutoHyphens/>
              <w:jc w:val="both"/>
            </w:pPr>
            <w:r w:rsidRPr="00BF49AE">
              <w:t xml:space="preserve">фамилию и имя сотрудника </w:t>
            </w:r>
            <w:r w:rsidR="00E52EA6">
              <w:t>Заказчика</w:t>
            </w:r>
            <w:r w:rsidRPr="00BF49AE">
              <w:t>, осуществившего обращение;</w:t>
            </w:r>
          </w:p>
          <w:p w:rsidR="002D46B0" w:rsidRPr="00BF49AE" w:rsidRDefault="002D46B0" w:rsidP="00E52EA6">
            <w:pPr>
              <w:numPr>
                <w:ilvl w:val="0"/>
                <w:numId w:val="35"/>
              </w:numPr>
              <w:suppressAutoHyphens/>
              <w:jc w:val="both"/>
            </w:pPr>
            <w:r w:rsidRPr="00BF49AE">
              <w:t>дату завершения работ по обращению.</w:t>
            </w:r>
          </w:p>
          <w:p w:rsidR="002D46B0" w:rsidRPr="00BF49AE" w:rsidRDefault="002D46B0" w:rsidP="00E52EA6">
            <w:pPr>
              <w:pStyle w:val="13"/>
              <w:keepLines/>
              <w:numPr>
                <w:ilvl w:val="0"/>
                <w:numId w:val="0"/>
              </w:numPr>
              <w:spacing w:before="480" w:line="276" w:lineRule="auto"/>
              <w:jc w:val="center"/>
              <w:rPr>
                <w:rFonts w:cs="Calibri"/>
                <w:b/>
              </w:rPr>
            </w:pPr>
            <w:r w:rsidRPr="00BF49AE">
              <w:rPr>
                <w:rFonts w:cs="Calibri"/>
                <w:b/>
              </w:rPr>
              <w:t>Требования к комплектации</w:t>
            </w:r>
          </w:p>
          <w:p w:rsidR="002D46B0" w:rsidRPr="00BF49AE" w:rsidRDefault="002D46B0" w:rsidP="00E52EA6"/>
          <w:p w:rsidR="002D46B0" w:rsidRPr="00BF49AE" w:rsidRDefault="002D46B0" w:rsidP="00E52EA6">
            <w:pPr>
              <w:jc w:val="both"/>
            </w:pPr>
            <w:r w:rsidRPr="00BF49AE">
              <w:t>Поставщик предоставляет документы, подтверждающие обязательства по оказанию услуг технической поддержки программного обеспечения  с сокращенным (условным)  названием программного обеспечения,  расшифровкой сокращенного (условного) названия программного обеспечения, датой окончания технической поддержки по каждой позиции, также реквизитами для подачи обращений на оказание услуги. Документы предоставляются в бумажном и электронном виде.</w:t>
            </w:r>
          </w:p>
          <w:p w:rsidR="002D46B0" w:rsidRPr="00BF49AE" w:rsidRDefault="002D46B0" w:rsidP="00E52EA6">
            <w:pPr>
              <w:rPr>
                <w:rFonts w:ascii="Cambria" w:hAnsi="Cambria" w:cs="Calibri"/>
              </w:rPr>
            </w:pPr>
          </w:p>
          <w:p w:rsidR="002D46B0" w:rsidRPr="00BF49AE" w:rsidRDefault="002D46B0" w:rsidP="00E52EA6">
            <w:pPr>
              <w:tabs>
                <w:tab w:val="left" w:pos="900"/>
                <w:tab w:val="num" w:pos="2700"/>
              </w:tabs>
              <w:suppressAutoHyphens/>
              <w:autoSpaceDE w:val="0"/>
              <w:autoSpaceDN w:val="0"/>
              <w:ind w:left="2700"/>
              <w:jc w:val="both"/>
              <w:rPr>
                <w:lang w:val="it-IT"/>
              </w:rPr>
            </w:pPr>
          </w:p>
          <w:p w:rsidR="002D46B0" w:rsidRPr="00BF49AE" w:rsidRDefault="002D46B0" w:rsidP="0056353B">
            <w:pPr>
              <w:pStyle w:val="26"/>
              <w:numPr>
                <w:ilvl w:val="0"/>
                <w:numId w:val="0"/>
              </w:numPr>
              <w:snapToGrid/>
              <w:spacing w:line="240" w:lineRule="auto"/>
              <w:rPr>
                <w:sz w:val="24"/>
                <w:szCs w:val="24"/>
              </w:rPr>
            </w:pPr>
            <w:r w:rsidRPr="00BF49AE">
              <w:rPr>
                <w:sz w:val="24"/>
                <w:szCs w:val="24"/>
              </w:rPr>
              <w:t>Техническая поддержка должна оказываться на русском языке с понедельника по пятницу с 9:00 до 18:00 по Московскому времени.</w:t>
            </w:r>
          </w:p>
          <w:p w:rsidR="002D46B0" w:rsidRPr="00BF49AE" w:rsidRDefault="002D46B0" w:rsidP="00E52EA6">
            <w:pPr>
              <w:jc w:val="both"/>
            </w:pPr>
          </w:p>
          <w:p w:rsidR="002D46B0" w:rsidRDefault="002D46B0" w:rsidP="00E52EA6">
            <w:pPr>
              <w:jc w:val="both"/>
            </w:pPr>
          </w:p>
          <w:p w:rsidR="0056353B" w:rsidRDefault="0056353B" w:rsidP="00E52EA6">
            <w:pPr>
              <w:jc w:val="both"/>
            </w:pPr>
          </w:p>
          <w:p w:rsidR="0056353B" w:rsidRDefault="0056353B" w:rsidP="00E52EA6">
            <w:pPr>
              <w:jc w:val="both"/>
            </w:pPr>
          </w:p>
          <w:p w:rsidR="0056353B" w:rsidRDefault="0056353B" w:rsidP="00E52EA6">
            <w:pPr>
              <w:jc w:val="both"/>
            </w:pPr>
          </w:p>
          <w:p w:rsidR="0056353B" w:rsidRDefault="0056353B" w:rsidP="00E52EA6">
            <w:pPr>
              <w:jc w:val="both"/>
            </w:pPr>
          </w:p>
          <w:p w:rsidR="0056353B" w:rsidRDefault="0056353B" w:rsidP="00E52EA6">
            <w:pPr>
              <w:jc w:val="both"/>
            </w:pPr>
          </w:p>
          <w:p w:rsidR="0056353B" w:rsidRDefault="0056353B" w:rsidP="00E52EA6">
            <w:pPr>
              <w:jc w:val="both"/>
            </w:pPr>
          </w:p>
          <w:p w:rsidR="0056353B" w:rsidRDefault="0056353B" w:rsidP="00E52EA6">
            <w:pPr>
              <w:jc w:val="both"/>
            </w:pPr>
          </w:p>
          <w:p w:rsidR="0056353B" w:rsidRDefault="0056353B" w:rsidP="00E52EA6">
            <w:pPr>
              <w:jc w:val="both"/>
            </w:pPr>
          </w:p>
          <w:p w:rsidR="0056353B" w:rsidRDefault="0056353B" w:rsidP="00E52EA6">
            <w:pPr>
              <w:jc w:val="both"/>
            </w:pPr>
          </w:p>
          <w:p w:rsidR="0056353B" w:rsidRDefault="0056353B" w:rsidP="00E52EA6">
            <w:pPr>
              <w:jc w:val="both"/>
            </w:pPr>
          </w:p>
          <w:p w:rsidR="0056353B" w:rsidRPr="00BF49AE" w:rsidRDefault="0056353B" w:rsidP="00E52EA6">
            <w:pPr>
              <w:jc w:val="both"/>
            </w:pPr>
          </w:p>
          <w:p w:rsidR="002D46B0" w:rsidRPr="00BF49AE" w:rsidRDefault="002D46B0" w:rsidP="00E52EA6">
            <w:pPr>
              <w:jc w:val="both"/>
            </w:pPr>
            <w:r w:rsidRPr="00BF49AE">
              <w:lastRenderedPageBreak/>
              <w:t>Адреса оказания услуги:</w:t>
            </w:r>
          </w:p>
          <w:p w:rsidR="002D46B0" w:rsidRPr="00BF49AE" w:rsidRDefault="002D46B0" w:rsidP="00E52EA6">
            <w:pPr>
              <w:numPr>
                <w:ilvl w:val="0"/>
                <w:numId w:val="37"/>
              </w:numPr>
              <w:spacing w:line="276" w:lineRule="auto"/>
              <w:jc w:val="both"/>
            </w:pPr>
            <w:r w:rsidRPr="00BF49AE">
              <w:t xml:space="preserve">Москва, </w:t>
            </w:r>
            <w:r w:rsidR="001371F5" w:rsidRPr="00BF49AE">
              <w:t>ул. Большая Ордынка, д. 24.</w:t>
            </w:r>
          </w:p>
          <w:p w:rsidR="002D46B0" w:rsidRPr="00BF49AE" w:rsidRDefault="002D46B0" w:rsidP="00E52EA6">
            <w:pPr>
              <w:jc w:val="both"/>
              <w:rPr>
                <w:b/>
              </w:rPr>
            </w:pPr>
            <w:r w:rsidRPr="00BF49AE">
              <w:t>Для оказания услуги на площадках Заказчика необходимо за сутки до визита специалиста предоставить информацию с указанием ФИО и паспортными данным специалиста.</w:t>
            </w:r>
          </w:p>
          <w:p w:rsidR="002D46B0" w:rsidRPr="00BF49AE" w:rsidRDefault="002D46B0" w:rsidP="00E52EA6">
            <w:pPr>
              <w:suppressAutoHyphens/>
              <w:ind w:left="720"/>
              <w:jc w:val="both"/>
            </w:pPr>
          </w:p>
          <w:p w:rsidR="002D46B0" w:rsidRPr="00BF49AE" w:rsidRDefault="002D46B0" w:rsidP="00E52EA6">
            <w:pPr>
              <w:tabs>
                <w:tab w:val="left" w:pos="7684"/>
              </w:tabs>
              <w:jc w:val="both"/>
              <w:rPr>
                <w:rFonts w:eastAsia="MS Mincho"/>
                <w:b/>
                <w:lang w:eastAsia="ja-JP"/>
              </w:rPr>
            </w:pPr>
          </w:p>
          <w:p w:rsidR="002D46B0" w:rsidRPr="00BF49AE" w:rsidRDefault="002D46B0" w:rsidP="00E52EA6">
            <w:pPr>
              <w:tabs>
                <w:tab w:val="left" w:pos="7684"/>
              </w:tabs>
              <w:rPr>
                <w:rFonts w:eastAsia="MS Mincho"/>
                <w:lang w:eastAsia="ja-JP"/>
              </w:rPr>
            </w:pPr>
          </w:p>
        </w:tc>
      </w:tr>
      <w:tr w:rsidR="00B24069" w:rsidRPr="00BF49AE" w:rsidTr="00E52EA6">
        <w:trPr>
          <w:cantSplit/>
          <w:trHeight w:val="420"/>
        </w:trPr>
        <w:tc>
          <w:tcPr>
            <w:tcW w:w="9138" w:type="dxa"/>
            <w:gridSpan w:val="2"/>
            <w:tcMar>
              <w:top w:w="0" w:type="dxa"/>
              <w:left w:w="108" w:type="dxa"/>
              <w:bottom w:w="0" w:type="dxa"/>
              <w:right w:w="108" w:type="dxa"/>
            </w:tcMar>
          </w:tcPr>
          <w:p w:rsidR="002D46B0" w:rsidRPr="00BF49AE" w:rsidRDefault="002D46B0" w:rsidP="00E52EA6">
            <w:pPr>
              <w:suppressAutoHyphens/>
              <w:jc w:val="both"/>
            </w:pPr>
          </w:p>
          <w:p w:rsidR="00B24069" w:rsidRPr="00BF49AE" w:rsidRDefault="00B24069" w:rsidP="00E52EA6">
            <w:pPr>
              <w:keepNext/>
              <w:keepLines/>
              <w:jc w:val="both"/>
            </w:pPr>
          </w:p>
        </w:tc>
        <w:tc>
          <w:tcPr>
            <w:tcW w:w="5017" w:type="dxa"/>
            <w:gridSpan w:val="3"/>
            <w:tcMar>
              <w:top w:w="0" w:type="dxa"/>
              <w:left w:w="108" w:type="dxa"/>
              <w:bottom w:w="0" w:type="dxa"/>
              <w:right w:w="108" w:type="dxa"/>
            </w:tcMar>
          </w:tcPr>
          <w:p w:rsidR="00B24069" w:rsidRPr="00BF49AE" w:rsidRDefault="00B24069" w:rsidP="00E52EA6">
            <w:pPr>
              <w:keepNext/>
              <w:keepLines/>
              <w:jc w:val="both"/>
            </w:pPr>
          </w:p>
        </w:tc>
      </w:tr>
      <w:tr w:rsidR="00B24069" w:rsidRPr="00BF49AE" w:rsidTr="00E52EA6">
        <w:trPr>
          <w:gridAfter w:val="1"/>
          <w:wAfter w:w="4397" w:type="dxa"/>
          <w:cantSplit/>
          <w:trHeight w:val="72"/>
        </w:trPr>
        <w:tc>
          <w:tcPr>
            <w:tcW w:w="4200" w:type="dxa"/>
            <w:tcMar>
              <w:top w:w="0" w:type="dxa"/>
              <w:left w:w="108" w:type="dxa"/>
              <w:bottom w:w="0" w:type="dxa"/>
              <w:right w:w="108" w:type="dxa"/>
            </w:tcMar>
          </w:tcPr>
          <w:p w:rsidR="00B24069" w:rsidRPr="00BF49AE" w:rsidRDefault="00B24069" w:rsidP="00F43A08">
            <w:pPr>
              <w:ind w:left="458" w:hangingChars="190" w:hanging="458"/>
              <w:jc w:val="both"/>
              <w:rPr>
                <w:b/>
                <w:bCs/>
              </w:rPr>
            </w:pPr>
            <w:r w:rsidRPr="00BF49AE">
              <w:rPr>
                <w:b/>
                <w:bCs/>
              </w:rPr>
              <w:t>Заказчик:</w:t>
            </w:r>
          </w:p>
          <w:p w:rsidR="00B24069" w:rsidRPr="00BF49AE" w:rsidRDefault="00B24069" w:rsidP="00F43A08">
            <w:pPr>
              <w:ind w:left="456" w:hangingChars="190" w:hanging="456"/>
              <w:jc w:val="both"/>
            </w:pPr>
            <w:r w:rsidRPr="00BF49AE">
              <w:t xml:space="preserve">          </w:t>
            </w:r>
          </w:p>
          <w:p w:rsidR="00751A30" w:rsidRPr="00BF49AE" w:rsidRDefault="009A5F0D" w:rsidP="00E52EA6">
            <w:r>
              <w:t>Д</w:t>
            </w:r>
            <w:r w:rsidR="00751A30" w:rsidRPr="00BF49AE">
              <w:t>иректор</w:t>
            </w:r>
          </w:p>
          <w:p w:rsidR="00751A30" w:rsidRPr="00BF49AE" w:rsidRDefault="00751A30" w:rsidP="00E52EA6"/>
          <w:p w:rsidR="00751A30" w:rsidRPr="00BF49AE" w:rsidRDefault="00751A30" w:rsidP="00E52EA6"/>
          <w:p w:rsidR="00751A30" w:rsidRPr="00BF49AE" w:rsidRDefault="00751A30" w:rsidP="00E52EA6">
            <w:pPr>
              <w:jc w:val="both"/>
            </w:pPr>
            <w:r w:rsidRPr="00BF49AE">
              <w:t xml:space="preserve">________________ / </w:t>
            </w:r>
            <w:r w:rsidR="001223D0" w:rsidRPr="00BF49AE">
              <w:t xml:space="preserve"> К.Б. Комаров </w:t>
            </w:r>
            <w:r w:rsidRPr="00BF49AE">
              <w:t>/</w:t>
            </w:r>
          </w:p>
          <w:p w:rsidR="00751A30" w:rsidRPr="00BF49AE" w:rsidRDefault="00751A30" w:rsidP="00E52EA6">
            <w:r w:rsidRPr="00BF49AE">
              <w:t>«____» ___________ 20</w:t>
            </w:r>
            <w:r w:rsidR="000B1A35">
              <w:t>__</w:t>
            </w:r>
            <w:r w:rsidRPr="00BF49AE">
              <w:t xml:space="preserve"> г.</w:t>
            </w:r>
          </w:p>
          <w:p w:rsidR="00B24069" w:rsidRPr="00BF49AE" w:rsidRDefault="00751A30" w:rsidP="00F43A08">
            <w:pPr>
              <w:ind w:left="456" w:hangingChars="190" w:hanging="456"/>
              <w:jc w:val="both"/>
            </w:pPr>
            <w:proofErr w:type="spellStart"/>
            <w:r w:rsidRPr="00BF49AE">
              <w:t>м.п</w:t>
            </w:r>
            <w:proofErr w:type="spellEnd"/>
            <w:r w:rsidRPr="00BF49AE">
              <w:t>.</w:t>
            </w:r>
          </w:p>
        </w:tc>
        <w:tc>
          <w:tcPr>
            <w:tcW w:w="5558" w:type="dxa"/>
            <w:gridSpan w:val="3"/>
            <w:tcMar>
              <w:top w:w="0" w:type="dxa"/>
              <w:left w:w="108" w:type="dxa"/>
              <w:bottom w:w="0" w:type="dxa"/>
              <w:right w:w="108" w:type="dxa"/>
            </w:tcMar>
          </w:tcPr>
          <w:p w:rsidR="00B24069" w:rsidRPr="00BF49AE" w:rsidRDefault="00B24069" w:rsidP="00E52EA6">
            <w:pPr>
              <w:jc w:val="both"/>
              <w:rPr>
                <w:b/>
                <w:bCs/>
              </w:rPr>
            </w:pPr>
            <w:r w:rsidRPr="00BF49AE">
              <w:rPr>
                <w:b/>
                <w:bCs/>
              </w:rPr>
              <w:t>Исполнитель:</w:t>
            </w:r>
          </w:p>
          <w:p w:rsidR="00B24069" w:rsidRPr="00BF49AE" w:rsidRDefault="00B24069" w:rsidP="00E52EA6">
            <w:pPr>
              <w:keepNext/>
              <w:jc w:val="both"/>
            </w:pPr>
            <w:r w:rsidRPr="00BF49AE">
              <w:t xml:space="preserve"> </w:t>
            </w:r>
          </w:p>
          <w:p w:rsidR="00B24069" w:rsidRPr="00BF49AE" w:rsidRDefault="00B24069" w:rsidP="00F43A08">
            <w:pPr>
              <w:ind w:left="456" w:hangingChars="190" w:hanging="456"/>
              <w:jc w:val="both"/>
            </w:pPr>
          </w:p>
          <w:p w:rsidR="00C66146" w:rsidRPr="00BF49AE" w:rsidRDefault="00C66146" w:rsidP="00F43A08">
            <w:pPr>
              <w:ind w:left="456" w:hangingChars="190" w:hanging="456"/>
              <w:jc w:val="both"/>
            </w:pPr>
          </w:p>
          <w:p w:rsidR="00BE5042" w:rsidRPr="00BF49AE" w:rsidRDefault="00BE5042" w:rsidP="00F43A08">
            <w:pPr>
              <w:ind w:left="456" w:hangingChars="190" w:hanging="456"/>
              <w:jc w:val="both"/>
            </w:pPr>
          </w:p>
          <w:p w:rsidR="00B24069" w:rsidRPr="00BF49AE" w:rsidRDefault="00B24069" w:rsidP="00F43A08">
            <w:pPr>
              <w:ind w:left="456" w:hangingChars="190" w:hanging="456"/>
              <w:jc w:val="both"/>
            </w:pPr>
            <w:r w:rsidRPr="00BF49AE">
              <w:t xml:space="preserve">_________________ </w:t>
            </w:r>
            <w:r w:rsidR="00C66146" w:rsidRPr="00BF49AE">
              <w:t>____________</w:t>
            </w:r>
          </w:p>
          <w:p w:rsidR="00B24069" w:rsidRPr="00BF49AE" w:rsidRDefault="002D46B0" w:rsidP="00F43A08">
            <w:pPr>
              <w:ind w:left="456" w:hangingChars="190" w:hanging="456"/>
              <w:jc w:val="both"/>
            </w:pPr>
            <w:r w:rsidRPr="00BF49AE">
              <w:t>«___» ___________ 20</w:t>
            </w:r>
            <w:r w:rsidR="000B1A35">
              <w:t>__</w:t>
            </w:r>
            <w:r w:rsidR="00B24069" w:rsidRPr="00BF49AE">
              <w:t>г.</w:t>
            </w:r>
          </w:p>
          <w:p w:rsidR="00B24069" w:rsidRPr="00BF49AE" w:rsidRDefault="00B24069" w:rsidP="00F43A08">
            <w:pPr>
              <w:ind w:left="456" w:hangingChars="190" w:hanging="456"/>
              <w:jc w:val="both"/>
            </w:pPr>
            <w:proofErr w:type="spellStart"/>
            <w:r w:rsidRPr="00BF49AE">
              <w:t>м.п</w:t>
            </w:r>
            <w:proofErr w:type="spellEnd"/>
          </w:p>
        </w:tc>
      </w:tr>
    </w:tbl>
    <w:p w:rsidR="00B24069" w:rsidRPr="00BF49AE" w:rsidRDefault="00B24069" w:rsidP="00152313">
      <w:pPr>
        <w:jc w:val="both"/>
      </w:pPr>
    </w:p>
    <w:tbl>
      <w:tblPr>
        <w:tblpPr w:leftFromText="180" w:rightFromText="180" w:vertAnchor="text" w:horzAnchor="margin" w:tblpY="173"/>
        <w:tblW w:w="9915" w:type="dxa"/>
        <w:tblLayout w:type="fixed"/>
        <w:tblLook w:val="04A0" w:firstRow="1" w:lastRow="0" w:firstColumn="1" w:lastColumn="0" w:noHBand="0" w:noVBand="1"/>
      </w:tblPr>
      <w:tblGrid>
        <w:gridCol w:w="5055"/>
        <w:gridCol w:w="4860"/>
      </w:tblGrid>
      <w:tr w:rsidR="00B24069" w:rsidRPr="00BF49AE" w:rsidTr="00EE2A2B">
        <w:trPr>
          <w:cantSplit/>
        </w:trPr>
        <w:tc>
          <w:tcPr>
            <w:tcW w:w="9914" w:type="dxa"/>
            <w:gridSpan w:val="2"/>
          </w:tcPr>
          <w:p w:rsidR="00B24069" w:rsidRPr="00BF49AE" w:rsidRDefault="00B24069" w:rsidP="00152313">
            <w:pPr>
              <w:jc w:val="both"/>
            </w:pPr>
          </w:p>
        </w:tc>
      </w:tr>
      <w:tr w:rsidR="00B24069" w:rsidRPr="00BF49AE" w:rsidTr="00EE2A2B">
        <w:trPr>
          <w:cantSplit/>
        </w:trPr>
        <w:tc>
          <w:tcPr>
            <w:tcW w:w="5054" w:type="dxa"/>
          </w:tcPr>
          <w:p w:rsidR="00B24069" w:rsidRPr="00BF49AE" w:rsidRDefault="00B24069" w:rsidP="00152313">
            <w:pPr>
              <w:jc w:val="both"/>
            </w:pPr>
          </w:p>
        </w:tc>
        <w:tc>
          <w:tcPr>
            <w:tcW w:w="4860" w:type="dxa"/>
          </w:tcPr>
          <w:p w:rsidR="00B24069" w:rsidRPr="00BF49AE" w:rsidRDefault="00B24069" w:rsidP="00152313">
            <w:pPr>
              <w:jc w:val="both"/>
            </w:pPr>
          </w:p>
        </w:tc>
      </w:tr>
    </w:tbl>
    <w:p w:rsidR="00B24069" w:rsidRPr="00BF49AE" w:rsidRDefault="00B24069" w:rsidP="00152313">
      <w:pPr>
        <w:jc w:val="both"/>
      </w:pPr>
    </w:p>
    <w:p w:rsidR="00B24069" w:rsidRPr="00BF49AE" w:rsidRDefault="00B24069" w:rsidP="00152313">
      <w:pPr>
        <w:jc w:val="both"/>
      </w:pPr>
      <w:r w:rsidRPr="00BF49AE">
        <w:br w:type="page"/>
      </w:r>
    </w:p>
    <w:tbl>
      <w:tblPr>
        <w:tblW w:w="0" w:type="auto"/>
        <w:tblInd w:w="56" w:type="dxa"/>
        <w:tblLayout w:type="fixed"/>
        <w:tblCellMar>
          <w:left w:w="56" w:type="dxa"/>
          <w:right w:w="56" w:type="dxa"/>
        </w:tblCellMar>
        <w:tblLook w:val="04A0" w:firstRow="1" w:lastRow="0" w:firstColumn="1" w:lastColumn="0" w:noHBand="0" w:noVBand="1"/>
      </w:tblPr>
      <w:tblGrid>
        <w:gridCol w:w="9360"/>
      </w:tblGrid>
      <w:tr w:rsidR="00B24069" w:rsidRPr="00BF49AE" w:rsidTr="00EE2A2B">
        <w:trPr>
          <w:cantSplit/>
        </w:trPr>
        <w:tc>
          <w:tcPr>
            <w:tcW w:w="9360" w:type="dxa"/>
          </w:tcPr>
          <w:p w:rsidR="00B24069" w:rsidRPr="00BF49AE" w:rsidRDefault="00B24069" w:rsidP="002D46B0">
            <w:pPr>
              <w:pStyle w:val="Iauiue"/>
              <w:widowControl/>
              <w:jc w:val="right"/>
              <w:rPr>
                <w:rFonts w:ascii="Times New Roman" w:hAnsi="Times New Roman"/>
                <w:b/>
                <w:color w:val="000000"/>
                <w:sz w:val="24"/>
                <w:szCs w:val="24"/>
              </w:rPr>
            </w:pPr>
            <w:r w:rsidRPr="00BF49AE">
              <w:rPr>
                <w:rFonts w:ascii="Times New Roman" w:hAnsi="Times New Roman"/>
                <w:b/>
                <w:sz w:val="24"/>
                <w:szCs w:val="24"/>
              </w:rPr>
              <w:lastRenderedPageBreak/>
              <w:br w:type="page"/>
            </w:r>
            <w:r w:rsidRPr="00BF49AE">
              <w:rPr>
                <w:rFonts w:ascii="Times New Roman" w:hAnsi="Times New Roman"/>
                <w:b/>
                <w:color w:val="000000"/>
                <w:sz w:val="24"/>
                <w:szCs w:val="24"/>
              </w:rPr>
              <w:br w:type="page"/>
              <w:t xml:space="preserve">Приложение №3 к </w:t>
            </w:r>
            <w:r w:rsidRPr="00BF49AE">
              <w:rPr>
                <w:rFonts w:ascii="Times New Roman" w:hAnsi="Times New Roman"/>
                <w:b/>
                <w:sz w:val="24"/>
                <w:szCs w:val="24"/>
              </w:rPr>
              <w:t>Договору</w:t>
            </w:r>
            <w:r w:rsidRPr="00BF49AE">
              <w:rPr>
                <w:rFonts w:ascii="Times New Roman" w:hAnsi="Times New Roman"/>
                <w:b/>
                <w:color w:val="000000"/>
                <w:sz w:val="24"/>
                <w:szCs w:val="24"/>
              </w:rPr>
              <w:t xml:space="preserve"> №</w:t>
            </w:r>
            <w:r w:rsidR="006E5483" w:rsidRPr="00BF49AE">
              <w:rPr>
                <w:rFonts w:ascii="Times New Roman" w:hAnsi="Times New Roman"/>
                <w:b/>
                <w:color w:val="000000"/>
                <w:sz w:val="24"/>
                <w:szCs w:val="24"/>
              </w:rPr>
              <w:t xml:space="preserve"> </w:t>
            </w:r>
            <w:r w:rsidR="002875D0" w:rsidRPr="00BF49AE">
              <w:rPr>
                <w:rFonts w:ascii="Times New Roman" w:hAnsi="Times New Roman"/>
                <w:b/>
                <w:sz w:val="24"/>
                <w:szCs w:val="24"/>
              </w:rPr>
              <w:t>_________</w:t>
            </w:r>
            <w:r w:rsidRPr="00BF49AE">
              <w:rPr>
                <w:b/>
                <w:color w:val="000000"/>
              </w:rPr>
              <w:t xml:space="preserve"> </w:t>
            </w:r>
          </w:p>
          <w:p w:rsidR="00B24069" w:rsidRPr="00BF49AE" w:rsidRDefault="006E5483" w:rsidP="00152313">
            <w:pPr>
              <w:pStyle w:val="Iauiue"/>
              <w:widowControl/>
              <w:jc w:val="right"/>
              <w:rPr>
                <w:rFonts w:ascii="Times New Roman" w:hAnsi="Times New Roman"/>
                <w:b/>
                <w:sz w:val="24"/>
                <w:szCs w:val="24"/>
              </w:rPr>
            </w:pPr>
            <w:r w:rsidRPr="00BF49AE">
              <w:rPr>
                <w:rFonts w:ascii="Times New Roman" w:hAnsi="Times New Roman"/>
                <w:b/>
                <w:color w:val="000000"/>
                <w:sz w:val="24"/>
                <w:szCs w:val="24"/>
              </w:rPr>
              <w:t xml:space="preserve">  </w:t>
            </w:r>
            <w:r w:rsidR="00B24069" w:rsidRPr="00BF49AE">
              <w:rPr>
                <w:rFonts w:ascii="Times New Roman" w:hAnsi="Times New Roman"/>
                <w:b/>
                <w:color w:val="000000"/>
                <w:sz w:val="24"/>
                <w:szCs w:val="24"/>
              </w:rPr>
              <w:t xml:space="preserve">от </w:t>
            </w:r>
            <w:r w:rsidR="00B24069" w:rsidRPr="00BF49AE">
              <w:rPr>
                <w:rFonts w:ascii="Times New Roman" w:hAnsi="Times New Roman"/>
                <w:b/>
                <w:snapToGrid w:val="0"/>
                <w:sz w:val="24"/>
                <w:szCs w:val="24"/>
              </w:rPr>
              <w:t>«__» ______</w:t>
            </w:r>
            <w:r w:rsidR="007F2047" w:rsidRPr="00BF49AE">
              <w:rPr>
                <w:rFonts w:ascii="Times New Roman" w:hAnsi="Times New Roman"/>
                <w:b/>
                <w:sz w:val="24"/>
                <w:szCs w:val="24"/>
              </w:rPr>
              <w:t xml:space="preserve"> 20</w:t>
            </w:r>
            <w:r w:rsidR="000B1A35">
              <w:rPr>
                <w:rFonts w:ascii="Times New Roman" w:hAnsi="Times New Roman"/>
                <w:b/>
                <w:sz w:val="24"/>
                <w:szCs w:val="24"/>
              </w:rPr>
              <w:t>__</w:t>
            </w:r>
            <w:r w:rsidR="00B24069" w:rsidRPr="00BF49AE">
              <w:rPr>
                <w:rFonts w:ascii="Times New Roman" w:hAnsi="Times New Roman"/>
                <w:b/>
                <w:sz w:val="24"/>
                <w:szCs w:val="24"/>
              </w:rPr>
              <w:t xml:space="preserve"> г.</w:t>
            </w:r>
          </w:p>
          <w:p w:rsidR="00B24069" w:rsidRPr="00BF49AE" w:rsidRDefault="00B24069" w:rsidP="00152313">
            <w:pPr>
              <w:pStyle w:val="Iauiue"/>
              <w:widowControl/>
              <w:jc w:val="both"/>
              <w:rPr>
                <w:rFonts w:ascii="Times New Roman" w:hAnsi="Times New Roman"/>
                <w:b/>
                <w:color w:val="000000"/>
                <w:sz w:val="24"/>
                <w:szCs w:val="24"/>
              </w:rPr>
            </w:pPr>
          </w:p>
        </w:tc>
      </w:tr>
      <w:tr w:rsidR="00B24069" w:rsidRPr="00BF49AE" w:rsidTr="00EE2A2B">
        <w:trPr>
          <w:cantSplit/>
        </w:trPr>
        <w:tc>
          <w:tcPr>
            <w:tcW w:w="9360" w:type="dxa"/>
            <w:hideMark/>
          </w:tcPr>
          <w:p w:rsidR="00B24069" w:rsidRPr="00BF49AE" w:rsidRDefault="00182855" w:rsidP="00152313">
            <w:pPr>
              <w:pStyle w:val="Iauiue"/>
              <w:widowControl/>
              <w:jc w:val="center"/>
              <w:rPr>
                <w:rFonts w:ascii="Times New Roman" w:hAnsi="Times New Roman"/>
                <w:color w:val="000000"/>
                <w:sz w:val="24"/>
                <w:szCs w:val="24"/>
              </w:rPr>
            </w:pPr>
            <w:r w:rsidRPr="00BF49AE">
              <w:rPr>
                <w:rFonts w:ascii="Times New Roman" w:hAnsi="Times New Roman"/>
                <w:b/>
                <w:color w:val="000000"/>
                <w:sz w:val="24"/>
                <w:szCs w:val="24"/>
              </w:rPr>
              <w:t>УПОЛНОМОЧЕННЫЕ ПРЕДСТАВИТЕЛИ СТОРОН</w:t>
            </w:r>
          </w:p>
          <w:p w:rsidR="00EE2A2B" w:rsidRPr="00BF49AE" w:rsidRDefault="00EE2A2B" w:rsidP="00152313">
            <w:pPr>
              <w:pStyle w:val="Iauiue"/>
              <w:widowControl/>
              <w:jc w:val="both"/>
              <w:rPr>
                <w:rFonts w:ascii="Times New Roman" w:hAnsi="Times New Roman"/>
                <w:color w:val="000000"/>
                <w:sz w:val="24"/>
                <w:szCs w:val="24"/>
              </w:rPr>
            </w:pPr>
          </w:p>
        </w:tc>
      </w:tr>
    </w:tbl>
    <w:p w:rsidR="00B24069" w:rsidRPr="00BF49AE" w:rsidRDefault="00B24069" w:rsidP="00152313">
      <w:pPr>
        <w:pStyle w:val="Iauiue"/>
        <w:widowControl/>
        <w:jc w:val="both"/>
        <w:rPr>
          <w:rFonts w:ascii="Times New Roman" w:hAnsi="Times New Roman"/>
          <w:b/>
          <w:color w:val="000000"/>
          <w:sz w:val="24"/>
          <w:szCs w:val="24"/>
        </w:rPr>
      </w:pPr>
      <w:r w:rsidRPr="00BF49AE">
        <w:rPr>
          <w:rFonts w:ascii="Times New Roman" w:hAnsi="Times New Roman"/>
          <w:b/>
          <w:color w:val="000000"/>
          <w:sz w:val="24"/>
          <w:szCs w:val="24"/>
        </w:rPr>
        <w:t>Уполномоченные представители Заказчика</w:t>
      </w:r>
    </w:p>
    <w:p w:rsidR="002D46B0" w:rsidRPr="00BF49AE" w:rsidRDefault="002D46B0" w:rsidP="00152313">
      <w:pPr>
        <w:pStyle w:val="Iauiue"/>
        <w:widowControl/>
        <w:jc w:val="both"/>
        <w:rPr>
          <w:rFonts w:ascii="Times New Roman" w:hAnsi="Times New Roman"/>
          <w:b/>
          <w:color w:val="000000"/>
          <w:sz w:val="24"/>
          <w:szCs w:val="24"/>
        </w:rPr>
      </w:pPr>
    </w:p>
    <w:tbl>
      <w:tblPr>
        <w:tblW w:w="9876" w:type="dxa"/>
        <w:tblLayout w:type="fixed"/>
        <w:tblCellMar>
          <w:left w:w="56" w:type="dxa"/>
          <w:right w:w="56" w:type="dxa"/>
        </w:tblCellMar>
        <w:tblLook w:val="04A0" w:firstRow="1" w:lastRow="0" w:firstColumn="1" w:lastColumn="0" w:noHBand="0" w:noVBand="1"/>
      </w:tblPr>
      <w:tblGrid>
        <w:gridCol w:w="2463"/>
        <w:gridCol w:w="2700"/>
        <w:gridCol w:w="1981"/>
        <w:gridCol w:w="2732"/>
      </w:tblGrid>
      <w:tr w:rsidR="00B24069" w:rsidRPr="00BF49AE" w:rsidTr="002D46B0">
        <w:trPr>
          <w:cantSplit/>
        </w:trPr>
        <w:tc>
          <w:tcPr>
            <w:tcW w:w="246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B24069" w:rsidRPr="00BF49AE" w:rsidRDefault="00B24069" w:rsidP="002D46B0">
            <w:pPr>
              <w:pStyle w:val="Iauiue"/>
              <w:widowControl/>
              <w:jc w:val="center"/>
              <w:rPr>
                <w:rFonts w:ascii="Times New Roman" w:hAnsi="Times New Roman"/>
                <w:b/>
                <w:color w:val="000000"/>
                <w:sz w:val="24"/>
                <w:szCs w:val="24"/>
              </w:rPr>
            </w:pPr>
            <w:r w:rsidRPr="00BF49AE">
              <w:rPr>
                <w:rFonts w:ascii="Times New Roman" w:hAnsi="Times New Roman"/>
                <w:b/>
                <w:color w:val="000000"/>
                <w:sz w:val="24"/>
                <w:szCs w:val="24"/>
              </w:rPr>
              <w:t xml:space="preserve">Категория </w:t>
            </w:r>
            <w:r w:rsidR="002D46B0" w:rsidRPr="00BF49AE">
              <w:rPr>
                <w:rFonts w:ascii="Times New Roman" w:hAnsi="Times New Roman"/>
                <w:b/>
                <w:color w:val="000000"/>
                <w:sz w:val="24"/>
                <w:szCs w:val="24"/>
              </w:rPr>
              <w:t>ПО</w:t>
            </w:r>
          </w:p>
        </w:tc>
        <w:tc>
          <w:tcPr>
            <w:tcW w:w="270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B24069" w:rsidRPr="00BF49AE" w:rsidRDefault="00B24069" w:rsidP="00152313">
            <w:pPr>
              <w:pStyle w:val="Iauiue"/>
              <w:widowControl/>
              <w:jc w:val="center"/>
              <w:rPr>
                <w:rFonts w:ascii="Times New Roman" w:hAnsi="Times New Roman"/>
                <w:b/>
                <w:color w:val="000000"/>
                <w:sz w:val="24"/>
                <w:szCs w:val="24"/>
              </w:rPr>
            </w:pPr>
            <w:r w:rsidRPr="00BF49AE">
              <w:rPr>
                <w:rFonts w:ascii="Times New Roman" w:hAnsi="Times New Roman"/>
                <w:b/>
                <w:color w:val="000000"/>
                <w:sz w:val="24"/>
                <w:szCs w:val="24"/>
              </w:rPr>
              <w:t>Фамилия И.О.</w:t>
            </w:r>
          </w:p>
        </w:tc>
        <w:tc>
          <w:tcPr>
            <w:tcW w:w="198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B24069" w:rsidRPr="00BF49AE" w:rsidRDefault="00B24069" w:rsidP="00152313">
            <w:pPr>
              <w:pStyle w:val="Iauiue"/>
              <w:widowControl/>
              <w:jc w:val="center"/>
              <w:rPr>
                <w:rFonts w:ascii="Times New Roman" w:hAnsi="Times New Roman"/>
                <w:b/>
                <w:color w:val="000000"/>
                <w:sz w:val="24"/>
                <w:szCs w:val="24"/>
              </w:rPr>
            </w:pPr>
            <w:r w:rsidRPr="00BF49AE">
              <w:rPr>
                <w:rFonts w:ascii="Times New Roman" w:hAnsi="Times New Roman"/>
                <w:b/>
                <w:color w:val="000000"/>
                <w:sz w:val="24"/>
                <w:szCs w:val="24"/>
              </w:rPr>
              <w:t>Телефон</w:t>
            </w:r>
          </w:p>
        </w:tc>
        <w:tc>
          <w:tcPr>
            <w:tcW w:w="273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B24069" w:rsidRPr="00BF49AE" w:rsidRDefault="00B24069" w:rsidP="00152313">
            <w:pPr>
              <w:pStyle w:val="Iauiue"/>
              <w:widowControl/>
              <w:jc w:val="center"/>
              <w:rPr>
                <w:rFonts w:ascii="Times New Roman" w:hAnsi="Times New Roman"/>
                <w:b/>
                <w:color w:val="000000"/>
                <w:sz w:val="24"/>
                <w:szCs w:val="24"/>
              </w:rPr>
            </w:pPr>
            <w:r w:rsidRPr="00BF49AE">
              <w:rPr>
                <w:rFonts w:ascii="Times New Roman" w:hAnsi="Times New Roman"/>
                <w:b/>
                <w:color w:val="000000"/>
                <w:sz w:val="24"/>
                <w:szCs w:val="24"/>
              </w:rPr>
              <w:t>E-</w:t>
            </w:r>
            <w:proofErr w:type="spellStart"/>
            <w:r w:rsidRPr="00BF49AE">
              <w:rPr>
                <w:rFonts w:ascii="Times New Roman" w:hAnsi="Times New Roman"/>
                <w:b/>
                <w:color w:val="000000"/>
                <w:sz w:val="24"/>
                <w:szCs w:val="24"/>
              </w:rPr>
              <w:t>mail</w:t>
            </w:r>
            <w:proofErr w:type="spellEnd"/>
          </w:p>
        </w:tc>
      </w:tr>
      <w:tr w:rsidR="00B24069" w:rsidRPr="00BF49AE" w:rsidTr="002D46B0">
        <w:trPr>
          <w:cantSplit/>
          <w:trHeight w:val="737"/>
        </w:trPr>
        <w:tc>
          <w:tcPr>
            <w:tcW w:w="2463" w:type="dxa"/>
            <w:tcBorders>
              <w:top w:val="single" w:sz="6" w:space="0" w:color="auto"/>
              <w:left w:val="single" w:sz="6" w:space="0" w:color="auto"/>
              <w:bottom w:val="single" w:sz="6" w:space="0" w:color="auto"/>
              <w:right w:val="single" w:sz="6" w:space="0" w:color="auto"/>
            </w:tcBorders>
            <w:vAlign w:val="center"/>
          </w:tcPr>
          <w:p w:rsidR="002D46B0" w:rsidRPr="00BF49AE" w:rsidRDefault="002D46B0" w:rsidP="002D46B0">
            <w:pPr>
              <w:pStyle w:val="Iauiue"/>
              <w:widowControl/>
              <w:jc w:val="center"/>
              <w:rPr>
                <w:rFonts w:ascii="Times New Roman" w:hAnsi="Times New Roman"/>
                <w:color w:val="000000"/>
                <w:sz w:val="24"/>
                <w:szCs w:val="24"/>
              </w:rPr>
            </w:pPr>
          </w:p>
          <w:p w:rsidR="002D46B0" w:rsidRPr="00BF49AE" w:rsidRDefault="002D46B0" w:rsidP="002D46B0">
            <w:pPr>
              <w:jc w:val="center"/>
              <w:rPr>
                <w:sz w:val="20"/>
                <w:szCs w:val="20"/>
                <w:lang w:val="en-US"/>
              </w:rPr>
            </w:pPr>
            <w:r w:rsidRPr="00BF49AE">
              <w:rPr>
                <w:sz w:val="20"/>
                <w:szCs w:val="20"/>
                <w:lang w:val="en-US"/>
              </w:rPr>
              <w:t>Oracle</w:t>
            </w:r>
            <w:r w:rsidRPr="00BF49AE">
              <w:rPr>
                <w:sz w:val="20"/>
                <w:szCs w:val="20"/>
              </w:rPr>
              <w:t xml:space="preserve"> </w:t>
            </w:r>
            <w:r w:rsidRPr="00BF49AE">
              <w:rPr>
                <w:sz w:val="20"/>
                <w:szCs w:val="20"/>
                <w:lang w:val="en-US"/>
              </w:rPr>
              <w:t>Database Enterprise Edition</w:t>
            </w:r>
          </w:p>
          <w:p w:rsidR="00B24069" w:rsidRPr="00BF49AE" w:rsidRDefault="00B24069" w:rsidP="002D46B0">
            <w:pPr>
              <w:pStyle w:val="Iauiue"/>
              <w:widowControl/>
              <w:jc w:val="center"/>
              <w:rPr>
                <w:rFonts w:ascii="Times New Roman" w:hAnsi="Times New Roman"/>
                <w:color w:val="000000"/>
                <w:sz w:val="24"/>
                <w:szCs w:val="24"/>
              </w:rPr>
            </w:pPr>
          </w:p>
        </w:tc>
        <w:tc>
          <w:tcPr>
            <w:tcW w:w="2700" w:type="dxa"/>
            <w:tcBorders>
              <w:top w:val="single" w:sz="6" w:space="0" w:color="auto"/>
              <w:left w:val="single" w:sz="6" w:space="0" w:color="auto"/>
              <w:bottom w:val="single" w:sz="6" w:space="0" w:color="auto"/>
              <w:right w:val="single" w:sz="6" w:space="0" w:color="auto"/>
            </w:tcBorders>
          </w:tcPr>
          <w:p w:rsidR="00B24069" w:rsidRPr="00BF49AE" w:rsidRDefault="00B24069" w:rsidP="00152313">
            <w:pPr>
              <w:rPr>
                <w:bCs/>
                <w:color w:val="000000"/>
              </w:rPr>
            </w:pPr>
          </w:p>
        </w:tc>
        <w:tc>
          <w:tcPr>
            <w:tcW w:w="1981" w:type="dxa"/>
            <w:tcBorders>
              <w:top w:val="single" w:sz="6" w:space="0" w:color="auto"/>
              <w:left w:val="single" w:sz="6" w:space="0" w:color="auto"/>
              <w:bottom w:val="single" w:sz="6" w:space="0" w:color="auto"/>
              <w:right w:val="single" w:sz="6" w:space="0" w:color="auto"/>
            </w:tcBorders>
          </w:tcPr>
          <w:p w:rsidR="00F2098B" w:rsidRPr="00BF49AE" w:rsidRDefault="00F2098B" w:rsidP="00152313"/>
        </w:tc>
        <w:tc>
          <w:tcPr>
            <w:tcW w:w="2732" w:type="dxa"/>
            <w:tcBorders>
              <w:top w:val="single" w:sz="6" w:space="0" w:color="auto"/>
              <w:left w:val="single" w:sz="6" w:space="0" w:color="auto"/>
              <w:bottom w:val="single" w:sz="6" w:space="0" w:color="auto"/>
              <w:right w:val="single" w:sz="6" w:space="0" w:color="auto"/>
            </w:tcBorders>
          </w:tcPr>
          <w:p w:rsidR="00B24069" w:rsidRPr="00BF49AE" w:rsidRDefault="00B24069" w:rsidP="00152313">
            <w:pPr>
              <w:pStyle w:val="Iauiue"/>
              <w:widowControl/>
              <w:jc w:val="both"/>
              <w:rPr>
                <w:rFonts w:ascii="Times New Roman" w:hAnsi="Times New Roman"/>
                <w:color w:val="000000"/>
                <w:sz w:val="24"/>
                <w:szCs w:val="24"/>
              </w:rPr>
            </w:pPr>
          </w:p>
        </w:tc>
      </w:tr>
      <w:tr w:rsidR="00B24069" w:rsidRPr="00BF49AE" w:rsidTr="002D46B0">
        <w:trPr>
          <w:cantSplit/>
          <w:trHeight w:val="270"/>
        </w:trPr>
        <w:tc>
          <w:tcPr>
            <w:tcW w:w="2463" w:type="dxa"/>
            <w:tcBorders>
              <w:top w:val="single" w:sz="6" w:space="0" w:color="auto"/>
              <w:left w:val="single" w:sz="6" w:space="0" w:color="auto"/>
              <w:bottom w:val="single" w:sz="6" w:space="0" w:color="auto"/>
              <w:right w:val="single" w:sz="6" w:space="0" w:color="auto"/>
            </w:tcBorders>
            <w:vAlign w:val="center"/>
          </w:tcPr>
          <w:p w:rsidR="002D46B0" w:rsidRPr="00BF49AE" w:rsidRDefault="002D46B0" w:rsidP="002D46B0">
            <w:pPr>
              <w:ind w:left="142"/>
              <w:jc w:val="center"/>
              <w:rPr>
                <w:sz w:val="20"/>
                <w:szCs w:val="20"/>
                <w:lang w:val="en-US"/>
              </w:rPr>
            </w:pPr>
            <w:r w:rsidRPr="00BF49AE">
              <w:rPr>
                <w:sz w:val="20"/>
                <w:szCs w:val="20"/>
                <w:lang w:val="en-US"/>
              </w:rPr>
              <w:t>Partitioning</w:t>
            </w:r>
          </w:p>
          <w:p w:rsidR="002D46B0" w:rsidRPr="00BF49AE" w:rsidRDefault="002D46B0" w:rsidP="002D46B0">
            <w:pPr>
              <w:pStyle w:val="Iauiue"/>
              <w:widowControl/>
              <w:jc w:val="center"/>
              <w:rPr>
                <w:rFonts w:ascii="Times New Roman" w:hAnsi="Times New Roman"/>
                <w:color w:val="000000"/>
                <w:sz w:val="24"/>
                <w:szCs w:val="24"/>
              </w:rPr>
            </w:pPr>
          </w:p>
          <w:p w:rsidR="00B24069" w:rsidRPr="00BF49AE" w:rsidRDefault="00B24069" w:rsidP="002D46B0">
            <w:pPr>
              <w:pStyle w:val="Iauiue"/>
              <w:widowControl/>
              <w:jc w:val="center"/>
              <w:rPr>
                <w:rFonts w:ascii="Times New Roman" w:hAnsi="Times New Roman"/>
                <w:color w:val="000000"/>
                <w:sz w:val="24"/>
                <w:szCs w:val="24"/>
              </w:rPr>
            </w:pPr>
          </w:p>
        </w:tc>
        <w:tc>
          <w:tcPr>
            <w:tcW w:w="2700" w:type="dxa"/>
            <w:tcBorders>
              <w:top w:val="single" w:sz="6" w:space="0" w:color="auto"/>
              <w:left w:val="single" w:sz="6" w:space="0" w:color="auto"/>
              <w:bottom w:val="single" w:sz="6" w:space="0" w:color="auto"/>
              <w:right w:val="single" w:sz="6" w:space="0" w:color="auto"/>
            </w:tcBorders>
          </w:tcPr>
          <w:p w:rsidR="00B24069" w:rsidRPr="00BF49AE" w:rsidRDefault="00B24069" w:rsidP="00152313">
            <w:pPr>
              <w:pStyle w:val="Iauiue"/>
              <w:widowControl/>
              <w:jc w:val="both"/>
              <w:rPr>
                <w:rFonts w:ascii="Times New Roman" w:hAnsi="Times New Roman"/>
                <w:color w:val="000000"/>
                <w:sz w:val="24"/>
                <w:szCs w:val="24"/>
              </w:rPr>
            </w:pPr>
          </w:p>
        </w:tc>
        <w:tc>
          <w:tcPr>
            <w:tcW w:w="1981" w:type="dxa"/>
            <w:tcBorders>
              <w:top w:val="single" w:sz="6" w:space="0" w:color="auto"/>
              <w:left w:val="single" w:sz="6" w:space="0" w:color="auto"/>
              <w:bottom w:val="single" w:sz="6" w:space="0" w:color="auto"/>
              <w:right w:val="single" w:sz="6" w:space="0" w:color="auto"/>
            </w:tcBorders>
          </w:tcPr>
          <w:p w:rsidR="00B10D98" w:rsidRPr="00BF49AE" w:rsidRDefault="00B10D98" w:rsidP="00152313">
            <w:pPr>
              <w:pStyle w:val="Iauiue"/>
              <w:widowControl/>
              <w:jc w:val="both"/>
              <w:rPr>
                <w:rFonts w:ascii="Times New Roman" w:hAnsi="Times New Roman"/>
                <w:color w:val="000000" w:themeColor="text1"/>
                <w:sz w:val="24"/>
                <w:szCs w:val="24"/>
              </w:rPr>
            </w:pPr>
          </w:p>
        </w:tc>
        <w:tc>
          <w:tcPr>
            <w:tcW w:w="2732" w:type="dxa"/>
            <w:tcBorders>
              <w:top w:val="single" w:sz="6" w:space="0" w:color="auto"/>
              <w:left w:val="single" w:sz="6" w:space="0" w:color="auto"/>
              <w:bottom w:val="single" w:sz="6" w:space="0" w:color="auto"/>
              <w:right w:val="single" w:sz="6" w:space="0" w:color="auto"/>
            </w:tcBorders>
          </w:tcPr>
          <w:p w:rsidR="00B24069" w:rsidRPr="00BF49AE" w:rsidRDefault="00B24069" w:rsidP="00152313">
            <w:pPr>
              <w:pStyle w:val="Iauiue"/>
              <w:widowControl/>
              <w:jc w:val="both"/>
              <w:rPr>
                <w:rFonts w:ascii="Times New Roman" w:hAnsi="Times New Roman"/>
                <w:color w:val="000000"/>
                <w:sz w:val="24"/>
                <w:szCs w:val="24"/>
              </w:rPr>
            </w:pPr>
          </w:p>
        </w:tc>
      </w:tr>
      <w:tr w:rsidR="002D46B0" w:rsidRPr="00BF49AE" w:rsidTr="002D46B0">
        <w:trPr>
          <w:cantSplit/>
          <w:trHeight w:val="270"/>
        </w:trPr>
        <w:tc>
          <w:tcPr>
            <w:tcW w:w="2463" w:type="dxa"/>
            <w:tcBorders>
              <w:top w:val="single" w:sz="6" w:space="0" w:color="auto"/>
              <w:left w:val="single" w:sz="6" w:space="0" w:color="auto"/>
              <w:bottom w:val="single" w:sz="6" w:space="0" w:color="auto"/>
              <w:right w:val="single" w:sz="6" w:space="0" w:color="auto"/>
            </w:tcBorders>
            <w:vAlign w:val="center"/>
          </w:tcPr>
          <w:p w:rsidR="002D46B0" w:rsidRPr="00BF49AE" w:rsidRDefault="002D46B0" w:rsidP="002D46B0">
            <w:pPr>
              <w:jc w:val="center"/>
              <w:rPr>
                <w:sz w:val="20"/>
                <w:szCs w:val="20"/>
                <w:lang w:val="en-US"/>
              </w:rPr>
            </w:pPr>
            <w:r w:rsidRPr="00BF49AE">
              <w:rPr>
                <w:sz w:val="20"/>
                <w:szCs w:val="20"/>
                <w:lang w:val="en-US"/>
              </w:rPr>
              <w:t>Internet Application Server Enterprise Edition</w:t>
            </w:r>
          </w:p>
          <w:p w:rsidR="002D46B0" w:rsidRPr="00BF49AE" w:rsidRDefault="002D46B0" w:rsidP="002D46B0">
            <w:pPr>
              <w:ind w:left="142"/>
              <w:jc w:val="center"/>
              <w:rPr>
                <w:sz w:val="20"/>
                <w:szCs w:val="20"/>
                <w:lang w:val="en-US"/>
              </w:rPr>
            </w:pPr>
          </w:p>
        </w:tc>
        <w:tc>
          <w:tcPr>
            <w:tcW w:w="2700"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c>
          <w:tcPr>
            <w:tcW w:w="1981"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themeColor="text1"/>
                <w:sz w:val="24"/>
                <w:szCs w:val="24"/>
              </w:rPr>
            </w:pPr>
          </w:p>
        </w:tc>
        <w:tc>
          <w:tcPr>
            <w:tcW w:w="2732"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r>
      <w:tr w:rsidR="002D46B0" w:rsidRPr="00BF49AE" w:rsidTr="002D46B0">
        <w:trPr>
          <w:cantSplit/>
          <w:trHeight w:val="270"/>
        </w:trPr>
        <w:tc>
          <w:tcPr>
            <w:tcW w:w="2463" w:type="dxa"/>
            <w:tcBorders>
              <w:top w:val="single" w:sz="6" w:space="0" w:color="auto"/>
              <w:left w:val="single" w:sz="6" w:space="0" w:color="auto"/>
              <w:bottom w:val="single" w:sz="6" w:space="0" w:color="auto"/>
              <w:right w:val="single" w:sz="6" w:space="0" w:color="auto"/>
            </w:tcBorders>
            <w:vAlign w:val="center"/>
          </w:tcPr>
          <w:p w:rsidR="002D46B0" w:rsidRPr="00BF49AE" w:rsidRDefault="002D46B0" w:rsidP="002D46B0">
            <w:pPr>
              <w:jc w:val="center"/>
              <w:rPr>
                <w:sz w:val="20"/>
                <w:szCs w:val="20"/>
                <w:lang w:val="en-US"/>
              </w:rPr>
            </w:pPr>
            <w:r w:rsidRPr="00BF49AE">
              <w:rPr>
                <w:sz w:val="20"/>
                <w:szCs w:val="20"/>
                <w:lang w:val="en-US"/>
              </w:rPr>
              <w:t>Forms and Reports</w:t>
            </w:r>
          </w:p>
          <w:p w:rsidR="002D46B0" w:rsidRPr="00BF49AE" w:rsidRDefault="002D46B0" w:rsidP="002D46B0">
            <w:pPr>
              <w:jc w:val="center"/>
              <w:rPr>
                <w:sz w:val="20"/>
                <w:szCs w:val="20"/>
                <w:lang w:val="en-US"/>
              </w:rPr>
            </w:pPr>
          </w:p>
        </w:tc>
        <w:tc>
          <w:tcPr>
            <w:tcW w:w="2700"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c>
          <w:tcPr>
            <w:tcW w:w="1981"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themeColor="text1"/>
                <w:sz w:val="24"/>
                <w:szCs w:val="24"/>
              </w:rPr>
            </w:pPr>
          </w:p>
        </w:tc>
        <w:tc>
          <w:tcPr>
            <w:tcW w:w="2732"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r>
      <w:tr w:rsidR="002D46B0" w:rsidRPr="00086566" w:rsidTr="002D46B0">
        <w:trPr>
          <w:cantSplit/>
          <w:trHeight w:val="270"/>
        </w:trPr>
        <w:tc>
          <w:tcPr>
            <w:tcW w:w="2463" w:type="dxa"/>
            <w:tcBorders>
              <w:top w:val="single" w:sz="6" w:space="0" w:color="auto"/>
              <w:left w:val="single" w:sz="6" w:space="0" w:color="auto"/>
              <w:bottom w:val="single" w:sz="6" w:space="0" w:color="auto"/>
              <w:right w:val="single" w:sz="6" w:space="0" w:color="auto"/>
            </w:tcBorders>
            <w:vAlign w:val="center"/>
          </w:tcPr>
          <w:p w:rsidR="002D46B0" w:rsidRPr="00BF49AE" w:rsidRDefault="002D46B0" w:rsidP="002D46B0">
            <w:pPr>
              <w:jc w:val="center"/>
              <w:rPr>
                <w:sz w:val="20"/>
                <w:szCs w:val="20"/>
                <w:lang w:val="en-US"/>
              </w:rPr>
            </w:pPr>
            <w:r w:rsidRPr="00BF49AE">
              <w:rPr>
                <w:sz w:val="20"/>
                <w:szCs w:val="20"/>
                <w:lang w:val="en-US"/>
              </w:rPr>
              <w:t>Identity Manager Connector – Microsoft Active Directory</w:t>
            </w:r>
          </w:p>
          <w:p w:rsidR="002D46B0" w:rsidRPr="00BF49AE" w:rsidRDefault="002D46B0" w:rsidP="002D46B0">
            <w:pPr>
              <w:jc w:val="center"/>
              <w:rPr>
                <w:sz w:val="20"/>
                <w:szCs w:val="20"/>
                <w:lang w:val="en-US"/>
              </w:rPr>
            </w:pPr>
          </w:p>
        </w:tc>
        <w:tc>
          <w:tcPr>
            <w:tcW w:w="2700"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1981"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themeColor="text1"/>
                <w:sz w:val="24"/>
                <w:szCs w:val="24"/>
                <w:lang w:val="en-US"/>
              </w:rPr>
            </w:pPr>
          </w:p>
        </w:tc>
        <w:tc>
          <w:tcPr>
            <w:tcW w:w="2732"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r>
      <w:tr w:rsidR="002D46B0" w:rsidRPr="00086566" w:rsidTr="002D46B0">
        <w:trPr>
          <w:cantSplit/>
          <w:trHeight w:val="720"/>
        </w:trPr>
        <w:tc>
          <w:tcPr>
            <w:tcW w:w="2463" w:type="dxa"/>
            <w:tcBorders>
              <w:top w:val="single" w:sz="6" w:space="0" w:color="auto"/>
              <w:left w:val="single" w:sz="6" w:space="0" w:color="auto"/>
              <w:bottom w:val="single" w:sz="6" w:space="0" w:color="auto"/>
              <w:right w:val="single" w:sz="6" w:space="0" w:color="auto"/>
            </w:tcBorders>
          </w:tcPr>
          <w:p w:rsidR="002D46B0" w:rsidRPr="00BF49AE" w:rsidRDefault="002D46B0" w:rsidP="002D46B0">
            <w:pPr>
              <w:jc w:val="center"/>
              <w:rPr>
                <w:sz w:val="20"/>
                <w:szCs w:val="20"/>
                <w:lang w:val="en-US"/>
              </w:rPr>
            </w:pPr>
            <w:r w:rsidRPr="00BF49AE">
              <w:rPr>
                <w:sz w:val="20"/>
                <w:szCs w:val="20"/>
                <w:lang w:val="en-US"/>
              </w:rPr>
              <w:t>Identity Manager Connector – SAP Enterprise Applications</w:t>
            </w:r>
          </w:p>
          <w:p w:rsidR="002D46B0" w:rsidRPr="00BF49AE" w:rsidRDefault="002D46B0" w:rsidP="002D46B0">
            <w:pPr>
              <w:jc w:val="center"/>
              <w:rPr>
                <w:sz w:val="20"/>
                <w:szCs w:val="20"/>
                <w:lang w:val="en-US"/>
              </w:rPr>
            </w:pPr>
          </w:p>
        </w:tc>
        <w:tc>
          <w:tcPr>
            <w:tcW w:w="2700"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1981"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themeColor="text1"/>
                <w:sz w:val="24"/>
                <w:szCs w:val="24"/>
                <w:lang w:val="en-US"/>
              </w:rPr>
            </w:pPr>
          </w:p>
        </w:tc>
        <w:tc>
          <w:tcPr>
            <w:tcW w:w="2732"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r>
      <w:tr w:rsidR="002D46B0" w:rsidRPr="00086566" w:rsidTr="002D46B0">
        <w:trPr>
          <w:cantSplit/>
          <w:trHeight w:val="270"/>
        </w:trPr>
        <w:tc>
          <w:tcPr>
            <w:tcW w:w="2463" w:type="dxa"/>
            <w:tcBorders>
              <w:top w:val="single" w:sz="6" w:space="0" w:color="auto"/>
              <w:left w:val="single" w:sz="6" w:space="0" w:color="auto"/>
              <w:bottom w:val="single" w:sz="6" w:space="0" w:color="auto"/>
              <w:right w:val="single" w:sz="6" w:space="0" w:color="auto"/>
            </w:tcBorders>
          </w:tcPr>
          <w:p w:rsidR="002D46B0" w:rsidRPr="00BF49AE" w:rsidRDefault="002D46B0" w:rsidP="002D46B0">
            <w:pPr>
              <w:jc w:val="center"/>
              <w:rPr>
                <w:sz w:val="20"/>
                <w:szCs w:val="20"/>
                <w:lang w:val="en-US"/>
              </w:rPr>
            </w:pPr>
            <w:r w:rsidRPr="00BF49AE">
              <w:rPr>
                <w:sz w:val="20"/>
                <w:szCs w:val="20"/>
                <w:lang w:val="en-US"/>
              </w:rPr>
              <w:t>Identity and Access Management Suite Plus</w:t>
            </w:r>
          </w:p>
          <w:p w:rsidR="002D46B0" w:rsidRPr="00BF49AE" w:rsidRDefault="002D46B0" w:rsidP="002D46B0">
            <w:pPr>
              <w:jc w:val="center"/>
              <w:rPr>
                <w:sz w:val="20"/>
                <w:szCs w:val="20"/>
                <w:lang w:val="en-US"/>
              </w:rPr>
            </w:pPr>
          </w:p>
        </w:tc>
        <w:tc>
          <w:tcPr>
            <w:tcW w:w="2700"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1981"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themeColor="text1"/>
                <w:sz w:val="24"/>
                <w:szCs w:val="24"/>
                <w:lang w:val="en-US"/>
              </w:rPr>
            </w:pPr>
          </w:p>
        </w:tc>
        <w:tc>
          <w:tcPr>
            <w:tcW w:w="2732"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r>
      <w:tr w:rsidR="002D46B0" w:rsidRPr="00086566" w:rsidTr="002D46B0">
        <w:trPr>
          <w:cantSplit/>
          <w:trHeight w:val="772"/>
        </w:trPr>
        <w:tc>
          <w:tcPr>
            <w:tcW w:w="2463" w:type="dxa"/>
            <w:tcBorders>
              <w:top w:val="single" w:sz="6" w:space="0" w:color="auto"/>
              <w:left w:val="single" w:sz="6" w:space="0" w:color="auto"/>
              <w:bottom w:val="single" w:sz="6" w:space="0" w:color="auto"/>
              <w:right w:val="single" w:sz="6" w:space="0" w:color="auto"/>
            </w:tcBorders>
          </w:tcPr>
          <w:p w:rsidR="002D46B0" w:rsidRPr="00BF49AE" w:rsidRDefault="002D46B0" w:rsidP="002D46B0">
            <w:pPr>
              <w:jc w:val="center"/>
              <w:rPr>
                <w:sz w:val="20"/>
                <w:szCs w:val="20"/>
                <w:lang w:val="en-US"/>
              </w:rPr>
            </w:pPr>
            <w:r w:rsidRPr="00BF49AE">
              <w:rPr>
                <w:sz w:val="20"/>
                <w:szCs w:val="20"/>
                <w:lang w:val="en-US"/>
              </w:rPr>
              <w:t>Primavera P6 Enterprise Project Portfolio Management</w:t>
            </w:r>
          </w:p>
          <w:p w:rsidR="002D46B0" w:rsidRPr="00BF49AE" w:rsidRDefault="002D46B0" w:rsidP="002D46B0">
            <w:pPr>
              <w:jc w:val="both"/>
              <w:rPr>
                <w:sz w:val="20"/>
                <w:szCs w:val="20"/>
                <w:lang w:val="en-US"/>
              </w:rPr>
            </w:pPr>
          </w:p>
        </w:tc>
        <w:tc>
          <w:tcPr>
            <w:tcW w:w="2700"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1981"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themeColor="text1"/>
                <w:sz w:val="24"/>
                <w:szCs w:val="24"/>
                <w:lang w:val="en-US"/>
              </w:rPr>
            </w:pPr>
          </w:p>
        </w:tc>
        <w:tc>
          <w:tcPr>
            <w:tcW w:w="2732" w:type="dxa"/>
            <w:tcBorders>
              <w:top w:val="single" w:sz="6" w:space="0" w:color="auto"/>
              <w:left w:val="single" w:sz="6" w:space="0" w:color="auto"/>
              <w:bottom w:val="single" w:sz="6"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r>
    </w:tbl>
    <w:p w:rsidR="00B24069" w:rsidRPr="00BF49AE" w:rsidRDefault="00B24069" w:rsidP="00152313">
      <w:pPr>
        <w:pStyle w:val="Iauiue"/>
        <w:widowControl/>
        <w:jc w:val="both"/>
        <w:rPr>
          <w:rFonts w:ascii="Times New Roman" w:hAnsi="Times New Roman"/>
          <w:b/>
          <w:color w:val="000000"/>
          <w:sz w:val="24"/>
          <w:szCs w:val="24"/>
          <w:lang w:val="en-US"/>
        </w:rPr>
      </w:pPr>
    </w:p>
    <w:p w:rsidR="00B24069" w:rsidRPr="00BF49AE" w:rsidRDefault="00B24069" w:rsidP="00152313">
      <w:pPr>
        <w:pStyle w:val="Iauiue"/>
        <w:widowControl/>
        <w:jc w:val="both"/>
        <w:rPr>
          <w:rFonts w:ascii="Times New Roman" w:hAnsi="Times New Roman"/>
          <w:b/>
          <w:color w:val="000000"/>
          <w:sz w:val="24"/>
          <w:szCs w:val="24"/>
        </w:rPr>
      </w:pPr>
      <w:r w:rsidRPr="00BF49AE">
        <w:rPr>
          <w:rFonts w:ascii="Times New Roman" w:hAnsi="Times New Roman"/>
          <w:b/>
          <w:color w:val="000000"/>
          <w:sz w:val="24"/>
          <w:szCs w:val="24"/>
        </w:rPr>
        <w:t>Уполномоченные представители Исполнителя</w:t>
      </w:r>
    </w:p>
    <w:p w:rsidR="002D46B0" w:rsidRPr="00BF49AE" w:rsidRDefault="002D46B0" w:rsidP="00152313">
      <w:pPr>
        <w:pStyle w:val="Iauiue"/>
        <w:widowControl/>
        <w:jc w:val="both"/>
        <w:rPr>
          <w:rFonts w:ascii="Times New Roman" w:hAnsi="Times New Roman"/>
          <w:b/>
          <w:color w:val="000000"/>
          <w:sz w:val="24"/>
          <w:szCs w:val="24"/>
        </w:rPr>
      </w:pPr>
    </w:p>
    <w:tbl>
      <w:tblPr>
        <w:tblW w:w="9887" w:type="dxa"/>
        <w:tblInd w:w="-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107"/>
        <w:gridCol w:w="2549"/>
        <w:gridCol w:w="2257"/>
        <w:gridCol w:w="292"/>
        <w:gridCol w:w="1989"/>
        <w:gridCol w:w="2631"/>
        <w:gridCol w:w="62"/>
      </w:tblGrid>
      <w:tr w:rsidR="00B24069" w:rsidRPr="00BF49AE" w:rsidTr="002D46B0">
        <w:trPr>
          <w:gridBefore w:val="1"/>
          <w:wBefore w:w="107" w:type="dxa"/>
          <w:cantSplit/>
        </w:trPr>
        <w:tc>
          <w:tcPr>
            <w:tcW w:w="2549" w:type="dxa"/>
            <w:tcBorders>
              <w:top w:val="single" w:sz="4" w:space="0" w:color="auto"/>
              <w:left w:val="single" w:sz="4" w:space="0" w:color="auto"/>
              <w:bottom w:val="single" w:sz="6" w:space="0" w:color="auto"/>
              <w:right w:val="single" w:sz="6" w:space="0" w:color="auto"/>
            </w:tcBorders>
            <w:shd w:val="clear" w:color="auto" w:fill="FFFFFF"/>
            <w:vAlign w:val="center"/>
            <w:hideMark/>
          </w:tcPr>
          <w:p w:rsidR="00B24069" w:rsidRPr="00BF49AE" w:rsidRDefault="00B24069" w:rsidP="002D46B0">
            <w:pPr>
              <w:pStyle w:val="Iauiue"/>
              <w:widowControl/>
              <w:jc w:val="center"/>
              <w:rPr>
                <w:rFonts w:ascii="Times New Roman" w:hAnsi="Times New Roman"/>
                <w:b/>
                <w:color w:val="000000"/>
                <w:sz w:val="24"/>
                <w:szCs w:val="24"/>
              </w:rPr>
            </w:pPr>
            <w:r w:rsidRPr="00BF49AE">
              <w:rPr>
                <w:rFonts w:ascii="Times New Roman" w:hAnsi="Times New Roman"/>
                <w:b/>
                <w:color w:val="000000"/>
                <w:sz w:val="24"/>
                <w:szCs w:val="24"/>
              </w:rPr>
              <w:t xml:space="preserve">Категория </w:t>
            </w:r>
            <w:r w:rsidR="002D46B0" w:rsidRPr="00BF49AE">
              <w:rPr>
                <w:rFonts w:ascii="Times New Roman" w:hAnsi="Times New Roman"/>
                <w:b/>
                <w:color w:val="000000"/>
                <w:sz w:val="24"/>
                <w:szCs w:val="24"/>
              </w:rPr>
              <w:t>ПО</w:t>
            </w:r>
          </w:p>
        </w:tc>
        <w:tc>
          <w:tcPr>
            <w:tcW w:w="2549" w:type="dxa"/>
            <w:gridSpan w:val="2"/>
            <w:tcBorders>
              <w:top w:val="single" w:sz="4" w:space="0" w:color="auto"/>
              <w:left w:val="single" w:sz="6" w:space="0" w:color="auto"/>
              <w:bottom w:val="single" w:sz="6" w:space="0" w:color="auto"/>
              <w:right w:val="single" w:sz="6" w:space="0" w:color="auto"/>
            </w:tcBorders>
            <w:shd w:val="clear" w:color="auto" w:fill="FFFFFF"/>
            <w:vAlign w:val="center"/>
            <w:hideMark/>
          </w:tcPr>
          <w:p w:rsidR="00B24069" w:rsidRPr="00BF49AE" w:rsidRDefault="00B24069" w:rsidP="00152313">
            <w:pPr>
              <w:pStyle w:val="Iauiue"/>
              <w:widowControl/>
              <w:jc w:val="center"/>
              <w:rPr>
                <w:rFonts w:ascii="Times New Roman" w:hAnsi="Times New Roman"/>
                <w:b/>
                <w:color w:val="000000"/>
                <w:sz w:val="24"/>
                <w:szCs w:val="24"/>
              </w:rPr>
            </w:pPr>
            <w:r w:rsidRPr="00BF49AE">
              <w:rPr>
                <w:rFonts w:ascii="Times New Roman" w:hAnsi="Times New Roman"/>
                <w:b/>
                <w:color w:val="000000"/>
                <w:sz w:val="24"/>
                <w:szCs w:val="24"/>
              </w:rPr>
              <w:t>Фамилия И.О.</w:t>
            </w:r>
          </w:p>
        </w:tc>
        <w:tc>
          <w:tcPr>
            <w:tcW w:w="1989" w:type="dxa"/>
            <w:tcBorders>
              <w:top w:val="single" w:sz="4" w:space="0" w:color="auto"/>
              <w:left w:val="single" w:sz="6" w:space="0" w:color="auto"/>
              <w:bottom w:val="single" w:sz="6" w:space="0" w:color="auto"/>
              <w:right w:val="single" w:sz="6" w:space="0" w:color="auto"/>
            </w:tcBorders>
            <w:shd w:val="clear" w:color="auto" w:fill="FFFFFF"/>
            <w:vAlign w:val="center"/>
            <w:hideMark/>
          </w:tcPr>
          <w:p w:rsidR="00B24069" w:rsidRPr="00BF49AE" w:rsidRDefault="00B24069" w:rsidP="00152313">
            <w:pPr>
              <w:pStyle w:val="Iauiue"/>
              <w:widowControl/>
              <w:jc w:val="center"/>
              <w:rPr>
                <w:rFonts w:ascii="Times New Roman" w:hAnsi="Times New Roman"/>
                <w:b/>
                <w:color w:val="000000"/>
                <w:sz w:val="24"/>
                <w:szCs w:val="24"/>
              </w:rPr>
            </w:pPr>
            <w:r w:rsidRPr="00BF49AE">
              <w:rPr>
                <w:rFonts w:ascii="Times New Roman" w:hAnsi="Times New Roman"/>
                <w:b/>
                <w:color w:val="000000"/>
                <w:sz w:val="24"/>
                <w:szCs w:val="24"/>
              </w:rPr>
              <w:t>Телефон</w:t>
            </w:r>
          </w:p>
        </w:tc>
        <w:tc>
          <w:tcPr>
            <w:tcW w:w="2693" w:type="dxa"/>
            <w:gridSpan w:val="2"/>
            <w:tcBorders>
              <w:top w:val="single" w:sz="4" w:space="0" w:color="auto"/>
              <w:left w:val="single" w:sz="6" w:space="0" w:color="auto"/>
              <w:bottom w:val="single" w:sz="6" w:space="0" w:color="auto"/>
              <w:right w:val="single" w:sz="4" w:space="0" w:color="auto"/>
            </w:tcBorders>
            <w:shd w:val="clear" w:color="auto" w:fill="FFFFFF"/>
            <w:vAlign w:val="center"/>
            <w:hideMark/>
          </w:tcPr>
          <w:p w:rsidR="00B24069" w:rsidRPr="00BF49AE" w:rsidRDefault="00B24069" w:rsidP="00152313">
            <w:pPr>
              <w:pStyle w:val="Iauiue"/>
              <w:widowControl/>
              <w:jc w:val="center"/>
              <w:rPr>
                <w:rFonts w:ascii="Times New Roman" w:hAnsi="Times New Roman"/>
                <w:b/>
                <w:color w:val="000000"/>
                <w:sz w:val="24"/>
                <w:szCs w:val="24"/>
              </w:rPr>
            </w:pPr>
            <w:r w:rsidRPr="00BF49AE">
              <w:rPr>
                <w:rFonts w:ascii="Times New Roman" w:hAnsi="Times New Roman"/>
                <w:b/>
                <w:color w:val="000000"/>
                <w:sz w:val="24"/>
                <w:szCs w:val="24"/>
              </w:rPr>
              <w:t>E-</w:t>
            </w:r>
            <w:proofErr w:type="spellStart"/>
            <w:r w:rsidRPr="00BF49AE">
              <w:rPr>
                <w:rFonts w:ascii="Times New Roman" w:hAnsi="Times New Roman"/>
                <w:b/>
                <w:color w:val="000000"/>
                <w:sz w:val="24"/>
                <w:szCs w:val="24"/>
              </w:rPr>
              <w:t>mail</w:t>
            </w:r>
            <w:proofErr w:type="spellEnd"/>
          </w:p>
        </w:tc>
      </w:tr>
      <w:tr w:rsidR="002D46B0" w:rsidRPr="00BF49AE" w:rsidTr="001223D0">
        <w:trPr>
          <w:gridBefore w:val="1"/>
          <w:wBefore w:w="107" w:type="dxa"/>
          <w:cantSplit/>
          <w:trHeight w:val="570"/>
        </w:trPr>
        <w:tc>
          <w:tcPr>
            <w:tcW w:w="2549" w:type="dxa"/>
            <w:tcBorders>
              <w:top w:val="single" w:sz="6" w:space="0" w:color="auto"/>
              <w:left w:val="single" w:sz="4" w:space="0" w:color="auto"/>
              <w:bottom w:val="single" w:sz="4" w:space="0" w:color="auto"/>
              <w:right w:val="single" w:sz="6" w:space="0" w:color="auto"/>
            </w:tcBorders>
            <w:vAlign w:val="center"/>
          </w:tcPr>
          <w:p w:rsidR="002D46B0" w:rsidRPr="00BF49AE" w:rsidRDefault="002D46B0" w:rsidP="001223D0">
            <w:pPr>
              <w:pStyle w:val="Iauiue"/>
              <w:widowControl/>
              <w:jc w:val="center"/>
              <w:rPr>
                <w:rFonts w:ascii="Times New Roman" w:hAnsi="Times New Roman"/>
                <w:color w:val="000000"/>
                <w:sz w:val="24"/>
                <w:szCs w:val="24"/>
              </w:rPr>
            </w:pPr>
          </w:p>
          <w:p w:rsidR="002D46B0" w:rsidRPr="00BF49AE" w:rsidRDefault="002D46B0" w:rsidP="001223D0">
            <w:pPr>
              <w:jc w:val="center"/>
              <w:rPr>
                <w:sz w:val="20"/>
                <w:szCs w:val="20"/>
                <w:lang w:val="en-US"/>
              </w:rPr>
            </w:pPr>
            <w:r w:rsidRPr="00BF49AE">
              <w:rPr>
                <w:sz w:val="20"/>
                <w:szCs w:val="20"/>
                <w:lang w:val="en-US"/>
              </w:rPr>
              <w:t>Oracle Database Enterprise Edition</w:t>
            </w:r>
          </w:p>
          <w:p w:rsidR="002D46B0" w:rsidRPr="00BF49AE" w:rsidRDefault="002D46B0" w:rsidP="001223D0">
            <w:pPr>
              <w:pStyle w:val="Iauiue"/>
              <w:widowControl/>
              <w:jc w:val="center"/>
              <w:rPr>
                <w:rFonts w:ascii="Times New Roman" w:hAnsi="Times New Roman"/>
                <w:color w:val="000000"/>
                <w:sz w:val="24"/>
                <w:szCs w:val="24"/>
              </w:rPr>
            </w:pPr>
          </w:p>
        </w:tc>
        <w:tc>
          <w:tcPr>
            <w:tcW w:w="2549" w:type="dxa"/>
            <w:gridSpan w:val="2"/>
            <w:tcBorders>
              <w:top w:val="single" w:sz="6"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c>
          <w:tcPr>
            <w:tcW w:w="1989" w:type="dxa"/>
            <w:tcBorders>
              <w:top w:val="single" w:sz="6" w:space="0" w:color="auto"/>
              <w:left w:val="single" w:sz="6" w:space="0" w:color="auto"/>
              <w:bottom w:val="single" w:sz="4" w:space="0" w:color="auto"/>
              <w:right w:val="single" w:sz="6" w:space="0" w:color="auto"/>
            </w:tcBorders>
          </w:tcPr>
          <w:p w:rsidR="002D46B0" w:rsidRPr="00BF49AE" w:rsidRDefault="002D46B0" w:rsidP="00152313"/>
        </w:tc>
        <w:tc>
          <w:tcPr>
            <w:tcW w:w="2693" w:type="dxa"/>
            <w:gridSpan w:val="2"/>
            <w:tcBorders>
              <w:top w:val="single" w:sz="6" w:space="0" w:color="auto"/>
              <w:left w:val="single" w:sz="6" w:space="0" w:color="auto"/>
              <w:bottom w:val="single" w:sz="4" w:space="0" w:color="auto"/>
              <w:right w:val="single" w:sz="4" w:space="0" w:color="auto"/>
            </w:tcBorders>
          </w:tcPr>
          <w:p w:rsidR="002D46B0" w:rsidRPr="00BF49AE" w:rsidRDefault="002D46B0" w:rsidP="00152313">
            <w:pPr>
              <w:pStyle w:val="Iauiue"/>
              <w:widowControl/>
              <w:jc w:val="both"/>
              <w:rPr>
                <w:rFonts w:ascii="Times New Roman" w:hAnsi="Times New Roman"/>
                <w:color w:val="000000"/>
                <w:sz w:val="24"/>
                <w:szCs w:val="24"/>
              </w:rPr>
            </w:pPr>
          </w:p>
        </w:tc>
      </w:tr>
      <w:tr w:rsidR="002D46B0" w:rsidRPr="00BF49AE" w:rsidTr="001223D0">
        <w:trPr>
          <w:gridBefore w:val="1"/>
          <w:wBefore w:w="107" w:type="dxa"/>
          <w:cantSplit/>
          <w:trHeight w:val="225"/>
        </w:trPr>
        <w:tc>
          <w:tcPr>
            <w:tcW w:w="2549" w:type="dxa"/>
            <w:tcBorders>
              <w:top w:val="single" w:sz="4" w:space="0" w:color="auto"/>
              <w:left w:val="single" w:sz="4" w:space="0" w:color="auto"/>
              <w:bottom w:val="single" w:sz="4" w:space="0" w:color="auto"/>
              <w:right w:val="single" w:sz="6" w:space="0" w:color="auto"/>
            </w:tcBorders>
            <w:vAlign w:val="center"/>
          </w:tcPr>
          <w:p w:rsidR="002D46B0" w:rsidRPr="00BF49AE" w:rsidRDefault="002D46B0" w:rsidP="001223D0">
            <w:pPr>
              <w:ind w:left="142"/>
              <w:jc w:val="center"/>
              <w:rPr>
                <w:sz w:val="20"/>
                <w:szCs w:val="20"/>
                <w:lang w:val="en-US"/>
              </w:rPr>
            </w:pPr>
            <w:r w:rsidRPr="00BF49AE">
              <w:rPr>
                <w:sz w:val="20"/>
                <w:szCs w:val="20"/>
                <w:lang w:val="en-US"/>
              </w:rPr>
              <w:t>Partitioning</w:t>
            </w:r>
          </w:p>
          <w:p w:rsidR="002D46B0" w:rsidRPr="00BF49AE" w:rsidRDefault="002D46B0" w:rsidP="001223D0">
            <w:pPr>
              <w:pStyle w:val="Iauiue"/>
              <w:widowControl/>
              <w:jc w:val="center"/>
              <w:rPr>
                <w:rFonts w:ascii="Times New Roman" w:hAnsi="Times New Roman"/>
                <w:color w:val="000000"/>
                <w:sz w:val="24"/>
                <w:szCs w:val="24"/>
              </w:rPr>
            </w:pPr>
          </w:p>
          <w:p w:rsidR="002D46B0" w:rsidRPr="00BF49AE" w:rsidRDefault="002D46B0" w:rsidP="001223D0">
            <w:pPr>
              <w:pStyle w:val="Iauiue"/>
              <w:widowControl/>
              <w:jc w:val="center"/>
              <w:rPr>
                <w:rFonts w:ascii="Times New Roman" w:hAnsi="Times New Roman"/>
                <w:color w:val="000000"/>
                <w:sz w:val="24"/>
                <w:szCs w:val="24"/>
              </w:rPr>
            </w:pPr>
          </w:p>
        </w:tc>
        <w:tc>
          <w:tcPr>
            <w:tcW w:w="2549" w:type="dxa"/>
            <w:gridSpan w:val="2"/>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c>
          <w:tcPr>
            <w:tcW w:w="1989" w:type="dxa"/>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c>
          <w:tcPr>
            <w:tcW w:w="2693" w:type="dxa"/>
            <w:gridSpan w:val="2"/>
            <w:tcBorders>
              <w:top w:val="single" w:sz="4" w:space="0" w:color="auto"/>
              <w:left w:val="single" w:sz="6" w:space="0" w:color="auto"/>
              <w:bottom w:val="single" w:sz="4" w:space="0" w:color="auto"/>
              <w:right w:val="single" w:sz="4" w:space="0" w:color="auto"/>
            </w:tcBorders>
          </w:tcPr>
          <w:p w:rsidR="002D46B0" w:rsidRPr="00BF49AE" w:rsidRDefault="002D46B0" w:rsidP="00152313">
            <w:pPr>
              <w:pStyle w:val="Iauiue"/>
              <w:widowControl/>
              <w:jc w:val="both"/>
              <w:rPr>
                <w:rFonts w:ascii="Times New Roman" w:hAnsi="Times New Roman"/>
                <w:color w:val="000000"/>
                <w:sz w:val="24"/>
                <w:szCs w:val="24"/>
              </w:rPr>
            </w:pPr>
          </w:p>
        </w:tc>
      </w:tr>
      <w:tr w:rsidR="002D46B0" w:rsidRPr="00BF49AE" w:rsidTr="001223D0">
        <w:trPr>
          <w:gridBefore w:val="1"/>
          <w:wBefore w:w="107" w:type="dxa"/>
          <w:cantSplit/>
          <w:trHeight w:val="225"/>
        </w:trPr>
        <w:tc>
          <w:tcPr>
            <w:tcW w:w="2549" w:type="dxa"/>
            <w:tcBorders>
              <w:top w:val="single" w:sz="4" w:space="0" w:color="auto"/>
              <w:left w:val="single" w:sz="4" w:space="0" w:color="auto"/>
              <w:bottom w:val="single" w:sz="4" w:space="0" w:color="auto"/>
              <w:right w:val="single" w:sz="6" w:space="0" w:color="auto"/>
            </w:tcBorders>
            <w:vAlign w:val="center"/>
          </w:tcPr>
          <w:p w:rsidR="002D46B0" w:rsidRPr="00BF49AE" w:rsidRDefault="002D46B0" w:rsidP="001223D0">
            <w:pPr>
              <w:jc w:val="center"/>
              <w:rPr>
                <w:sz w:val="20"/>
                <w:szCs w:val="20"/>
                <w:lang w:val="en-US"/>
              </w:rPr>
            </w:pPr>
            <w:r w:rsidRPr="00BF49AE">
              <w:rPr>
                <w:sz w:val="20"/>
                <w:szCs w:val="20"/>
                <w:lang w:val="en-US"/>
              </w:rPr>
              <w:t>Internet Application Server Enterprise Edition</w:t>
            </w:r>
          </w:p>
          <w:p w:rsidR="002D46B0" w:rsidRPr="00BF49AE" w:rsidRDefault="002D46B0" w:rsidP="001223D0">
            <w:pPr>
              <w:ind w:left="142"/>
              <w:jc w:val="center"/>
              <w:rPr>
                <w:sz w:val="20"/>
                <w:szCs w:val="20"/>
                <w:lang w:val="en-US"/>
              </w:rPr>
            </w:pPr>
          </w:p>
        </w:tc>
        <w:tc>
          <w:tcPr>
            <w:tcW w:w="2549" w:type="dxa"/>
            <w:gridSpan w:val="2"/>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c>
          <w:tcPr>
            <w:tcW w:w="1989" w:type="dxa"/>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c>
          <w:tcPr>
            <w:tcW w:w="2693" w:type="dxa"/>
            <w:gridSpan w:val="2"/>
            <w:tcBorders>
              <w:top w:val="single" w:sz="4" w:space="0" w:color="auto"/>
              <w:left w:val="single" w:sz="6" w:space="0" w:color="auto"/>
              <w:bottom w:val="single" w:sz="4" w:space="0" w:color="auto"/>
              <w:right w:val="single" w:sz="4" w:space="0" w:color="auto"/>
            </w:tcBorders>
          </w:tcPr>
          <w:p w:rsidR="002D46B0" w:rsidRPr="00BF49AE" w:rsidRDefault="002D46B0" w:rsidP="00152313">
            <w:pPr>
              <w:pStyle w:val="Iauiue"/>
              <w:widowControl/>
              <w:jc w:val="both"/>
              <w:rPr>
                <w:rFonts w:ascii="Times New Roman" w:hAnsi="Times New Roman"/>
                <w:color w:val="000000"/>
                <w:sz w:val="24"/>
                <w:szCs w:val="24"/>
              </w:rPr>
            </w:pPr>
          </w:p>
        </w:tc>
      </w:tr>
      <w:tr w:rsidR="002D46B0" w:rsidRPr="00BF49AE" w:rsidTr="001223D0">
        <w:trPr>
          <w:gridBefore w:val="1"/>
          <w:wBefore w:w="107" w:type="dxa"/>
          <w:cantSplit/>
          <w:trHeight w:val="225"/>
        </w:trPr>
        <w:tc>
          <w:tcPr>
            <w:tcW w:w="2549" w:type="dxa"/>
            <w:tcBorders>
              <w:top w:val="single" w:sz="4" w:space="0" w:color="auto"/>
              <w:left w:val="single" w:sz="4" w:space="0" w:color="auto"/>
              <w:bottom w:val="single" w:sz="4" w:space="0" w:color="auto"/>
              <w:right w:val="single" w:sz="6" w:space="0" w:color="auto"/>
            </w:tcBorders>
            <w:vAlign w:val="center"/>
          </w:tcPr>
          <w:p w:rsidR="002D46B0" w:rsidRPr="00BF49AE" w:rsidRDefault="002D46B0" w:rsidP="001223D0">
            <w:pPr>
              <w:jc w:val="center"/>
              <w:rPr>
                <w:sz w:val="20"/>
                <w:szCs w:val="20"/>
                <w:lang w:val="en-US"/>
              </w:rPr>
            </w:pPr>
            <w:r w:rsidRPr="00BF49AE">
              <w:rPr>
                <w:sz w:val="20"/>
                <w:szCs w:val="20"/>
                <w:lang w:val="en-US"/>
              </w:rPr>
              <w:t>Forms and Reports</w:t>
            </w:r>
          </w:p>
          <w:p w:rsidR="002D46B0" w:rsidRPr="00BF49AE" w:rsidRDefault="002D46B0" w:rsidP="001223D0">
            <w:pPr>
              <w:jc w:val="center"/>
              <w:rPr>
                <w:sz w:val="20"/>
                <w:szCs w:val="20"/>
                <w:lang w:val="en-US"/>
              </w:rPr>
            </w:pPr>
          </w:p>
        </w:tc>
        <w:tc>
          <w:tcPr>
            <w:tcW w:w="2549" w:type="dxa"/>
            <w:gridSpan w:val="2"/>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c>
          <w:tcPr>
            <w:tcW w:w="1989" w:type="dxa"/>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rPr>
            </w:pPr>
          </w:p>
        </w:tc>
        <w:tc>
          <w:tcPr>
            <w:tcW w:w="2693" w:type="dxa"/>
            <w:gridSpan w:val="2"/>
            <w:tcBorders>
              <w:top w:val="single" w:sz="4" w:space="0" w:color="auto"/>
              <w:left w:val="single" w:sz="6" w:space="0" w:color="auto"/>
              <w:bottom w:val="single" w:sz="4" w:space="0" w:color="auto"/>
              <w:right w:val="single" w:sz="4" w:space="0" w:color="auto"/>
            </w:tcBorders>
          </w:tcPr>
          <w:p w:rsidR="002D46B0" w:rsidRPr="00BF49AE" w:rsidRDefault="002D46B0" w:rsidP="00152313">
            <w:pPr>
              <w:pStyle w:val="Iauiue"/>
              <w:widowControl/>
              <w:jc w:val="both"/>
              <w:rPr>
                <w:rFonts w:ascii="Times New Roman" w:hAnsi="Times New Roman"/>
                <w:color w:val="000000"/>
                <w:sz w:val="24"/>
                <w:szCs w:val="24"/>
              </w:rPr>
            </w:pPr>
          </w:p>
        </w:tc>
      </w:tr>
      <w:tr w:rsidR="002D46B0" w:rsidRPr="00086566" w:rsidTr="001223D0">
        <w:trPr>
          <w:gridBefore w:val="1"/>
          <w:wBefore w:w="107" w:type="dxa"/>
          <w:cantSplit/>
          <w:trHeight w:val="225"/>
        </w:trPr>
        <w:tc>
          <w:tcPr>
            <w:tcW w:w="2549" w:type="dxa"/>
            <w:tcBorders>
              <w:top w:val="single" w:sz="4" w:space="0" w:color="auto"/>
              <w:left w:val="single" w:sz="4" w:space="0" w:color="auto"/>
              <w:bottom w:val="single" w:sz="4" w:space="0" w:color="auto"/>
              <w:right w:val="single" w:sz="6" w:space="0" w:color="auto"/>
            </w:tcBorders>
            <w:vAlign w:val="center"/>
          </w:tcPr>
          <w:p w:rsidR="002D46B0" w:rsidRPr="00BF49AE" w:rsidRDefault="002D46B0" w:rsidP="001223D0">
            <w:pPr>
              <w:jc w:val="center"/>
              <w:rPr>
                <w:sz w:val="20"/>
                <w:szCs w:val="20"/>
                <w:lang w:val="en-US"/>
              </w:rPr>
            </w:pPr>
            <w:r w:rsidRPr="00BF49AE">
              <w:rPr>
                <w:sz w:val="20"/>
                <w:szCs w:val="20"/>
                <w:lang w:val="en-US"/>
              </w:rPr>
              <w:t>Identity Manager Connector – Microsoft Active Directory</w:t>
            </w:r>
          </w:p>
          <w:p w:rsidR="002D46B0" w:rsidRPr="00BF49AE" w:rsidRDefault="002D46B0" w:rsidP="001223D0">
            <w:pPr>
              <w:jc w:val="center"/>
              <w:rPr>
                <w:sz w:val="20"/>
                <w:szCs w:val="20"/>
                <w:lang w:val="en-US"/>
              </w:rPr>
            </w:pPr>
          </w:p>
        </w:tc>
        <w:tc>
          <w:tcPr>
            <w:tcW w:w="2549" w:type="dxa"/>
            <w:gridSpan w:val="2"/>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1989" w:type="dxa"/>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2693" w:type="dxa"/>
            <w:gridSpan w:val="2"/>
            <w:tcBorders>
              <w:top w:val="single" w:sz="4" w:space="0" w:color="auto"/>
              <w:left w:val="single" w:sz="6" w:space="0" w:color="auto"/>
              <w:bottom w:val="single" w:sz="4" w:space="0" w:color="auto"/>
              <w:right w:val="single" w:sz="4"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r>
      <w:tr w:rsidR="002D46B0" w:rsidRPr="00086566" w:rsidTr="002D46B0">
        <w:trPr>
          <w:gridBefore w:val="1"/>
          <w:wBefore w:w="107" w:type="dxa"/>
          <w:cantSplit/>
          <w:trHeight w:val="225"/>
        </w:trPr>
        <w:tc>
          <w:tcPr>
            <w:tcW w:w="2549" w:type="dxa"/>
            <w:tcBorders>
              <w:top w:val="single" w:sz="4" w:space="0" w:color="auto"/>
              <w:left w:val="single" w:sz="4" w:space="0" w:color="auto"/>
              <w:bottom w:val="single" w:sz="4" w:space="0" w:color="auto"/>
              <w:right w:val="single" w:sz="6" w:space="0" w:color="auto"/>
            </w:tcBorders>
          </w:tcPr>
          <w:p w:rsidR="002D46B0" w:rsidRPr="00BF49AE" w:rsidRDefault="002D46B0" w:rsidP="001223D0">
            <w:pPr>
              <w:jc w:val="center"/>
              <w:rPr>
                <w:sz w:val="20"/>
                <w:szCs w:val="20"/>
                <w:lang w:val="en-US"/>
              </w:rPr>
            </w:pPr>
            <w:r w:rsidRPr="00BF49AE">
              <w:rPr>
                <w:sz w:val="20"/>
                <w:szCs w:val="20"/>
                <w:lang w:val="en-US"/>
              </w:rPr>
              <w:t>Identity Manager Connector – SAP Enterprise Applications</w:t>
            </w:r>
          </w:p>
          <w:p w:rsidR="002D46B0" w:rsidRPr="00BF49AE" w:rsidRDefault="002D46B0" w:rsidP="001223D0">
            <w:pPr>
              <w:jc w:val="center"/>
              <w:rPr>
                <w:sz w:val="20"/>
                <w:szCs w:val="20"/>
                <w:lang w:val="en-US"/>
              </w:rPr>
            </w:pPr>
          </w:p>
        </w:tc>
        <w:tc>
          <w:tcPr>
            <w:tcW w:w="2549" w:type="dxa"/>
            <w:gridSpan w:val="2"/>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1989" w:type="dxa"/>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2693" w:type="dxa"/>
            <w:gridSpan w:val="2"/>
            <w:tcBorders>
              <w:top w:val="single" w:sz="4" w:space="0" w:color="auto"/>
              <w:left w:val="single" w:sz="6" w:space="0" w:color="auto"/>
              <w:bottom w:val="single" w:sz="4" w:space="0" w:color="auto"/>
              <w:right w:val="single" w:sz="4"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r>
      <w:tr w:rsidR="002D46B0" w:rsidRPr="00086566" w:rsidTr="002D46B0">
        <w:trPr>
          <w:gridBefore w:val="1"/>
          <w:wBefore w:w="107" w:type="dxa"/>
          <w:cantSplit/>
          <w:trHeight w:val="225"/>
        </w:trPr>
        <w:tc>
          <w:tcPr>
            <w:tcW w:w="2549" w:type="dxa"/>
            <w:tcBorders>
              <w:top w:val="single" w:sz="4" w:space="0" w:color="auto"/>
              <w:left w:val="single" w:sz="4" w:space="0" w:color="auto"/>
              <w:bottom w:val="single" w:sz="4" w:space="0" w:color="auto"/>
              <w:right w:val="single" w:sz="6" w:space="0" w:color="auto"/>
            </w:tcBorders>
          </w:tcPr>
          <w:p w:rsidR="002D46B0" w:rsidRPr="00BF49AE" w:rsidRDefault="002D46B0" w:rsidP="001223D0">
            <w:pPr>
              <w:jc w:val="center"/>
              <w:rPr>
                <w:sz w:val="20"/>
                <w:szCs w:val="20"/>
                <w:lang w:val="en-US"/>
              </w:rPr>
            </w:pPr>
            <w:r w:rsidRPr="00BF49AE">
              <w:rPr>
                <w:sz w:val="20"/>
                <w:szCs w:val="20"/>
                <w:lang w:val="en-US"/>
              </w:rPr>
              <w:lastRenderedPageBreak/>
              <w:t>Identity and Access Management Suite Plus</w:t>
            </w:r>
          </w:p>
          <w:p w:rsidR="002D46B0" w:rsidRPr="00BF49AE" w:rsidRDefault="002D46B0" w:rsidP="001223D0">
            <w:pPr>
              <w:jc w:val="center"/>
              <w:rPr>
                <w:sz w:val="20"/>
                <w:szCs w:val="20"/>
                <w:lang w:val="en-US"/>
              </w:rPr>
            </w:pPr>
          </w:p>
        </w:tc>
        <w:tc>
          <w:tcPr>
            <w:tcW w:w="2549" w:type="dxa"/>
            <w:gridSpan w:val="2"/>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1989" w:type="dxa"/>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2693" w:type="dxa"/>
            <w:gridSpan w:val="2"/>
            <w:tcBorders>
              <w:top w:val="single" w:sz="4" w:space="0" w:color="auto"/>
              <w:left w:val="single" w:sz="6" w:space="0" w:color="auto"/>
              <w:bottom w:val="single" w:sz="4" w:space="0" w:color="auto"/>
              <w:right w:val="single" w:sz="4"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r>
      <w:tr w:rsidR="002D46B0" w:rsidRPr="00086566" w:rsidTr="002D46B0">
        <w:trPr>
          <w:gridBefore w:val="1"/>
          <w:wBefore w:w="107" w:type="dxa"/>
          <w:cantSplit/>
          <w:trHeight w:val="225"/>
        </w:trPr>
        <w:tc>
          <w:tcPr>
            <w:tcW w:w="2549" w:type="dxa"/>
            <w:tcBorders>
              <w:top w:val="single" w:sz="4" w:space="0" w:color="auto"/>
              <w:left w:val="single" w:sz="4" w:space="0" w:color="auto"/>
              <w:bottom w:val="single" w:sz="4" w:space="0" w:color="auto"/>
              <w:right w:val="single" w:sz="6" w:space="0" w:color="auto"/>
            </w:tcBorders>
          </w:tcPr>
          <w:p w:rsidR="002D46B0" w:rsidRPr="00BF49AE" w:rsidRDefault="002D46B0" w:rsidP="001223D0">
            <w:pPr>
              <w:jc w:val="center"/>
              <w:rPr>
                <w:sz w:val="20"/>
                <w:szCs w:val="20"/>
                <w:lang w:val="en-US"/>
              </w:rPr>
            </w:pPr>
            <w:r w:rsidRPr="00BF49AE">
              <w:rPr>
                <w:sz w:val="20"/>
                <w:szCs w:val="20"/>
                <w:lang w:val="en-US"/>
              </w:rPr>
              <w:t>Primavera P6 Enterprise Project Portfolio Management</w:t>
            </w:r>
          </w:p>
          <w:p w:rsidR="002D46B0" w:rsidRPr="00BF49AE" w:rsidRDefault="002D46B0" w:rsidP="001223D0">
            <w:pPr>
              <w:jc w:val="both"/>
              <w:rPr>
                <w:sz w:val="20"/>
                <w:szCs w:val="20"/>
                <w:lang w:val="en-US"/>
              </w:rPr>
            </w:pPr>
          </w:p>
        </w:tc>
        <w:tc>
          <w:tcPr>
            <w:tcW w:w="2549" w:type="dxa"/>
            <w:gridSpan w:val="2"/>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1989" w:type="dxa"/>
            <w:tcBorders>
              <w:top w:val="single" w:sz="4" w:space="0" w:color="auto"/>
              <w:left w:val="single" w:sz="6" w:space="0" w:color="auto"/>
              <w:bottom w:val="single" w:sz="4" w:space="0" w:color="auto"/>
              <w:right w:val="single" w:sz="6"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c>
          <w:tcPr>
            <w:tcW w:w="2693" w:type="dxa"/>
            <w:gridSpan w:val="2"/>
            <w:tcBorders>
              <w:top w:val="single" w:sz="4" w:space="0" w:color="auto"/>
              <w:left w:val="single" w:sz="6" w:space="0" w:color="auto"/>
              <w:bottom w:val="single" w:sz="4" w:space="0" w:color="auto"/>
              <w:right w:val="single" w:sz="4" w:space="0" w:color="auto"/>
            </w:tcBorders>
          </w:tcPr>
          <w:p w:rsidR="002D46B0" w:rsidRPr="00BF49AE" w:rsidRDefault="002D46B0" w:rsidP="00152313">
            <w:pPr>
              <w:pStyle w:val="Iauiue"/>
              <w:widowControl/>
              <w:jc w:val="both"/>
              <w:rPr>
                <w:rFonts w:ascii="Times New Roman" w:hAnsi="Times New Roman"/>
                <w:color w:val="000000"/>
                <w:sz w:val="24"/>
                <w:szCs w:val="24"/>
                <w:lang w:val="en-US"/>
              </w:rPr>
            </w:pPr>
          </w:p>
        </w:tc>
      </w:tr>
      <w:tr w:rsidR="00B24069" w:rsidRPr="00086566" w:rsidTr="002D46B0">
        <w:trPr>
          <w:gridBefore w:val="1"/>
          <w:wBefore w:w="107" w:type="dxa"/>
          <w:cantSplit/>
        </w:trPr>
        <w:tc>
          <w:tcPr>
            <w:tcW w:w="2549" w:type="dxa"/>
            <w:tcBorders>
              <w:top w:val="single" w:sz="4" w:space="0" w:color="auto"/>
              <w:left w:val="nil"/>
              <w:bottom w:val="nil"/>
              <w:right w:val="nil"/>
            </w:tcBorders>
          </w:tcPr>
          <w:p w:rsidR="00B24069" w:rsidRPr="00BF49AE" w:rsidRDefault="00B24069" w:rsidP="00152313">
            <w:pPr>
              <w:pStyle w:val="caaieiaie4"/>
              <w:widowControl/>
              <w:spacing w:before="0" w:after="0"/>
              <w:jc w:val="both"/>
              <w:rPr>
                <w:color w:val="000000"/>
                <w:szCs w:val="24"/>
              </w:rPr>
            </w:pPr>
          </w:p>
          <w:p w:rsidR="00B24069" w:rsidRPr="00BF49AE" w:rsidRDefault="00B24069" w:rsidP="00152313">
            <w:pPr>
              <w:jc w:val="both"/>
              <w:rPr>
                <w:lang w:val="en-US"/>
              </w:rPr>
            </w:pPr>
          </w:p>
          <w:p w:rsidR="00B24069" w:rsidRPr="00BF49AE" w:rsidRDefault="00B24069" w:rsidP="00152313">
            <w:pPr>
              <w:jc w:val="both"/>
              <w:rPr>
                <w:lang w:val="en-US"/>
              </w:rPr>
            </w:pPr>
          </w:p>
          <w:p w:rsidR="00B24069" w:rsidRPr="00BF49AE" w:rsidRDefault="00B24069" w:rsidP="00152313">
            <w:pPr>
              <w:jc w:val="both"/>
              <w:rPr>
                <w:lang w:val="en-US"/>
              </w:rPr>
            </w:pPr>
          </w:p>
          <w:p w:rsidR="00B24069" w:rsidRPr="00BF49AE" w:rsidRDefault="00B24069" w:rsidP="00152313">
            <w:pPr>
              <w:jc w:val="both"/>
              <w:rPr>
                <w:lang w:val="en-US"/>
              </w:rPr>
            </w:pPr>
          </w:p>
        </w:tc>
        <w:tc>
          <w:tcPr>
            <w:tcW w:w="2549" w:type="dxa"/>
            <w:gridSpan w:val="2"/>
            <w:tcBorders>
              <w:top w:val="single" w:sz="4" w:space="0" w:color="auto"/>
              <w:left w:val="nil"/>
              <w:bottom w:val="nil"/>
              <w:right w:val="nil"/>
            </w:tcBorders>
          </w:tcPr>
          <w:p w:rsidR="00B24069" w:rsidRPr="00BF49AE" w:rsidRDefault="00B24069" w:rsidP="00152313">
            <w:pPr>
              <w:keepLines/>
              <w:jc w:val="both"/>
              <w:rPr>
                <w:lang w:val="en-US"/>
              </w:rPr>
            </w:pPr>
          </w:p>
        </w:tc>
        <w:tc>
          <w:tcPr>
            <w:tcW w:w="1989" w:type="dxa"/>
            <w:tcBorders>
              <w:top w:val="single" w:sz="4" w:space="0" w:color="auto"/>
              <w:left w:val="nil"/>
              <w:bottom w:val="nil"/>
              <w:right w:val="nil"/>
            </w:tcBorders>
          </w:tcPr>
          <w:p w:rsidR="00B24069" w:rsidRPr="00BF49AE" w:rsidRDefault="00B24069" w:rsidP="00152313">
            <w:pPr>
              <w:pStyle w:val="Iauiue"/>
              <w:widowControl/>
              <w:jc w:val="both"/>
              <w:rPr>
                <w:rFonts w:ascii="Times New Roman" w:hAnsi="Times New Roman"/>
                <w:color w:val="000000"/>
                <w:sz w:val="24"/>
                <w:szCs w:val="24"/>
                <w:lang w:val="en-US"/>
              </w:rPr>
            </w:pPr>
          </w:p>
        </w:tc>
        <w:tc>
          <w:tcPr>
            <w:tcW w:w="2693" w:type="dxa"/>
            <w:gridSpan w:val="2"/>
            <w:tcBorders>
              <w:top w:val="single" w:sz="4" w:space="0" w:color="auto"/>
              <w:left w:val="nil"/>
              <w:bottom w:val="nil"/>
              <w:right w:val="nil"/>
            </w:tcBorders>
          </w:tcPr>
          <w:p w:rsidR="00B24069" w:rsidRPr="00BF49AE" w:rsidRDefault="00B24069" w:rsidP="00152313">
            <w:pPr>
              <w:pStyle w:val="Iauiue"/>
              <w:widowControl/>
              <w:jc w:val="both"/>
              <w:rPr>
                <w:rFonts w:ascii="Times New Roman" w:hAnsi="Times New Roman"/>
                <w:color w:val="000000"/>
                <w:sz w:val="24"/>
                <w:szCs w:val="24"/>
                <w:lang w:val="en-US"/>
              </w:rPr>
            </w:pPr>
          </w:p>
        </w:tc>
      </w:tr>
      <w:tr w:rsidR="00B24069" w:rsidRPr="00BF49AE" w:rsidTr="002D46B0">
        <w:trPr>
          <w:gridAfter w:val="1"/>
          <w:wAfter w:w="62" w:type="dxa"/>
          <w:trHeight w:val="1268"/>
        </w:trPr>
        <w:tc>
          <w:tcPr>
            <w:tcW w:w="4913" w:type="dxa"/>
            <w:gridSpan w:val="3"/>
            <w:tcBorders>
              <w:top w:val="nil"/>
              <w:left w:val="nil"/>
              <w:bottom w:val="nil"/>
              <w:right w:val="nil"/>
            </w:tcBorders>
            <w:tcMar>
              <w:top w:w="0" w:type="dxa"/>
              <w:left w:w="108" w:type="dxa"/>
              <w:bottom w:w="0" w:type="dxa"/>
              <w:right w:w="108" w:type="dxa"/>
            </w:tcMar>
          </w:tcPr>
          <w:p w:rsidR="00B24069" w:rsidRPr="00BF49AE" w:rsidRDefault="00B24069" w:rsidP="00F43A08">
            <w:pPr>
              <w:ind w:left="458" w:hangingChars="190" w:hanging="458"/>
              <w:jc w:val="both"/>
              <w:rPr>
                <w:b/>
                <w:bCs/>
              </w:rPr>
            </w:pPr>
            <w:r w:rsidRPr="00BF49AE">
              <w:rPr>
                <w:b/>
                <w:bCs/>
              </w:rPr>
              <w:t>Заказчик:</w:t>
            </w:r>
          </w:p>
          <w:p w:rsidR="00B24069" w:rsidRPr="00BF49AE" w:rsidRDefault="00B24069" w:rsidP="00F43A08">
            <w:pPr>
              <w:ind w:left="456" w:hangingChars="190" w:hanging="456"/>
              <w:jc w:val="both"/>
            </w:pPr>
            <w:r w:rsidRPr="00BF49AE">
              <w:t xml:space="preserve">          </w:t>
            </w:r>
          </w:p>
          <w:p w:rsidR="00751A30" w:rsidRPr="00BF49AE" w:rsidRDefault="009A5F0D" w:rsidP="00152313">
            <w:r>
              <w:t>Д</w:t>
            </w:r>
            <w:r w:rsidRPr="00BF49AE">
              <w:t>иректор</w:t>
            </w:r>
          </w:p>
          <w:p w:rsidR="00751A30" w:rsidRPr="00BF49AE" w:rsidRDefault="00751A30" w:rsidP="00152313"/>
          <w:p w:rsidR="00751A30" w:rsidRPr="00BF49AE" w:rsidRDefault="00751A30" w:rsidP="00152313"/>
          <w:p w:rsidR="00751A30" w:rsidRPr="00BF49AE" w:rsidRDefault="00751A30" w:rsidP="00152313">
            <w:pPr>
              <w:jc w:val="both"/>
            </w:pPr>
            <w:r w:rsidRPr="00BF49AE">
              <w:t xml:space="preserve">________________ / </w:t>
            </w:r>
            <w:r w:rsidR="001223D0" w:rsidRPr="00BF49AE">
              <w:t xml:space="preserve">К.Б. Комаров </w:t>
            </w:r>
            <w:r w:rsidRPr="00BF49AE">
              <w:t>/</w:t>
            </w:r>
          </w:p>
          <w:p w:rsidR="00751A30" w:rsidRPr="00BF49AE" w:rsidRDefault="00751A30" w:rsidP="00152313">
            <w:r w:rsidRPr="00BF49AE">
              <w:t>«____» ___________ 20</w:t>
            </w:r>
            <w:r w:rsidR="000B1A35">
              <w:t>__</w:t>
            </w:r>
            <w:r w:rsidRPr="00BF49AE">
              <w:t>г.</w:t>
            </w:r>
          </w:p>
          <w:p w:rsidR="00B24069" w:rsidRPr="00BF49AE" w:rsidRDefault="00751A30" w:rsidP="00F43A08">
            <w:pPr>
              <w:ind w:left="456" w:hangingChars="190" w:hanging="456"/>
              <w:jc w:val="both"/>
            </w:pPr>
            <w:proofErr w:type="spellStart"/>
            <w:r w:rsidRPr="00BF49AE">
              <w:t>м.п</w:t>
            </w:r>
            <w:proofErr w:type="spellEnd"/>
            <w:r w:rsidRPr="00BF49AE">
              <w:t>.</w:t>
            </w:r>
          </w:p>
        </w:tc>
        <w:tc>
          <w:tcPr>
            <w:tcW w:w="4912" w:type="dxa"/>
            <w:gridSpan w:val="3"/>
            <w:tcBorders>
              <w:top w:val="nil"/>
              <w:left w:val="nil"/>
              <w:bottom w:val="nil"/>
              <w:right w:val="nil"/>
            </w:tcBorders>
            <w:tcMar>
              <w:top w:w="0" w:type="dxa"/>
              <w:left w:w="108" w:type="dxa"/>
              <w:bottom w:w="0" w:type="dxa"/>
              <w:right w:w="108" w:type="dxa"/>
            </w:tcMar>
          </w:tcPr>
          <w:p w:rsidR="00B24069" w:rsidRPr="00BF49AE" w:rsidRDefault="00B24069" w:rsidP="00152313">
            <w:pPr>
              <w:jc w:val="both"/>
              <w:rPr>
                <w:b/>
                <w:bCs/>
              </w:rPr>
            </w:pPr>
            <w:r w:rsidRPr="00BF49AE">
              <w:rPr>
                <w:b/>
                <w:bCs/>
              </w:rPr>
              <w:t>Исполнитель:</w:t>
            </w:r>
          </w:p>
          <w:p w:rsidR="00B24069" w:rsidRPr="00BF49AE" w:rsidRDefault="00B24069" w:rsidP="00152313">
            <w:pPr>
              <w:keepNext/>
              <w:jc w:val="both"/>
            </w:pPr>
            <w:r w:rsidRPr="00BF49AE">
              <w:t xml:space="preserve"> </w:t>
            </w:r>
          </w:p>
          <w:p w:rsidR="00B24069" w:rsidRPr="00BF49AE" w:rsidRDefault="00B24069" w:rsidP="00F43A08">
            <w:pPr>
              <w:ind w:left="456" w:hangingChars="190" w:hanging="456"/>
              <w:jc w:val="both"/>
            </w:pPr>
          </w:p>
          <w:p w:rsidR="00D04237" w:rsidRPr="00BF49AE" w:rsidRDefault="00D04237" w:rsidP="00F43A08">
            <w:pPr>
              <w:ind w:left="456" w:hangingChars="190" w:hanging="456"/>
              <w:jc w:val="both"/>
            </w:pPr>
          </w:p>
          <w:p w:rsidR="00F478C2" w:rsidRPr="00BF49AE" w:rsidRDefault="00F478C2" w:rsidP="00F43A08">
            <w:pPr>
              <w:ind w:left="456" w:hangingChars="190" w:hanging="456"/>
              <w:jc w:val="both"/>
            </w:pPr>
          </w:p>
          <w:p w:rsidR="00B24069" w:rsidRPr="00BF49AE" w:rsidRDefault="00B24069" w:rsidP="00F43A08">
            <w:pPr>
              <w:ind w:left="456" w:hangingChars="190" w:hanging="456"/>
              <w:jc w:val="both"/>
            </w:pPr>
            <w:r w:rsidRPr="00BF49AE">
              <w:t xml:space="preserve">_________________ </w:t>
            </w:r>
            <w:r w:rsidR="00D04237" w:rsidRPr="00BF49AE">
              <w:t>_________</w:t>
            </w:r>
          </w:p>
          <w:p w:rsidR="00B24069" w:rsidRPr="00BF49AE" w:rsidRDefault="00B24069" w:rsidP="00F43A08">
            <w:pPr>
              <w:ind w:left="456" w:hangingChars="190" w:hanging="456"/>
              <w:jc w:val="both"/>
            </w:pPr>
            <w:r w:rsidRPr="00BF49AE">
              <w:t>«___» _</w:t>
            </w:r>
            <w:r w:rsidR="002D46B0" w:rsidRPr="00BF49AE">
              <w:t>__________ 20</w:t>
            </w:r>
            <w:r w:rsidR="000B1A35">
              <w:t>__</w:t>
            </w:r>
            <w:r w:rsidRPr="00BF49AE">
              <w:t>г.</w:t>
            </w:r>
          </w:p>
          <w:p w:rsidR="00B24069" w:rsidRPr="00BF49AE" w:rsidRDefault="00B24069" w:rsidP="00F43A08">
            <w:pPr>
              <w:ind w:left="456" w:hangingChars="190" w:hanging="456"/>
              <w:jc w:val="both"/>
            </w:pPr>
            <w:proofErr w:type="spellStart"/>
            <w:r w:rsidRPr="00BF49AE">
              <w:t>м.п</w:t>
            </w:r>
            <w:proofErr w:type="spellEnd"/>
          </w:p>
        </w:tc>
      </w:tr>
    </w:tbl>
    <w:p w:rsidR="00B24069" w:rsidRPr="00BF49AE" w:rsidRDefault="00B24069" w:rsidP="00152313">
      <w:pPr>
        <w:jc w:val="both"/>
      </w:pPr>
    </w:p>
    <w:tbl>
      <w:tblPr>
        <w:tblpPr w:leftFromText="180" w:rightFromText="180" w:vertAnchor="text" w:horzAnchor="margin" w:tblpY="173"/>
        <w:tblW w:w="9915" w:type="dxa"/>
        <w:tblLayout w:type="fixed"/>
        <w:tblLook w:val="04A0" w:firstRow="1" w:lastRow="0" w:firstColumn="1" w:lastColumn="0" w:noHBand="0" w:noVBand="1"/>
      </w:tblPr>
      <w:tblGrid>
        <w:gridCol w:w="5055"/>
        <w:gridCol w:w="4860"/>
      </w:tblGrid>
      <w:tr w:rsidR="00B24069" w:rsidRPr="00BF49AE" w:rsidTr="00EE2A2B">
        <w:trPr>
          <w:cantSplit/>
        </w:trPr>
        <w:tc>
          <w:tcPr>
            <w:tcW w:w="9914" w:type="dxa"/>
            <w:gridSpan w:val="2"/>
          </w:tcPr>
          <w:p w:rsidR="00B24069" w:rsidRPr="00BF49AE" w:rsidRDefault="00B24069" w:rsidP="00152313">
            <w:pPr>
              <w:jc w:val="both"/>
            </w:pPr>
          </w:p>
        </w:tc>
      </w:tr>
      <w:tr w:rsidR="00B24069" w:rsidRPr="00BF49AE" w:rsidTr="00EE2A2B">
        <w:trPr>
          <w:cantSplit/>
        </w:trPr>
        <w:tc>
          <w:tcPr>
            <w:tcW w:w="5054" w:type="dxa"/>
          </w:tcPr>
          <w:p w:rsidR="00B24069" w:rsidRPr="00BF49AE" w:rsidRDefault="00B24069" w:rsidP="00152313">
            <w:pPr>
              <w:jc w:val="both"/>
            </w:pPr>
          </w:p>
        </w:tc>
        <w:tc>
          <w:tcPr>
            <w:tcW w:w="4860" w:type="dxa"/>
          </w:tcPr>
          <w:p w:rsidR="00B24069" w:rsidRPr="00BF49AE" w:rsidRDefault="00B24069" w:rsidP="00152313">
            <w:pPr>
              <w:jc w:val="both"/>
            </w:pPr>
          </w:p>
        </w:tc>
      </w:tr>
    </w:tbl>
    <w:p w:rsidR="006E5483" w:rsidRPr="00BF49AE" w:rsidRDefault="00B24069" w:rsidP="002D46B0">
      <w:pPr>
        <w:jc w:val="right"/>
        <w:rPr>
          <w:b/>
          <w:color w:val="000000"/>
        </w:rPr>
      </w:pPr>
      <w:r w:rsidRPr="00BF49AE">
        <w:br w:type="page"/>
      </w:r>
      <w:r w:rsidRPr="00BF49AE">
        <w:rPr>
          <w:b/>
          <w:color w:val="000000"/>
        </w:rPr>
        <w:lastRenderedPageBreak/>
        <w:t xml:space="preserve">Приложение №4 к </w:t>
      </w:r>
      <w:r w:rsidRPr="00BF49AE">
        <w:rPr>
          <w:b/>
        </w:rPr>
        <w:t>Договору</w:t>
      </w:r>
      <w:r w:rsidRPr="00BF49AE">
        <w:rPr>
          <w:b/>
          <w:color w:val="000000"/>
        </w:rPr>
        <w:t xml:space="preserve"> № </w:t>
      </w:r>
      <w:r w:rsidR="002875D0" w:rsidRPr="00BF49AE">
        <w:rPr>
          <w:b/>
          <w:lang w:val="en-US"/>
        </w:rPr>
        <w:t>_________</w:t>
      </w:r>
      <w:r w:rsidR="00690DE8" w:rsidRPr="00BF49AE">
        <w:rPr>
          <w:b/>
          <w:color w:val="000000"/>
        </w:rPr>
        <w:t xml:space="preserve"> </w:t>
      </w:r>
    </w:p>
    <w:p w:rsidR="00B24069" w:rsidRPr="00BF49AE" w:rsidRDefault="00B24069" w:rsidP="002D46B0">
      <w:pPr>
        <w:jc w:val="right"/>
        <w:rPr>
          <w:b/>
        </w:rPr>
      </w:pPr>
      <w:r w:rsidRPr="00BF49AE">
        <w:rPr>
          <w:b/>
          <w:color w:val="000000"/>
        </w:rPr>
        <w:t xml:space="preserve">от </w:t>
      </w:r>
      <w:r w:rsidRPr="00BF49AE">
        <w:rPr>
          <w:b/>
          <w:snapToGrid w:val="0"/>
        </w:rPr>
        <w:t xml:space="preserve">«___» _____ </w:t>
      </w:r>
      <w:r w:rsidR="007F2047" w:rsidRPr="00BF49AE">
        <w:rPr>
          <w:b/>
        </w:rPr>
        <w:t>20</w:t>
      </w:r>
      <w:r w:rsidR="000B1A35">
        <w:rPr>
          <w:b/>
        </w:rPr>
        <w:t>__</w:t>
      </w:r>
      <w:r w:rsidRPr="00BF49AE">
        <w:rPr>
          <w:b/>
        </w:rPr>
        <w:t xml:space="preserve"> г.</w:t>
      </w:r>
    </w:p>
    <w:p w:rsidR="00B24069" w:rsidRPr="00BF49AE" w:rsidRDefault="00B24069" w:rsidP="00152313">
      <w:pPr>
        <w:jc w:val="both"/>
        <w:rPr>
          <w:color w:val="000000"/>
        </w:rPr>
      </w:pPr>
    </w:p>
    <w:p w:rsidR="002D46B0" w:rsidRPr="00BF49AE" w:rsidRDefault="002D46B0" w:rsidP="002D46B0">
      <w:pPr>
        <w:jc w:val="center"/>
        <w:rPr>
          <w:b/>
          <w:sz w:val="22"/>
          <w:szCs w:val="22"/>
        </w:rPr>
      </w:pPr>
      <w:r w:rsidRPr="00BF49AE">
        <w:rPr>
          <w:b/>
          <w:sz w:val="22"/>
          <w:szCs w:val="22"/>
        </w:rPr>
        <w:t xml:space="preserve">Настоящее Приложение №3 к Договору содержит Бланк заказа на предоставление новых версий ПО </w:t>
      </w:r>
      <w:r w:rsidRPr="00BF49AE">
        <w:rPr>
          <w:b/>
          <w:sz w:val="22"/>
          <w:szCs w:val="22"/>
          <w:lang w:val="en-US"/>
        </w:rPr>
        <w:t>Oracle</w:t>
      </w:r>
      <w:r w:rsidRPr="00BF49AE">
        <w:rPr>
          <w:b/>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763"/>
      </w:tblGrid>
      <w:tr w:rsidR="002D46B0" w:rsidRPr="00BF49AE" w:rsidTr="002D46B0">
        <w:trPr>
          <w:trHeight w:val="288"/>
        </w:trPr>
        <w:tc>
          <w:tcPr>
            <w:tcW w:w="9623" w:type="dxa"/>
            <w:gridSpan w:val="2"/>
            <w:shd w:val="clear" w:color="auto" w:fill="auto"/>
          </w:tcPr>
          <w:p w:rsidR="002D46B0" w:rsidRPr="00BF49AE" w:rsidRDefault="002D46B0" w:rsidP="001223D0">
            <w:pPr>
              <w:rPr>
                <w:sz w:val="20"/>
                <w:szCs w:val="20"/>
              </w:rPr>
            </w:pPr>
            <w:r w:rsidRPr="00BF49AE">
              <w:rPr>
                <w:b/>
                <w:bCs/>
                <w:sz w:val="20"/>
                <w:szCs w:val="20"/>
              </w:rPr>
              <w:t>Куда:</w:t>
            </w:r>
            <w:r w:rsidRPr="00BF49AE">
              <w:rPr>
                <w:sz w:val="20"/>
                <w:szCs w:val="20"/>
              </w:rPr>
              <w:t xml:space="preserve"> </w:t>
            </w:r>
            <w:r w:rsidRPr="00BF49AE">
              <w:rPr>
                <w:sz w:val="20"/>
                <w:szCs w:val="20"/>
              </w:rPr>
              <w:tab/>
              <w:t xml:space="preserve"> </w:t>
            </w:r>
          </w:p>
          <w:p w:rsidR="002D46B0" w:rsidRPr="00BF49AE" w:rsidRDefault="002D46B0" w:rsidP="001223D0">
            <w:pPr>
              <w:rPr>
                <w:sz w:val="20"/>
                <w:szCs w:val="20"/>
              </w:rPr>
            </w:pPr>
            <w:r w:rsidRPr="00BF49AE">
              <w:rPr>
                <w:b/>
                <w:bCs/>
                <w:sz w:val="20"/>
                <w:szCs w:val="20"/>
              </w:rPr>
              <w:t>Факс:</w:t>
            </w:r>
            <w:r w:rsidRPr="00BF49AE">
              <w:rPr>
                <w:sz w:val="20"/>
                <w:szCs w:val="20"/>
              </w:rPr>
              <w:t xml:space="preserve"> </w:t>
            </w:r>
            <w:r w:rsidRPr="00BF49AE">
              <w:rPr>
                <w:sz w:val="20"/>
                <w:szCs w:val="20"/>
              </w:rPr>
              <w:tab/>
            </w:r>
          </w:p>
        </w:tc>
      </w:tr>
      <w:tr w:rsidR="002D46B0" w:rsidRPr="00BF49AE" w:rsidTr="002D46B0">
        <w:trPr>
          <w:trHeight w:val="576"/>
        </w:trPr>
        <w:tc>
          <w:tcPr>
            <w:tcW w:w="9623" w:type="dxa"/>
            <w:gridSpan w:val="2"/>
            <w:shd w:val="clear" w:color="auto" w:fill="auto"/>
          </w:tcPr>
          <w:p w:rsidR="002D46B0" w:rsidRPr="00BF49AE" w:rsidRDefault="002D46B0" w:rsidP="001223D0">
            <w:pPr>
              <w:jc w:val="center"/>
              <w:rPr>
                <w:i/>
                <w:iCs/>
                <w:sz w:val="20"/>
                <w:szCs w:val="20"/>
              </w:rPr>
            </w:pPr>
            <w:r w:rsidRPr="00BF49AE">
              <w:rPr>
                <w:i/>
                <w:iCs/>
                <w:sz w:val="20"/>
                <w:szCs w:val="20"/>
              </w:rPr>
              <w:t xml:space="preserve">Форма заказа на </w:t>
            </w:r>
          </w:p>
          <w:p w:rsidR="002D46B0" w:rsidRPr="00BF49AE" w:rsidRDefault="002D46B0" w:rsidP="001223D0">
            <w:pPr>
              <w:jc w:val="center"/>
              <w:rPr>
                <w:i/>
                <w:iCs/>
                <w:sz w:val="20"/>
                <w:szCs w:val="20"/>
              </w:rPr>
            </w:pPr>
            <w:r w:rsidRPr="00BF49AE">
              <w:rPr>
                <w:i/>
                <w:iCs/>
                <w:sz w:val="20"/>
                <w:szCs w:val="20"/>
              </w:rPr>
              <w:t>предоставление новых версий</w:t>
            </w:r>
          </w:p>
          <w:p w:rsidR="002D46B0" w:rsidRPr="00BF49AE" w:rsidRDefault="002D46B0" w:rsidP="001223D0">
            <w:pPr>
              <w:jc w:val="center"/>
              <w:rPr>
                <w:i/>
                <w:iCs/>
                <w:sz w:val="20"/>
                <w:szCs w:val="20"/>
              </w:rPr>
            </w:pPr>
          </w:p>
          <w:p w:rsidR="002D46B0" w:rsidRPr="00BF49AE" w:rsidRDefault="002D46B0" w:rsidP="001223D0">
            <w:pPr>
              <w:jc w:val="center"/>
              <w:rPr>
                <w:sz w:val="20"/>
                <w:szCs w:val="20"/>
              </w:rPr>
            </w:pPr>
            <w:r w:rsidRPr="00BF49AE">
              <w:rPr>
                <w:i/>
                <w:iCs/>
                <w:sz w:val="20"/>
                <w:szCs w:val="20"/>
              </w:rPr>
              <w:t>(</w:t>
            </w:r>
            <w:r w:rsidRPr="00BF49AE">
              <w:rPr>
                <w:i/>
                <w:iCs/>
                <w:sz w:val="20"/>
                <w:szCs w:val="20"/>
                <w:lang w:val="en-US"/>
              </w:rPr>
              <w:t>UPDATE ORDER TEMPLATE</w:t>
            </w:r>
            <w:r w:rsidRPr="00BF49AE">
              <w:rPr>
                <w:i/>
                <w:iCs/>
                <w:sz w:val="20"/>
                <w:szCs w:val="20"/>
              </w:rPr>
              <w:t>)</w:t>
            </w:r>
          </w:p>
        </w:tc>
      </w:tr>
      <w:tr w:rsidR="002D46B0" w:rsidRPr="00BF49AE" w:rsidTr="002D46B0">
        <w:trPr>
          <w:trHeight w:val="282"/>
        </w:trPr>
        <w:tc>
          <w:tcPr>
            <w:tcW w:w="4860" w:type="dxa"/>
            <w:shd w:val="clear" w:color="auto" w:fill="auto"/>
          </w:tcPr>
          <w:p w:rsidR="002D46B0" w:rsidRPr="00BF49AE" w:rsidRDefault="002D46B0" w:rsidP="001223D0">
            <w:pPr>
              <w:rPr>
                <w:b/>
                <w:bCs/>
                <w:color w:val="333399"/>
                <w:sz w:val="20"/>
                <w:szCs w:val="20"/>
                <w:lang w:val="en-US"/>
              </w:rPr>
            </w:pPr>
            <w:r w:rsidRPr="00BF49AE">
              <w:rPr>
                <w:b/>
                <w:bCs/>
                <w:color w:val="333399"/>
                <w:sz w:val="20"/>
                <w:szCs w:val="20"/>
              </w:rPr>
              <w:t>Дата/</w:t>
            </w:r>
            <w:proofErr w:type="spellStart"/>
            <w:r w:rsidRPr="00BF49AE">
              <w:rPr>
                <w:b/>
                <w:bCs/>
                <w:color w:val="333399"/>
                <w:sz w:val="20"/>
                <w:szCs w:val="20"/>
              </w:rPr>
              <w:t>Date</w:t>
            </w:r>
            <w:proofErr w:type="spellEnd"/>
            <w:r w:rsidRPr="00BF49AE">
              <w:rPr>
                <w:b/>
                <w:bCs/>
                <w:color w:val="333399"/>
                <w:sz w:val="20"/>
                <w:szCs w:val="20"/>
              </w:rPr>
              <w:t>:</w:t>
            </w:r>
          </w:p>
          <w:p w:rsidR="002D46B0" w:rsidRPr="00BF49AE" w:rsidRDefault="002D46B0" w:rsidP="001223D0">
            <w:pPr>
              <w:rPr>
                <w:sz w:val="20"/>
                <w:szCs w:val="20"/>
                <w:lang w:val="en-US"/>
              </w:rPr>
            </w:pPr>
          </w:p>
        </w:tc>
        <w:tc>
          <w:tcPr>
            <w:tcW w:w="4763" w:type="dxa"/>
            <w:shd w:val="clear" w:color="auto" w:fill="auto"/>
          </w:tcPr>
          <w:p w:rsidR="002D46B0" w:rsidRPr="00BF49AE" w:rsidRDefault="002D46B0" w:rsidP="001223D0">
            <w:pPr>
              <w:rPr>
                <w:sz w:val="20"/>
                <w:szCs w:val="20"/>
              </w:rPr>
            </w:pPr>
          </w:p>
        </w:tc>
      </w:tr>
      <w:tr w:rsidR="002D46B0" w:rsidRPr="00BF49AE" w:rsidTr="002D46B0">
        <w:trPr>
          <w:trHeight w:val="288"/>
        </w:trPr>
        <w:tc>
          <w:tcPr>
            <w:tcW w:w="4860" w:type="dxa"/>
            <w:shd w:val="clear" w:color="auto" w:fill="auto"/>
          </w:tcPr>
          <w:p w:rsidR="002D46B0" w:rsidRPr="00BF49AE" w:rsidRDefault="002D46B0" w:rsidP="001223D0">
            <w:pPr>
              <w:rPr>
                <w:b/>
                <w:bCs/>
                <w:color w:val="333399"/>
                <w:sz w:val="20"/>
                <w:szCs w:val="20"/>
                <w:lang w:val="en-US"/>
              </w:rPr>
            </w:pPr>
            <w:r w:rsidRPr="00BF49AE">
              <w:rPr>
                <w:b/>
                <w:bCs/>
                <w:color w:val="333399"/>
                <w:sz w:val="20"/>
                <w:szCs w:val="20"/>
              </w:rPr>
              <w:t>Заказчик/</w:t>
            </w:r>
            <w:proofErr w:type="spellStart"/>
            <w:r w:rsidRPr="00BF49AE">
              <w:rPr>
                <w:b/>
                <w:bCs/>
                <w:color w:val="333399"/>
                <w:sz w:val="20"/>
                <w:szCs w:val="20"/>
              </w:rPr>
              <w:t>Company</w:t>
            </w:r>
            <w:proofErr w:type="spellEnd"/>
            <w:r w:rsidRPr="00BF49AE">
              <w:rPr>
                <w:b/>
                <w:bCs/>
                <w:color w:val="333399"/>
                <w:sz w:val="20"/>
                <w:szCs w:val="20"/>
              </w:rPr>
              <w:t>(</w:t>
            </w:r>
            <w:proofErr w:type="spellStart"/>
            <w:r w:rsidRPr="00BF49AE">
              <w:rPr>
                <w:b/>
                <w:bCs/>
                <w:color w:val="333399"/>
                <w:sz w:val="20"/>
                <w:szCs w:val="20"/>
              </w:rPr>
              <w:t>End-user</w:t>
            </w:r>
            <w:proofErr w:type="spellEnd"/>
            <w:r w:rsidRPr="00BF49AE">
              <w:rPr>
                <w:b/>
                <w:bCs/>
                <w:color w:val="333399"/>
                <w:sz w:val="20"/>
                <w:szCs w:val="20"/>
              </w:rPr>
              <w:t>):</w:t>
            </w:r>
          </w:p>
          <w:p w:rsidR="002D46B0" w:rsidRPr="00BF49AE" w:rsidRDefault="002D46B0" w:rsidP="001223D0">
            <w:pPr>
              <w:rPr>
                <w:b/>
                <w:bCs/>
                <w:color w:val="333399"/>
                <w:sz w:val="20"/>
                <w:szCs w:val="20"/>
                <w:lang w:val="en-US"/>
              </w:rPr>
            </w:pPr>
          </w:p>
        </w:tc>
        <w:tc>
          <w:tcPr>
            <w:tcW w:w="4763" w:type="dxa"/>
            <w:shd w:val="clear" w:color="auto" w:fill="auto"/>
          </w:tcPr>
          <w:p w:rsidR="002D46B0" w:rsidRPr="00BF49AE" w:rsidRDefault="002D46B0" w:rsidP="001223D0">
            <w:pPr>
              <w:rPr>
                <w:sz w:val="20"/>
                <w:szCs w:val="20"/>
              </w:rPr>
            </w:pPr>
            <w:r w:rsidRPr="00BF49AE">
              <w:rPr>
                <w:i/>
                <w:iCs/>
                <w:color w:val="000000"/>
                <w:sz w:val="20"/>
                <w:szCs w:val="20"/>
              </w:rPr>
              <w:t>(Название организации - Заказчика (полностью))</w:t>
            </w:r>
          </w:p>
        </w:tc>
      </w:tr>
      <w:tr w:rsidR="002D46B0" w:rsidRPr="00BF49AE" w:rsidTr="002D46B0">
        <w:trPr>
          <w:trHeight w:val="431"/>
        </w:trPr>
        <w:tc>
          <w:tcPr>
            <w:tcW w:w="4860" w:type="dxa"/>
            <w:shd w:val="clear" w:color="auto" w:fill="auto"/>
          </w:tcPr>
          <w:p w:rsidR="002D46B0" w:rsidRPr="00BF49AE" w:rsidRDefault="002D46B0" w:rsidP="001223D0">
            <w:pPr>
              <w:rPr>
                <w:b/>
                <w:bCs/>
                <w:color w:val="333399"/>
                <w:sz w:val="20"/>
                <w:szCs w:val="20"/>
              </w:rPr>
            </w:pPr>
            <w:r w:rsidRPr="00BF49AE">
              <w:rPr>
                <w:b/>
                <w:bCs/>
                <w:color w:val="333399"/>
                <w:sz w:val="20"/>
                <w:szCs w:val="20"/>
              </w:rPr>
              <w:t>Адрес заказчика (полностью)/</w:t>
            </w:r>
            <w:proofErr w:type="spellStart"/>
            <w:r w:rsidRPr="00BF49AE">
              <w:rPr>
                <w:b/>
                <w:bCs/>
                <w:color w:val="333399"/>
                <w:sz w:val="20"/>
                <w:szCs w:val="20"/>
              </w:rPr>
              <w:t>End</w:t>
            </w:r>
            <w:proofErr w:type="spellEnd"/>
            <w:r w:rsidRPr="00BF49AE">
              <w:rPr>
                <w:b/>
                <w:bCs/>
                <w:color w:val="333399"/>
                <w:sz w:val="20"/>
                <w:szCs w:val="20"/>
              </w:rPr>
              <w:t xml:space="preserve"> </w:t>
            </w:r>
            <w:proofErr w:type="spellStart"/>
            <w:r w:rsidRPr="00BF49AE">
              <w:rPr>
                <w:b/>
                <w:bCs/>
                <w:color w:val="333399"/>
                <w:sz w:val="20"/>
                <w:szCs w:val="20"/>
              </w:rPr>
              <w:t>user</w:t>
            </w:r>
            <w:proofErr w:type="spellEnd"/>
            <w:r w:rsidRPr="00BF49AE">
              <w:rPr>
                <w:b/>
                <w:bCs/>
                <w:color w:val="333399"/>
                <w:sz w:val="20"/>
                <w:szCs w:val="20"/>
              </w:rPr>
              <w:t xml:space="preserve"> </w:t>
            </w:r>
            <w:proofErr w:type="spellStart"/>
            <w:r w:rsidRPr="00BF49AE">
              <w:rPr>
                <w:b/>
                <w:bCs/>
                <w:color w:val="333399"/>
                <w:sz w:val="20"/>
                <w:szCs w:val="20"/>
              </w:rPr>
              <w:t>address</w:t>
            </w:r>
            <w:proofErr w:type="spellEnd"/>
            <w:r w:rsidRPr="00BF49AE">
              <w:rPr>
                <w:b/>
                <w:bCs/>
                <w:color w:val="333399"/>
                <w:sz w:val="20"/>
                <w:szCs w:val="20"/>
              </w:rPr>
              <w:t>:</w:t>
            </w:r>
          </w:p>
        </w:tc>
        <w:tc>
          <w:tcPr>
            <w:tcW w:w="4763" w:type="dxa"/>
            <w:shd w:val="clear" w:color="auto" w:fill="auto"/>
          </w:tcPr>
          <w:p w:rsidR="002D46B0" w:rsidRPr="00BF49AE" w:rsidRDefault="002D46B0" w:rsidP="001223D0">
            <w:pPr>
              <w:rPr>
                <w:i/>
                <w:iCs/>
                <w:color w:val="000000"/>
                <w:sz w:val="20"/>
                <w:szCs w:val="20"/>
              </w:rPr>
            </w:pPr>
            <w:r w:rsidRPr="00BF49AE">
              <w:rPr>
                <w:i/>
                <w:iCs/>
                <w:color w:val="000000"/>
                <w:sz w:val="20"/>
                <w:szCs w:val="20"/>
              </w:rPr>
              <w:t>(Фактический адрес компании - ЗАКАЗЧИКА (обязательно указать: почтовый индекс, назв. города))</w:t>
            </w:r>
          </w:p>
        </w:tc>
      </w:tr>
      <w:tr w:rsidR="002D46B0" w:rsidRPr="00BF49AE" w:rsidTr="002D46B0">
        <w:trPr>
          <w:trHeight w:val="288"/>
        </w:trPr>
        <w:tc>
          <w:tcPr>
            <w:tcW w:w="4860" w:type="dxa"/>
            <w:shd w:val="clear" w:color="auto" w:fill="auto"/>
          </w:tcPr>
          <w:p w:rsidR="002D46B0" w:rsidRPr="00BF49AE" w:rsidRDefault="002D46B0" w:rsidP="001223D0">
            <w:pPr>
              <w:rPr>
                <w:b/>
                <w:bCs/>
                <w:color w:val="333399"/>
                <w:sz w:val="20"/>
                <w:szCs w:val="20"/>
                <w:lang w:val="en-US"/>
              </w:rPr>
            </w:pPr>
            <w:r w:rsidRPr="00BF49AE">
              <w:rPr>
                <w:b/>
                <w:bCs/>
                <w:color w:val="333399"/>
                <w:sz w:val="20"/>
                <w:szCs w:val="20"/>
              </w:rPr>
              <w:t>№ Договора:</w:t>
            </w:r>
          </w:p>
          <w:p w:rsidR="002D46B0" w:rsidRPr="00BF49AE" w:rsidRDefault="002D46B0" w:rsidP="001223D0">
            <w:pPr>
              <w:rPr>
                <w:b/>
                <w:bCs/>
                <w:color w:val="333399"/>
                <w:sz w:val="20"/>
                <w:szCs w:val="20"/>
                <w:lang w:val="en-US"/>
              </w:rPr>
            </w:pPr>
          </w:p>
        </w:tc>
        <w:tc>
          <w:tcPr>
            <w:tcW w:w="4763" w:type="dxa"/>
            <w:shd w:val="clear" w:color="auto" w:fill="auto"/>
          </w:tcPr>
          <w:p w:rsidR="002D46B0" w:rsidRPr="00BF49AE" w:rsidRDefault="002D46B0" w:rsidP="001223D0">
            <w:pPr>
              <w:rPr>
                <w:i/>
                <w:iCs/>
                <w:color w:val="000000"/>
                <w:sz w:val="20"/>
                <w:szCs w:val="20"/>
              </w:rPr>
            </w:pPr>
          </w:p>
        </w:tc>
      </w:tr>
      <w:tr w:rsidR="002D46B0" w:rsidRPr="00086566" w:rsidTr="002D46B0">
        <w:trPr>
          <w:trHeight w:val="288"/>
        </w:trPr>
        <w:tc>
          <w:tcPr>
            <w:tcW w:w="4860" w:type="dxa"/>
            <w:shd w:val="clear" w:color="auto" w:fill="auto"/>
          </w:tcPr>
          <w:p w:rsidR="002D46B0" w:rsidRPr="00BF49AE" w:rsidRDefault="002D46B0" w:rsidP="001223D0">
            <w:pPr>
              <w:rPr>
                <w:b/>
                <w:bCs/>
                <w:color w:val="333399"/>
                <w:sz w:val="20"/>
                <w:szCs w:val="20"/>
                <w:lang w:val="en-US"/>
              </w:rPr>
            </w:pPr>
            <w:r w:rsidRPr="00BF49AE">
              <w:rPr>
                <w:b/>
                <w:bCs/>
                <w:color w:val="333399"/>
                <w:sz w:val="20"/>
                <w:szCs w:val="20"/>
              </w:rPr>
              <w:t>Номер</w:t>
            </w:r>
            <w:r w:rsidRPr="00BF49AE">
              <w:rPr>
                <w:b/>
                <w:bCs/>
                <w:color w:val="333399"/>
                <w:sz w:val="20"/>
                <w:szCs w:val="20"/>
                <w:lang w:val="en-US"/>
              </w:rPr>
              <w:t xml:space="preserve"> </w:t>
            </w:r>
            <w:r w:rsidRPr="00BF49AE">
              <w:rPr>
                <w:b/>
                <w:bCs/>
                <w:color w:val="333399"/>
                <w:sz w:val="20"/>
                <w:szCs w:val="20"/>
              </w:rPr>
              <w:t>лицензии</w:t>
            </w:r>
            <w:r w:rsidRPr="00BF49AE">
              <w:rPr>
                <w:b/>
                <w:bCs/>
                <w:color w:val="333399"/>
                <w:sz w:val="20"/>
                <w:szCs w:val="20"/>
                <w:lang w:val="en-US"/>
              </w:rPr>
              <w:t>/Oracle license No:</w:t>
            </w:r>
          </w:p>
          <w:p w:rsidR="002D46B0" w:rsidRPr="00BF49AE" w:rsidRDefault="002D46B0" w:rsidP="001223D0">
            <w:pPr>
              <w:rPr>
                <w:b/>
                <w:bCs/>
                <w:color w:val="333399"/>
                <w:sz w:val="20"/>
                <w:szCs w:val="20"/>
                <w:lang w:val="en-US"/>
              </w:rPr>
            </w:pPr>
          </w:p>
        </w:tc>
        <w:tc>
          <w:tcPr>
            <w:tcW w:w="4763" w:type="dxa"/>
            <w:shd w:val="clear" w:color="auto" w:fill="auto"/>
          </w:tcPr>
          <w:p w:rsidR="002D46B0" w:rsidRPr="00BF49AE" w:rsidRDefault="002D46B0" w:rsidP="001223D0">
            <w:pPr>
              <w:rPr>
                <w:i/>
                <w:iCs/>
                <w:color w:val="000000"/>
                <w:sz w:val="20"/>
                <w:szCs w:val="20"/>
                <w:lang w:val="en-US"/>
              </w:rPr>
            </w:pPr>
          </w:p>
        </w:tc>
      </w:tr>
      <w:tr w:rsidR="002D46B0" w:rsidRPr="00BF49AE" w:rsidTr="002D46B0">
        <w:trPr>
          <w:trHeight w:val="282"/>
        </w:trPr>
        <w:tc>
          <w:tcPr>
            <w:tcW w:w="4860" w:type="dxa"/>
            <w:shd w:val="clear" w:color="auto" w:fill="auto"/>
          </w:tcPr>
          <w:p w:rsidR="002D46B0" w:rsidRPr="00BF49AE" w:rsidRDefault="002D46B0" w:rsidP="001223D0">
            <w:pPr>
              <w:rPr>
                <w:b/>
                <w:bCs/>
                <w:color w:val="333399"/>
                <w:sz w:val="20"/>
                <w:szCs w:val="20"/>
                <w:lang w:val="en-US"/>
              </w:rPr>
            </w:pPr>
            <w:r w:rsidRPr="00BF49AE">
              <w:rPr>
                <w:b/>
                <w:bCs/>
                <w:color w:val="333399"/>
                <w:sz w:val="20"/>
                <w:szCs w:val="20"/>
              </w:rPr>
              <w:t>№ CSI (</w:t>
            </w:r>
            <w:proofErr w:type="spellStart"/>
            <w:r w:rsidRPr="00BF49AE">
              <w:rPr>
                <w:b/>
                <w:bCs/>
                <w:color w:val="333399"/>
                <w:sz w:val="20"/>
                <w:szCs w:val="20"/>
              </w:rPr>
              <w:t>Customer</w:t>
            </w:r>
            <w:proofErr w:type="spellEnd"/>
            <w:r w:rsidRPr="00BF49AE">
              <w:rPr>
                <w:b/>
                <w:bCs/>
                <w:color w:val="333399"/>
                <w:sz w:val="20"/>
                <w:szCs w:val="20"/>
              </w:rPr>
              <w:t xml:space="preserve"> </w:t>
            </w:r>
            <w:proofErr w:type="spellStart"/>
            <w:r w:rsidRPr="00BF49AE">
              <w:rPr>
                <w:b/>
                <w:bCs/>
                <w:color w:val="333399"/>
                <w:sz w:val="20"/>
                <w:szCs w:val="20"/>
              </w:rPr>
              <w:t>Support</w:t>
            </w:r>
            <w:proofErr w:type="spellEnd"/>
            <w:r w:rsidRPr="00BF49AE">
              <w:rPr>
                <w:b/>
                <w:bCs/>
                <w:color w:val="333399"/>
                <w:sz w:val="20"/>
                <w:szCs w:val="20"/>
              </w:rPr>
              <w:t xml:space="preserve"> </w:t>
            </w:r>
            <w:proofErr w:type="spellStart"/>
            <w:r w:rsidRPr="00BF49AE">
              <w:rPr>
                <w:b/>
                <w:bCs/>
                <w:color w:val="333399"/>
                <w:sz w:val="20"/>
                <w:szCs w:val="20"/>
              </w:rPr>
              <w:t>Identifier</w:t>
            </w:r>
            <w:proofErr w:type="spellEnd"/>
            <w:r w:rsidRPr="00BF49AE">
              <w:rPr>
                <w:b/>
                <w:bCs/>
                <w:color w:val="333399"/>
                <w:sz w:val="20"/>
                <w:szCs w:val="20"/>
              </w:rPr>
              <w:t>)</w:t>
            </w:r>
          </w:p>
          <w:p w:rsidR="002D46B0" w:rsidRPr="00BF49AE" w:rsidRDefault="002D46B0" w:rsidP="001223D0">
            <w:pPr>
              <w:rPr>
                <w:b/>
                <w:bCs/>
                <w:color w:val="333399"/>
                <w:sz w:val="20"/>
                <w:szCs w:val="20"/>
                <w:lang w:val="en-US"/>
              </w:rPr>
            </w:pPr>
          </w:p>
        </w:tc>
        <w:tc>
          <w:tcPr>
            <w:tcW w:w="4763" w:type="dxa"/>
            <w:shd w:val="clear" w:color="auto" w:fill="auto"/>
          </w:tcPr>
          <w:p w:rsidR="002D46B0" w:rsidRPr="00BF49AE" w:rsidRDefault="002D46B0" w:rsidP="001223D0">
            <w:pPr>
              <w:rPr>
                <w:i/>
                <w:iCs/>
                <w:color w:val="000000"/>
                <w:sz w:val="20"/>
                <w:szCs w:val="20"/>
                <w:lang w:val="en-US"/>
              </w:rPr>
            </w:pPr>
          </w:p>
        </w:tc>
      </w:tr>
      <w:tr w:rsidR="002D46B0" w:rsidRPr="00BF49AE" w:rsidTr="002D46B0">
        <w:trPr>
          <w:trHeight w:val="288"/>
        </w:trPr>
        <w:tc>
          <w:tcPr>
            <w:tcW w:w="4860" w:type="dxa"/>
            <w:shd w:val="clear" w:color="auto" w:fill="auto"/>
          </w:tcPr>
          <w:p w:rsidR="002D46B0" w:rsidRPr="00BF49AE" w:rsidRDefault="002D46B0" w:rsidP="001223D0">
            <w:pPr>
              <w:rPr>
                <w:b/>
                <w:bCs/>
                <w:color w:val="333399"/>
                <w:sz w:val="20"/>
                <w:szCs w:val="20"/>
              </w:rPr>
            </w:pPr>
            <w:r w:rsidRPr="00BF49AE">
              <w:rPr>
                <w:b/>
                <w:bCs/>
                <w:color w:val="333399"/>
                <w:sz w:val="20"/>
                <w:szCs w:val="20"/>
              </w:rPr>
              <w:t>Дата окончания срока Технической Поддержки/</w:t>
            </w:r>
            <w:proofErr w:type="spellStart"/>
            <w:r w:rsidRPr="00BF49AE">
              <w:rPr>
                <w:b/>
                <w:bCs/>
                <w:color w:val="333399"/>
                <w:sz w:val="20"/>
                <w:szCs w:val="20"/>
              </w:rPr>
              <w:t>Support</w:t>
            </w:r>
            <w:proofErr w:type="spellEnd"/>
            <w:r w:rsidRPr="00BF49AE">
              <w:rPr>
                <w:b/>
                <w:bCs/>
                <w:color w:val="333399"/>
                <w:sz w:val="20"/>
                <w:szCs w:val="20"/>
              </w:rPr>
              <w:t xml:space="preserve"> </w:t>
            </w:r>
            <w:proofErr w:type="spellStart"/>
            <w:r w:rsidRPr="00BF49AE">
              <w:rPr>
                <w:b/>
                <w:bCs/>
                <w:color w:val="333399"/>
                <w:sz w:val="20"/>
                <w:szCs w:val="20"/>
              </w:rPr>
              <w:t>period</w:t>
            </w:r>
            <w:proofErr w:type="spellEnd"/>
            <w:r w:rsidRPr="00BF49AE">
              <w:rPr>
                <w:b/>
                <w:bCs/>
                <w:color w:val="333399"/>
                <w:sz w:val="20"/>
                <w:szCs w:val="20"/>
              </w:rPr>
              <w:t xml:space="preserve"> </w:t>
            </w:r>
            <w:proofErr w:type="spellStart"/>
            <w:r w:rsidRPr="00BF49AE">
              <w:rPr>
                <w:b/>
                <w:bCs/>
                <w:color w:val="333399"/>
                <w:sz w:val="20"/>
                <w:szCs w:val="20"/>
              </w:rPr>
              <w:t>end</w:t>
            </w:r>
            <w:proofErr w:type="spellEnd"/>
            <w:r w:rsidRPr="00BF49AE">
              <w:rPr>
                <w:b/>
                <w:bCs/>
                <w:color w:val="333399"/>
                <w:sz w:val="20"/>
                <w:szCs w:val="20"/>
              </w:rPr>
              <w:t xml:space="preserve"> </w:t>
            </w:r>
            <w:proofErr w:type="spellStart"/>
            <w:r w:rsidRPr="00BF49AE">
              <w:rPr>
                <w:b/>
                <w:bCs/>
                <w:color w:val="333399"/>
                <w:sz w:val="20"/>
                <w:szCs w:val="20"/>
              </w:rPr>
              <w:t>date</w:t>
            </w:r>
            <w:proofErr w:type="spellEnd"/>
            <w:r w:rsidRPr="00BF49AE">
              <w:rPr>
                <w:b/>
                <w:bCs/>
                <w:color w:val="333399"/>
                <w:sz w:val="20"/>
                <w:szCs w:val="20"/>
              </w:rPr>
              <w:t>:</w:t>
            </w:r>
          </w:p>
        </w:tc>
        <w:tc>
          <w:tcPr>
            <w:tcW w:w="4763" w:type="dxa"/>
            <w:shd w:val="clear" w:color="auto" w:fill="auto"/>
          </w:tcPr>
          <w:p w:rsidR="002D46B0" w:rsidRPr="00BF49AE" w:rsidRDefault="002D46B0" w:rsidP="001223D0">
            <w:pPr>
              <w:rPr>
                <w:i/>
                <w:iCs/>
                <w:color w:val="000000"/>
                <w:sz w:val="20"/>
                <w:szCs w:val="20"/>
              </w:rPr>
            </w:pPr>
          </w:p>
        </w:tc>
      </w:tr>
      <w:tr w:rsidR="002D46B0" w:rsidRPr="00BF49AE" w:rsidTr="002D46B0">
        <w:trPr>
          <w:trHeight w:val="1872"/>
        </w:trPr>
        <w:tc>
          <w:tcPr>
            <w:tcW w:w="9623" w:type="dxa"/>
            <w:gridSpan w:val="2"/>
            <w:shd w:val="clear" w:color="auto" w:fill="auto"/>
          </w:tcPr>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rPr>
            </w:pPr>
          </w:p>
          <w:p w:rsidR="002D46B0" w:rsidRPr="00BF49AE" w:rsidRDefault="002D46B0" w:rsidP="001223D0">
            <w:pPr>
              <w:rPr>
                <w:i/>
                <w:iCs/>
                <w:color w:val="000000"/>
                <w:lang w:val="en-US"/>
              </w:rPr>
            </w:pPr>
            <w:r w:rsidRPr="00BF49AE">
              <w:rPr>
                <w:b/>
                <w:bCs/>
              </w:rPr>
              <w:t xml:space="preserve">Подпись </w:t>
            </w:r>
            <w:r w:rsidRPr="00BF49AE">
              <w:rPr>
                <w:b/>
                <w:bCs/>
              </w:rPr>
              <w:tab/>
            </w:r>
            <w:r w:rsidRPr="00BF49AE">
              <w:tab/>
            </w:r>
            <w:r w:rsidRPr="00BF49AE">
              <w:tab/>
            </w:r>
            <w:r w:rsidRPr="00BF49AE">
              <w:tab/>
            </w:r>
            <w:r w:rsidRPr="00BF49AE">
              <w:tab/>
            </w:r>
            <w:r w:rsidRPr="00BF49AE">
              <w:tab/>
            </w:r>
            <w:r w:rsidRPr="00BF49AE">
              <w:tab/>
            </w:r>
            <w:r w:rsidRPr="00BF49AE">
              <w:tab/>
            </w:r>
            <w:r w:rsidRPr="00BF49AE">
              <w:rPr>
                <w:b/>
                <w:bCs/>
              </w:rPr>
              <w:t>Печать</w:t>
            </w:r>
          </w:p>
          <w:p w:rsidR="002D46B0" w:rsidRPr="00BF49AE" w:rsidRDefault="002D46B0" w:rsidP="001223D0">
            <w:pPr>
              <w:rPr>
                <w:i/>
                <w:iCs/>
                <w:color w:val="000000"/>
                <w:lang w:val="en-US"/>
              </w:rPr>
            </w:pPr>
          </w:p>
        </w:tc>
      </w:tr>
    </w:tbl>
    <w:p w:rsidR="002D46B0" w:rsidRPr="00BF49AE" w:rsidRDefault="002D46B0" w:rsidP="002D46B0"/>
    <w:tbl>
      <w:tblPr>
        <w:tblpPr w:leftFromText="180" w:rightFromText="180" w:vertAnchor="text" w:horzAnchor="margin" w:tblpY="-25"/>
        <w:tblW w:w="9915" w:type="dxa"/>
        <w:tblLayout w:type="fixed"/>
        <w:tblLook w:val="04A0" w:firstRow="1" w:lastRow="0" w:firstColumn="1" w:lastColumn="0" w:noHBand="0" w:noVBand="1"/>
      </w:tblPr>
      <w:tblGrid>
        <w:gridCol w:w="5055"/>
        <w:gridCol w:w="4860"/>
      </w:tblGrid>
      <w:tr w:rsidR="002D46B0" w:rsidRPr="00BF49AE" w:rsidTr="002D46B0">
        <w:trPr>
          <w:cantSplit/>
        </w:trPr>
        <w:tc>
          <w:tcPr>
            <w:tcW w:w="9915" w:type="dxa"/>
            <w:gridSpan w:val="2"/>
          </w:tcPr>
          <w:p w:rsidR="002D46B0" w:rsidRPr="00BF49AE" w:rsidRDefault="002D46B0" w:rsidP="002D46B0">
            <w:pPr>
              <w:jc w:val="both"/>
            </w:pPr>
          </w:p>
        </w:tc>
      </w:tr>
      <w:tr w:rsidR="002D46B0" w:rsidRPr="00BF49AE" w:rsidTr="002D46B0">
        <w:trPr>
          <w:cantSplit/>
        </w:trPr>
        <w:tc>
          <w:tcPr>
            <w:tcW w:w="5055" w:type="dxa"/>
          </w:tcPr>
          <w:p w:rsidR="002D46B0" w:rsidRPr="00BF49AE" w:rsidRDefault="002D46B0" w:rsidP="002D46B0">
            <w:pPr>
              <w:jc w:val="both"/>
            </w:pPr>
          </w:p>
        </w:tc>
        <w:tc>
          <w:tcPr>
            <w:tcW w:w="4860" w:type="dxa"/>
          </w:tcPr>
          <w:p w:rsidR="002D46B0" w:rsidRPr="00BF49AE" w:rsidRDefault="002D46B0" w:rsidP="002D46B0">
            <w:pPr>
              <w:jc w:val="both"/>
            </w:pPr>
          </w:p>
        </w:tc>
      </w:tr>
    </w:tbl>
    <w:p w:rsidR="00B24069" w:rsidRPr="00BF49AE" w:rsidRDefault="00B24069" w:rsidP="00152313">
      <w:pPr>
        <w:jc w:val="both"/>
      </w:pPr>
    </w:p>
    <w:p w:rsidR="00B24069" w:rsidRPr="00BF49AE" w:rsidRDefault="00B24069" w:rsidP="00152313">
      <w:pPr>
        <w:jc w:val="both"/>
      </w:pPr>
    </w:p>
    <w:tbl>
      <w:tblPr>
        <w:tblW w:w="9340" w:type="dxa"/>
        <w:tblInd w:w="2" w:type="dxa"/>
        <w:tblLayout w:type="fixed"/>
        <w:tblLook w:val="04A0" w:firstRow="1" w:lastRow="0" w:firstColumn="1" w:lastColumn="0" w:noHBand="0" w:noVBand="1"/>
      </w:tblPr>
      <w:tblGrid>
        <w:gridCol w:w="4670"/>
        <w:gridCol w:w="4670"/>
      </w:tblGrid>
      <w:tr w:rsidR="00B24069" w:rsidRPr="00BF49AE" w:rsidTr="002D46B0">
        <w:trPr>
          <w:trHeight w:val="842"/>
        </w:trPr>
        <w:tc>
          <w:tcPr>
            <w:tcW w:w="4670" w:type="dxa"/>
          </w:tcPr>
          <w:p w:rsidR="00B24069" w:rsidRPr="00BF49AE" w:rsidRDefault="00B24069" w:rsidP="00F43A08">
            <w:pPr>
              <w:ind w:left="458" w:hangingChars="190" w:hanging="458"/>
              <w:jc w:val="both"/>
              <w:rPr>
                <w:b/>
                <w:bCs/>
              </w:rPr>
            </w:pPr>
            <w:r w:rsidRPr="00BF49AE">
              <w:rPr>
                <w:b/>
                <w:bCs/>
              </w:rPr>
              <w:t>Заказчик:</w:t>
            </w:r>
          </w:p>
          <w:p w:rsidR="00B24069" w:rsidRPr="00BF49AE" w:rsidRDefault="00B24069" w:rsidP="00F43A08">
            <w:pPr>
              <w:ind w:left="456" w:hangingChars="190" w:hanging="456"/>
              <w:jc w:val="both"/>
            </w:pPr>
            <w:r w:rsidRPr="00BF49AE">
              <w:t xml:space="preserve">          </w:t>
            </w:r>
          </w:p>
          <w:p w:rsidR="00751A30" w:rsidRPr="00BF49AE" w:rsidRDefault="009A5F0D" w:rsidP="00152313">
            <w:r>
              <w:t>Д</w:t>
            </w:r>
            <w:r w:rsidR="00751A30" w:rsidRPr="00BF49AE">
              <w:t>иректор</w:t>
            </w:r>
          </w:p>
          <w:p w:rsidR="00751A30" w:rsidRPr="00BF49AE" w:rsidRDefault="00751A30" w:rsidP="00152313"/>
          <w:p w:rsidR="00751A30" w:rsidRPr="00BF49AE" w:rsidRDefault="00751A30" w:rsidP="00152313"/>
          <w:p w:rsidR="00751A30" w:rsidRPr="00BF49AE" w:rsidRDefault="00751A30" w:rsidP="00152313">
            <w:pPr>
              <w:jc w:val="both"/>
            </w:pPr>
            <w:r w:rsidRPr="00BF49AE">
              <w:t xml:space="preserve">________________ / </w:t>
            </w:r>
            <w:r w:rsidR="001223D0" w:rsidRPr="00BF49AE">
              <w:t xml:space="preserve">К.Б. Комаров </w:t>
            </w:r>
            <w:r w:rsidRPr="00BF49AE">
              <w:t>/</w:t>
            </w:r>
          </w:p>
          <w:p w:rsidR="00751A30" w:rsidRPr="00BF49AE" w:rsidRDefault="00751A30" w:rsidP="00152313">
            <w:r w:rsidRPr="00BF49AE">
              <w:t>«____» ___________ 20</w:t>
            </w:r>
            <w:r w:rsidR="000B1A35">
              <w:t>__</w:t>
            </w:r>
            <w:r w:rsidRPr="00BF49AE">
              <w:t>г.</w:t>
            </w:r>
          </w:p>
          <w:p w:rsidR="00B24069" w:rsidRPr="00BF49AE" w:rsidRDefault="00751A30" w:rsidP="00F43A08">
            <w:pPr>
              <w:ind w:left="456" w:hangingChars="190" w:hanging="456"/>
              <w:jc w:val="both"/>
            </w:pPr>
            <w:proofErr w:type="spellStart"/>
            <w:r w:rsidRPr="00BF49AE">
              <w:t>м.п</w:t>
            </w:r>
            <w:proofErr w:type="spellEnd"/>
            <w:r w:rsidRPr="00BF49AE">
              <w:t>.</w:t>
            </w:r>
          </w:p>
        </w:tc>
        <w:tc>
          <w:tcPr>
            <w:tcW w:w="4670" w:type="dxa"/>
          </w:tcPr>
          <w:p w:rsidR="00B24069" w:rsidRPr="00BF49AE" w:rsidRDefault="00B24069" w:rsidP="00152313">
            <w:pPr>
              <w:jc w:val="both"/>
              <w:rPr>
                <w:b/>
                <w:bCs/>
              </w:rPr>
            </w:pPr>
            <w:r w:rsidRPr="00BF49AE">
              <w:rPr>
                <w:b/>
                <w:bCs/>
              </w:rPr>
              <w:t>Исполнитель:</w:t>
            </w:r>
          </w:p>
          <w:p w:rsidR="00B24069" w:rsidRPr="00BF49AE" w:rsidRDefault="00B24069" w:rsidP="00152313">
            <w:pPr>
              <w:keepNext/>
              <w:jc w:val="both"/>
            </w:pPr>
            <w:r w:rsidRPr="00BF49AE">
              <w:t xml:space="preserve"> </w:t>
            </w:r>
          </w:p>
          <w:p w:rsidR="00B24069" w:rsidRPr="00BF49AE" w:rsidRDefault="00B24069" w:rsidP="00152313">
            <w:pPr>
              <w:jc w:val="both"/>
            </w:pPr>
          </w:p>
          <w:p w:rsidR="00274250" w:rsidRPr="00BF49AE" w:rsidRDefault="00274250" w:rsidP="00152313">
            <w:pPr>
              <w:jc w:val="both"/>
            </w:pPr>
          </w:p>
          <w:p w:rsidR="00AE0D2F" w:rsidRPr="00BF49AE" w:rsidRDefault="00AE0D2F" w:rsidP="00F43A08">
            <w:pPr>
              <w:ind w:left="456" w:hangingChars="190" w:hanging="456"/>
              <w:jc w:val="both"/>
            </w:pPr>
          </w:p>
          <w:p w:rsidR="00B24069" w:rsidRPr="00BF49AE" w:rsidRDefault="00B24069" w:rsidP="00F43A08">
            <w:pPr>
              <w:ind w:left="456" w:hangingChars="190" w:hanging="456"/>
              <w:jc w:val="both"/>
            </w:pPr>
            <w:r w:rsidRPr="00BF49AE">
              <w:t xml:space="preserve">_________________ </w:t>
            </w:r>
            <w:r w:rsidR="00274250" w:rsidRPr="00BF49AE">
              <w:t>__________</w:t>
            </w:r>
          </w:p>
          <w:p w:rsidR="00B24069" w:rsidRPr="00BF49AE" w:rsidRDefault="00B24069" w:rsidP="00F43A08">
            <w:pPr>
              <w:ind w:left="456" w:hangingChars="190" w:hanging="456"/>
              <w:jc w:val="both"/>
            </w:pPr>
            <w:r w:rsidRPr="00BF49AE">
              <w:t xml:space="preserve">«___» ___________ </w:t>
            </w:r>
            <w:r w:rsidR="001223D0" w:rsidRPr="00BF49AE">
              <w:t>20</w:t>
            </w:r>
            <w:r w:rsidR="000B1A35">
              <w:t>__</w:t>
            </w:r>
            <w:r w:rsidRPr="00BF49AE">
              <w:t>г.</w:t>
            </w:r>
          </w:p>
          <w:p w:rsidR="00B24069" w:rsidRPr="00BF49AE" w:rsidRDefault="00B24069" w:rsidP="00F43A08">
            <w:pPr>
              <w:ind w:left="456" w:hangingChars="190" w:hanging="456"/>
              <w:jc w:val="both"/>
            </w:pPr>
            <w:proofErr w:type="spellStart"/>
            <w:r w:rsidRPr="00BF49AE">
              <w:t>м.п</w:t>
            </w:r>
            <w:proofErr w:type="spellEnd"/>
          </w:p>
        </w:tc>
      </w:tr>
    </w:tbl>
    <w:p w:rsidR="00B24069" w:rsidRPr="00BF49AE" w:rsidRDefault="00B24069" w:rsidP="00152313">
      <w:pPr>
        <w:jc w:val="both"/>
      </w:pPr>
      <w:r w:rsidRPr="00BF49AE">
        <w:br w:type="page"/>
      </w:r>
    </w:p>
    <w:tbl>
      <w:tblPr>
        <w:tblW w:w="978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81"/>
      </w:tblGrid>
      <w:tr w:rsidR="002D46B0" w:rsidRPr="00BF49AE" w:rsidTr="002D46B0">
        <w:trPr>
          <w:cantSplit/>
        </w:trPr>
        <w:tc>
          <w:tcPr>
            <w:tcW w:w="9781" w:type="dxa"/>
            <w:tcBorders>
              <w:top w:val="nil"/>
              <w:left w:val="nil"/>
              <w:bottom w:val="nil"/>
              <w:right w:val="nil"/>
            </w:tcBorders>
          </w:tcPr>
          <w:p w:rsidR="002D46B0" w:rsidRPr="00BF49AE" w:rsidRDefault="002D46B0" w:rsidP="002D46B0">
            <w:pPr>
              <w:pStyle w:val="Iauiue"/>
              <w:widowControl/>
              <w:jc w:val="right"/>
              <w:rPr>
                <w:rFonts w:ascii="Times New Roman" w:hAnsi="Times New Roman"/>
                <w:b/>
                <w:color w:val="000000"/>
                <w:sz w:val="24"/>
                <w:szCs w:val="24"/>
              </w:rPr>
            </w:pPr>
            <w:r w:rsidRPr="00BF49AE">
              <w:rPr>
                <w:rFonts w:ascii="Times New Roman" w:hAnsi="Times New Roman"/>
                <w:b/>
                <w:color w:val="000000"/>
                <w:sz w:val="24"/>
                <w:szCs w:val="24"/>
              </w:rPr>
              <w:lastRenderedPageBreak/>
              <w:t xml:space="preserve">Приложение №5 к </w:t>
            </w:r>
            <w:r w:rsidRPr="00BF49AE">
              <w:rPr>
                <w:rFonts w:ascii="Times New Roman" w:hAnsi="Times New Roman"/>
                <w:b/>
                <w:sz w:val="24"/>
                <w:szCs w:val="24"/>
              </w:rPr>
              <w:t>Договору</w:t>
            </w:r>
            <w:r w:rsidRPr="00BF49AE">
              <w:rPr>
                <w:rFonts w:ascii="Times New Roman" w:hAnsi="Times New Roman"/>
                <w:b/>
                <w:color w:val="000000"/>
                <w:sz w:val="24"/>
                <w:szCs w:val="24"/>
              </w:rPr>
              <w:t xml:space="preserve"> №</w:t>
            </w:r>
            <w:r w:rsidRPr="00BF49AE">
              <w:rPr>
                <w:rFonts w:ascii="Times New Roman" w:hAnsi="Times New Roman"/>
                <w:b/>
                <w:sz w:val="24"/>
                <w:szCs w:val="24"/>
              </w:rPr>
              <w:t>_________</w:t>
            </w:r>
            <w:r w:rsidRPr="00BF49AE">
              <w:rPr>
                <w:rFonts w:ascii="Times New Roman" w:hAnsi="Times New Roman"/>
                <w:b/>
                <w:color w:val="000000"/>
                <w:sz w:val="24"/>
                <w:szCs w:val="24"/>
              </w:rPr>
              <w:t xml:space="preserve"> </w:t>
            </w:r>
          </w:p>
          <w:p w:rsidR="002D46B0" w:rsidRPr="00BF49AE" w:rsidRDefault="002D46B0" w:rsidP="002D46B0">
            <w:pPr>
              <w:pStyle w:val="Style68"/>
              <w:spacing w:line="240" w:lineRule="auto"/>
              <w:jc w:val="right"/>
              <w:rPr>
                <w:b/>
                <w:bCs/>
                <w:iCs/>
              </w:rPr>
            </w:pPr>
            <w:r w:rsidRPr="00BF49AE">
              <w:rPr>
                <w:b/>
                <w:color w:val="000000"/>
              </w:rPr>
              <w:t xml:space="preserve">от </w:t>
            </w:r>
            <w:r w:rsidRPr="00BF49AE">
              <w:rPr>
                <w:b/>
                <w:snapToGrid w:val="0"/>
              </w:rPr>
              <w:t>«__» ______</w:t>
            </w:r>
            <w:r w:rsidRPr="00BF49AE">
              <w:rPr>
                <w:b/>
              </w:rPr>
              <w:t xml:space="preserve"> </w:t>
            </w:r>
            <w:r w:rsidR="00E468F6" w:rsidRPr="00BF49AE">
              <w:rPr>
                <w:b/>
              </w:rPr>
              <w:t>20</w:t>
            </w:r>
            <w:r w:rsidR="00E468F6">
              <w:rPr>
                <w:b/>
              </w:rPr>
              <w:t>__</w:t>
            </w:r>
            <w:r w:rsidR="00E468F6" w:rsidRPr="00BF49AE">
              <w:rPr>
                <w:b/>
              </w:rPr>
              <w:t xml:space="preserve">  </w:t>
            </w:r>
            <w:r w:rsidRPr="00BF49AE">
              <w:rPr>
                <w:b/>
              </w:rPr>
              <w:t>г.</w:t>
            </w:r>
          </w:p>
          <w:p w:rsidR="002D46B0" w:rsidRPr="00BF49AE" w:rsidRDefault="002D46B0" w:rsidP="002D46B0">
            <w:pPr>
              <w:pStyle w:val="Style68"/>
              <w:widowControl/>
              <w:spacing w:line="240" w:lineRule="auto"/>
              <w:jc w:val="center"/>
              <w:rPr>
                <w:b/>
                <w:bCs/>
                <w:iCs/>
              </w:rPr>
            </w:pPr>
            <w:r w:rsidRPr="00BF49AE">
              <w:rPr>
                <w:rStyle w:val="FontStyle81"/>
              </w:rPr>
              <w:t>Форма</w:t>
            </w:r>
          </w:p>
          <w:p w:rsidR="002D46B0" w:rsidRPr="00BF49AE" w:rsidRDefault="002D46B0" w:rsidP="002D46B0">
            <w:pPr>
              <w:pStyle w:val="Style8"/>
              <w:widowControl/>
              <w:tabs>
                <w:tab w:val="left" w:leader="underscore" w:pos="7066"/>
              </w:tabs>
              <w:rPr>
                <w:rStyle w:val="FontStyle85"/>
              </w:rPr>
            </w:pPr>
            <w:r w:rsidRPr="00BF49AE">
              <w:rPr>
                <w:rStyle w:val="FontStyle85"/>
              </w:rPr>
              <w:t xml:space="preserve">Акт </w:t>
            </w:r>
            <w:r w:rsidR="00AE7CA6">
              <w:rPr>
                <w:rStyle w:val="FontStyle85"/>
              </w:rPr>
              <w:t>сдачи-</w:t>
            </w:r>
            <w:r w:rsidRPr="00BF49AE">
              <w:rPr>
                <w:rStyle w:val="FontStyle85"/>
              </w:rPr>
              <w:t>приемки оказанных услуг №</w:t>
            </w:r>
          </w:p>
          <w:p w:rsidR="002D46B0" w:rsidRPr="00BF49AE" w:rsidRDefault="002D46B0" w:rsidP="001223D0">
            <w:pPr>
              <w:pStyle w:val="Style68"/>
              <w:spacing w:line="240" w:lineRule="auto"/>
              <w:jc w:val="center"/>
              <w:rPr>
                <w:b/>
                <w:bCs/>
                <w:iCs/>
              </w:rPr>
            </w:pPr>
          </w:p>
          <w:p w:rsidR="002D46B0" w:rsidRPr="00BF49AE" w:rsidRDefault="002D46B0" w:rsidP="002D46B0">
            <w:pPr>
              <w:tabs>
                <w:tab w:val="right" w:pos="9356"/>
              </w:tabs>
            </w:pPr>
            <w:r w:rsidRPr="00BF49AE">
              <w:t>г. Москва</w:t>
            </w:r>
            <w:r w:rsidRPr="00BF49AE">
              <w:tab/>
              <w:t>___________  20__ г.</w:t>
            </w:r>
          </w:p>
          <w:p w:rsidR="002D46B0" w:rsidRPr="00BF49AE" w:rsidRDefault="00F43A08" w:rsidP="002D46B0">
            <w:pPr>
              <w:pStyle w:val="ac"/>
              <w:spacing w:after="0"/>
              <w:ind w:firstLine="511"/>
              <w:jc w:val="both"/>
              <w:rPr>
                <w:bCs/>
                <w:sz w:val="20"/>
                <w:szCs w:val="20"/>
              </w:rPr>
            </w:pPr>
            <w:r>
              <w:rPr>
                <w:b/>
                <w:bCs/>
                <w:sz w:val="20"/>
                <w:szCs w:val="20"/>
              </w:rPr>
              <w:t>А</w:t>
            </w:r>
            <w:r w:rsidR="009A5F0D" w:rsidRPr="009A5F0D">
              <w:rPr>
                <w:b/>
                <w:bCs/>
                <w:sz w:val="20"/>
                <w:szCs w:val="20"/>
              </w:rPr>
              <w:t>кционерное общество «Атомный</w:t>
            </w:r>
            <w:r>
              <w:rPr>
                <w:b/>
                <w:bCs/>
                <w:sz w:val="20"/>
                <w:szCs w:val="20"/>
              </w:rPr>
              <w:t xml:space="preserve"> энергопромышленный комплекс» (</w:t>
            </w:r>
            <w:r w:rsidR="009A5F0D" w:rsidRPr="009A5F0D">
              <w:rPr>
                <w:b/>
                <w:bCs/>
                <w:sz w:val="20"/>
                <w:szCs w:val="20"/>
              </w:rPr>
              <w:t>АО «</w:t>
            </w:r>
            <w:proofErr w:type="spellStart"/>
            <w:r w:rsidR="009A5F0D" w:rsidRPr="009A5F0D">
              <w:rPr>
                <w:b/>
                <w:bCs/>
                <w:sz w:val="20"/>
                <w:szCs w:val="20"/>
              </w:rPr>
              <w:t>Атомэнергопром</w:t>
            </w:r>
            <w:proofErr w:type="spellEnd"/>
            <w:r w:rsidR="009A5F0D" w:rsidRPr="009A5F0D">
              <w:rPr>
                <w:b/>
                <w:bCs/>
                <w:sz w:val="20"/>
                <w:szCs w:val="20"/>
              </w:rPr>
              <w:t>»)</w:t>
            </w:r>
            <w:r w:rsidR="002D46B0" w:rsidRPr="00BF49AE">
              <w:rPr>
                <w:bCs/>
                <w:sz w:val="20"/>
                <w:szCs w:val="20"/>
              </w:rPr>
              <w:t>, именуемое в дальнейшем «ЗАКАЗЧИК»,</w:t>
            </w:r>
            <w:r w:rsidR="00E468F6">
              <w:rPr>
                <w:bCs/>
                <w:sz w:val="20"/>
                <w:szCs w:val="20"/>
              </w:rPr>
              <w:t xml:space="preserve"> в лице</w:t>
            </w:r>
            <w:r w:rsidR="002D46B0" w:rsidRPr="00BF49AE">
              <w:rPr>
                <w:bCs/>
                <w:sz w:val="20"/>
                <w:szCs w:val="20"/>
              </w:rPr>
              <w:t xml:space="preserve"> </w:t>
            </w:r>
            <w:r w:rsidR="00E468F6" w:rsidRPr="00E468F6">
              <w:rPr>
                <w:sz w:val="22"/>
                <w:szCs w:val="22"/>
              </w:rPr>
              <w:t>Директора Комарова Кирилла Борисовича, действующего на основании Устава</w:t>
            </w:r>
            <w:r w:rsidR="002D46B0" w:rsidRPr="00BF49AE">
              <w:rPr>
                <w:bCs/>
                <w:sz w:val="20"/>
                <w:szCs w:val="20"/>
              </w:rPr>
              <w:t xml:space="preserve">, с одной стороны, и </w:t>
            </w:r>
          </w:p>
          <w:p w:rsidR="00520A01" w:rsidRDefault="002D46B0" w:rsidP="00E468F6">
            <w:pPr>
              <w:spacing w:before="120"/>
              <w:ind w:firstLine="511"/>
              <w:jc w:val="both"/>
              <w:rPr>
                <w:rStyle w:val="FontStyle84"/>
              </w:rPr>
            </w:pPr>
            <w:r w:rsidRPr="00BF49AE">
              <w:rPr>
                <w:bCs/>
                <w:sz w:val="20"/>
                <w:szCs w:val="20"/>
              </w:rPr>
              <w:t>______________________________, именуемое в дальнейшем «ИСПОЛНИТЕЛЬ», в лице ______________________, действующего на основании _____________________, с другой стороны, вместе именуемые «Стороны», а по отдельности «Сторона»</w:t>
            </w:r>
            <w:r w:rsidRPr="00BF49AE">
              <w:rPr>
                <w:sz w:val="20"/>
                <w:szCs w:val="20"/>
              </w:rPr>
              <w:t xml:space="preserve"> составили настоящий Акт сдачи-приемки оказанных услуг к Договору №_______ от _________________ 20__г. (далее - «Договор») о </w:t>
            </w:r>
            <w:r w:rsidR="00AE7CA6">
              <w:rPr>
                <w:sz w:val="20"/>
                <w:szCs w:val="20"/>
              </w:rPr>
              <w:t>том, что</w:t>
            </w:r>
            <w:r w:rsidRPr="00BF49AE">
              <w:rPr>
                <w:sz w:val="20"/>
                <w:szCs w:val="20"/>
              </w:rPr>
              <w:t xml:space="preserve"> за отчетный период с ________________ по ________________</w:t>
            </w:r>
            <w:r w:rsidR="00AE7CA6">
              <w:rPr>
                <w:sz w:val="20"/>
                <w:szCs w:val="20"/>
              </w:rPr>
              <w:t>201__ Исполнителем оказаны, а Заказчиком приняты следующие услуги</w:t>
            </w:r>
            <w:r w:rsidRPr="00BF49AE">
              <w:rPr>
                <w:sz w:val="20"/>
                <w:szCs w:val="20"/>
              </w:rPr>
              <w:t>:</w:t>
            </w:r>
          </w:p>
          <w:tbl>
            <w:tblPr>
              <w:tblW w:w="9535" w:type="dxa"/>
              <w:tblInd w:w="40" w:type="dxa"/>
              <w:tblLayout w:type="fixed"/>
              <w:tblCellMar>
                <w:left w:w="40" w:type="dxa"/>
                <w:right w:w="40" w:type="dxa"/>
              </w:tblCellMar>
              <w:tblLook w:val="0000" w:firstRow="0" w:lastRow="0" w:firstColumn="0" w:lastColumn="0" w:noHBand="0" w:noVBand="0"/>
            </w:tblPr>
            <w:tblGrid>
              <w:gridCol w:w="567"/>
              <w:gridCol w:w="2589"/>
              <w:gridCol w:w="1985"/>
              <w:gridCol w:w="1701"/>
              <w:gridCol w:w="2693"/>
            </w:tblGrid>
            <w:tr w:rsidR="00E468F6" w:rsidRPr="00BF49AE" w:rsidTr="00C4661D">
              <w:tc>
                <w:tcPr>
                  <w:tcW w:w="567" w:type="dxa"/>
                  <w:tcBorders>
                    <w:top w:val="single" w:sz="6" w:space="0" w:color="auto"/>
                    <w:left w:val="single" w:sz="6" w:space="0" w:color="auto"/>
                    <w:bottom w:val="single" w:sz="6" w:space="0" w:color="auto"/>
                    <w:right w:val="single" w:sz="6" w:space="0" w:color="auto"/>
                  </w:tcBorders>
                  <w:vAlign w:val="center"/>
                </w:tcPr>
                <w:p w:rsidR="00E468F6" w:rsidRPr="00BF49AE" w:rsidRDefault="00E468F6" w:rsidP="002D46B0">
                  <w:pPr>
                    <w:pStyle w:val="Style59"/>
                    <w:widowControl/>
                    <w:spacing w:line="240" w:lineRule="auto"/>
                    <w:rPr>
                      <w:rStyle w:val="FontStyle85"/>
                      <w:b w:val="0"/>
                    </w:rPr>
                  </w:pPr>
                  <w:r w:rsidRPr="00BF49AE">
                    <w:rPr>
                      <w:rStyle w:val="FontStyle85"/>
                    </w:rPr>
                    <w:t>№ п/п</w:t>
                  </w:r>
                </w:p>
              </w:tc>
              <w:tc>
                <w:tcPr>
                  <w:tcW w:w="2589" w:type="dxa"/>
                  <w:tcBorders>
                    <w:top w:val="single" w:sz="6" w:space="0" w:color="auto"/>
                    <w:left w:val="single" w:sz="6" w:space="0" w:color="auto"/>
                    <w:bottom w:val="single" w:sz="6" w:space="0" w:color="auto"/>
                    <w:right w:val="single" w:sz="6" w:space="0" w:color="auto"/>
                  </w:tcBorders>
                  <w:vAlign w:val="center"/>
                </w:tcPr>
                <w:p w:rsidR="00E468F6" w:rsidRPr="00BF49AE" w:rsidRDefault="00E468F6" w:rsidP="002D46B0">
                  <w:pPr>
                    <w:pStyle w:val="Style59"/>
                    <w:widowControl/>
                    <w:spacing w:line="240" w:lineRule="auto"/>
                    <w:rPr>
                      <w:rStyle w:val="FontStyle85"/>
                      <w:b w:val="0"/>
                    </w:rPr>
                  </w:pPr>
                  <w:r w:rsidRPr="00BF49AE">
                    <w:rPr>
                      <w:rStyle w:val="FontStyle85"/>
                    </w:rPr>
                    <w:t>Наименование услуги и период оказания</w:t>
                  </w:r>
                </w:p>
              </w:tc>
              <w:tc>
                <w:tcPr>
                  <w:tcW w:w="1985" w:type="dxa"/>
                  <w:tcBorders>
                    <w:top w:val="single" w:sz="6" w:space="0" w:color="auto"/>
                    <w:left w:val="single" w:sz="6" w:space="0" w:color="auto"/>
                    <w:bottom w:val="single" w:sz="6" w:space="0" w:color="auto"/>
                    <w:right w:val="single" w:sz="6" w:space="0" w:color="auto"/>
                  </w:tcBorders>
                  <w:vAlign w:val="center"/>
                </w:tcPr>
                <w:p w:rsidR="00E468F6" w:rsidRDefault="00E468F6" w:rsidP="002D46B0">
                  <w:pPr>
                    <w:pStyle w:val="Style59"/>
                    <w:widowControl/>
                    <w:spacing w:line="240" w:lineRule="auto"/>
                    <w:rPr>
                      <w:rStyle w:val="FontStyle85"/>
                    </w:rPr>
                  </w:pPr>
                  <w:r w:rsidRPr="00BF49AE">
                    <w:rPr>
                      <w:rStyle w:val="FontStyle85"/>
                    </w:rPr>
                    <w:t>Кол-во</w:t>
                  </w:r>
                </w:p>
                <w:p w:rsidR="00C4661D" w:rsidRPr="00BF49AE" w:rsidRDefault="00C4661D" w:rsidP="00C4661D">
                  <w:pPr>
                    <w:pStyle w:val="Style59"/>
                    <w:widowControl/>
                    <w:spacing w:line="240" w:lineRule="auto"/>
                    <w:rPr>
                      <w:rStyle w:val="FontStyle85"/>
                      <w:b w:val="0"/>
                    </w:rPr>
                  </w:pPr>
                  <w:r>
                    <w:rPr>
                      <w:rStyle w:val="FontStyle85"/>
                    </w:rPr>
                    <w:t>поддерживаемого программного обеспечения</w:t>
                  </w:r>
                </w:p>
              </w:tc>
              <w:tc>
                <w:tcPr>
                  <w:tcW w:w="1701" w:type="dxa"/>
                  <w:tcBorders>
                    <w:top w:val="single" w:sz="6" w:space="0" w:color="auto"/>
                    <w:left w:val="single" w:sz="6" w:space="0" w:color="auto"/>
                    <w:bottom w:val="single" w:sz="6" w:space="0" w:color="auto"/>
                    <w:right w:val="single" w:sz="6" w:space="0" w:color="auto"/>
                  </w:tcBorders>
                  <w:vAlign w:val="center"/>
                </w:tcPr>
                <w:p w:rsidR="00E468F6" w:rsidRPr="00BF49AE" w:rsidRDefault="00E468F6" w:rsidP="002D46B0">
                  <w:pPr>
                    <w:pStyle w:val="Style59"/>
                    <w:widowControl/>
                    <w:spacing w:line="240" w:lineRule="auto"/>
                    <w:rPr>
                      <w:rStyle w:val="FontStyle85"/>
                      <w:b w:val="0"/>
                    </w:rPr>
                  </w:pPr>
                  <w:r w:rsidRPr="00BF49AE">
                    <w:rPr>
                      <w:rStyle w:val="FontStyle85"/>
                    </w:rPr>
                    <w:t>Цена, с НДС</w:t>
                  </w:r>
                </w:p>
              </w:tc>
              <w:tc>
                <w:tcPr>
                  <w:tcW w:w="2693" w:type="dxa"/>
                  <w:tcBorders>
                    <w:top w:val="single" w:sz="6" w:space="0" w:color="auto"/>
                    <w:left w:val="single" w:sz="6" w:space="0" w:color="auto"/>
                    <w:bottom w:val="single" w:sz="6" w:space="0" w:color="auto"/>
                    <w:right w:val="single" w:sz="6" w:space="0" w:color="auto"/>
                  </w:tcBorders>
                  <w:vAlign w:val="center"/>
                </w:tcPr>
                <w:p w:rsidR="00E468F6" w:rsidRPr="00BF49AE" w:rsidRDefault="00E468F6" w:rsidP="002D46B0">
                  <w:pPr>
                    <w:pStyle w:val="Style59"/>
                    <w:widowControl/>
                    <w:spacing w:line="240" w:lineRule="auto"/>
                    <w:rPr>
                      <w:rStyle w:val="FontStyle85"/>
                      <w:b w:val="0"/>
                    </w:rPr>
                  </w:pPr>
                  <w:r w:rsidRPr="00BF49AE">
                    <w:rPr>
                      <w:rStyle w:val="FontStyle85"/>
                    </w:rPr>
                    <w:t>Стоимость с НДС, руб.</w:t>
                  </w:r>
                </w:p>
              </w:tc>
            </w:tr>
            <w:tr w:rsidR="00E468F6" w:rsidRPr="00BF49AE" w:rsidTr="00C4661D">
              <w:tc>
                <w:tcPr>
                  <w:tcW w:w="567"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pPr>
                </w:p>
              </w:tc>
              <w:tc>
                <w:tcPr>
                  <w:tcW w:w="2589"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pPr>
                </w:p>
              </w:tc>
              <w:tc>
                <w:tcPr>
                  <w:tcW w:w="1985"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pPr>
                </w:p>
              </w:tc>
              <w:tc>
                <w:tcPr>
                  <w:tcW w:w="1701"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rPr>
                      <w:rStyle w:val="afffffa"/>
                      <w:sz w:val="24"/>
                      <w:szCs w:val="24"/>
                    </w:rPr>
                  </w:pPr>
                </w:p>
              </w:tc>
              <w:tc>
                <w:tcPr>
                  <w:tcW w:w="2693"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pPr>
                </w:p>
              </w:tc>
            </w:tr>
            <w:tr w:rsidR="00E468F6" w:rsidRPr="00BF49AE" w:rsidTr="00C4661D">
              <w:tc>
                <w:tcPr>
                  <w:tcW w:w="567"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pPr>
                </w:p>
              </w:tc>
              <w:tc>
                <w:tcPr>
                  <w:tcW w:w="2589"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jc w:val="center"/>
                  </w:pPr>
                  <w:r w:rsidRPr="00BF49AE">
                    <w:t>Итого:</w:t>
                  </w:r>
                </w:p>
              </w:tc>
              <w:tc>
                <w:tcPr>
                  <w:tcW w:w="1985"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pPr>
                </w:p>
              </w:tc>
              <w:tc>
                <w:tcPr>
                  <w:tcW w:w="1701"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rPr>
                      <w:rStyle w:val="afffffa"/>
                      <w:sz w:val="24"/>
                      <w:szCs w:val="24"/>
                    </w:rPr>
                  </w:pPr>
                </w:p>
              </w:tc>
              <w:tc>
                <w:tcPr>
                  <w:tcW w:w="2693" w:type="dxa"/>
                  <w:tcBorders>
                    <w:top w:val="single" w:sz="6" w:space="0" w:color="auto"/>
                    <w:left w:val="single" w:sz="6" w:space="0" w:color="auto"/>
                    <w:bottom w:val="single" w:sz="6" w:space="0" w:color="auto"/>
                    <w:right w:val="single" w:sz="6" w:space="0" w:color="auto"/>
                  </w:tcBorders>
                </w:tcPr>
                <w:p w:rsidR="00E468F6" w:rsidRPr="00BF49AE" w:rsidRDefault="00E468F6" w:rsidP="001223D0">
                  <w:pPr>
                    <w:pStyle w:val="Style26"/>
                    <w:widowControl/>
                  </w:pPr>
                </w:p>
              </w:tc>
            </w:tr>
          </w:tbl>
          <w:p w:rsidR="002D46B0" w:rsidRPr="00BF49AE" w:rsidRDefault="002D46B0" w:rsidP="002D46B0">
            <w:pPr>
              <w:pStyle w:val="af"/>
              <w:widowControl w:val="0"/>
              <w:tabs>
                <w:tab w:val="left" w:pos="0"/>
                <w:tab w:val="left" w:pos="284"/>
                <w:tab w:val="left" w:pos="851"/>
              </w:tabs>
              <w:ind w:left="0" w:firstLine="567"/>
              <w:jc w:val="both"/>
              <w:rPr>
                <w:rStyle w:val="FontStyle84"/>
                <w:b/>
                <w:bCs/>
              </w:rPr>
            </w:pPr>
            <w:r w:rsidRPr="00BF49AE">
              <w:rPr>
                <w:rStyle w:val="FontStyle84"/>
              </w:rPr>
              <w:t xml:space="preserve">Стоимость оказанных </w:t>
            </w:r>
            <w:r w:rsidR="00662064">
              <w:rPr>
                <w:rStyle w:val="FontStyle84"/>
              </w:rPr>
              <w:t xml:space="preserve"> за период</w:t>
            </w:r>
            <w:r w:rsidR="00E468F6">
              <w:rPr>
                <w:rStyle w:val="FontStyle84"/>
              </w:rPr>
              <w:t xml:space="preserve"> </w:t>
            </w:r>
            <w:r w:rsidR="00662064">
              <w:rPr>
                <w:rStyle w:val="FontStyle84"/>
              </w:rPr>
              <w:t>______________</w:t>
            </w:r>
            <w:r w:rsidR="00E468F6">
              <w:rPr>
                <w:rStyle w:val="FontStyle84"/>
              </w:rPr>
              <w:t xml:space="preserve"> </w:t>
            </w:r>
            <w:r w:rsidR="00662064">
              <w:rPr>
                <w:rStyle w:val="FontStyle84"/>
              </w:rPr>
              <w:t>у</w:t>
            </w:r>
            <w:r w:rsidRPr="00BF49AE">
              <w:rPr>
                <w:rStyle w:val="FontStyle84"/>
              </w:rPr>
              <w:t>слуг составляет: ________________ (_________________________) рублей, в том числе НДС (18%) в сумме  _____ (_______________) рублей</w:t>
            </w:r>
            <w:r w:rsidRPr="00BF49AE">
              <w:rPr>
                <w:rStyle w:val="FontStyle84"/>
                <w:b/>
                <w:bCs/>
              </w:rPr>
              <w:t xml:space="preserve">. </w:t>
            </w:r>
          </w:p>
          <w:p w:rsidR="002D46B0" w:rsidRPr="00BF49AE" w:rsidRDefault="00662064" w:rsidP="00C24906">
            <w:pPr>
              <w:pStyle w:val="af"/>
              <w:widowControl w:val="0"/>
              <w:numPr>
                <w:ilvl w:val="0"/>
                <w:numId w:val="36"/>
              </w:numPr>
              <w:tabs>
                <w:tab w:val="clear" w:pos="360"/>
                <w:tab w:val="left" w:pos="0"/>
                <w:tab w:val="left" w:pos="851"/>
              </w:tabs>
              <w:ind w:left="0" w:firstLine="567"/>
              <w:jc w:val="both"/>
              <w:rPr>
                <w:rStyle w:val="FontStyle84"/>
              </w:rPr>
            </w:pPr>
            <w:r>
              <w:rPr>
                <w:rStyle w:val="FontStyle84"/>
              </w:rPr>
              <w:t>Оказанные</w:t>
            </w:r>
            <w:r w:rsidR="00E468F6">
              <w:rPr>
                <w:rStyle w:val="FontStyle84"/>
              </w:rPr>
              <w:t xml:space="preserve"> </w:t>
            </w:r>
            <w:r>
              <w:rPr>
                <w:rStyle w:val="FontStyle84"/>
              </w:rPr>
              <w:t>у</w:t>
            </w:r>
            <w:r w:rsidR="002D46B0" w:rsidRPr="00BF49AE">
              <w:rPr>
                <w:rStyle w:val="FontStyle84"/>
              </w:rPr>
              <w:t>слуги удовлетворяют требованиям Договора и оказаны Исполнителем надлежащим образом.</w:t>
            </w:r>
          </w:p>
          <w:p w:rsidR="002D46B0" w:rsidRPr="00BF49AE" w:rsidRDefault="002D46B0" w:rsidP="00C24906">
            <w:pPr>
              <w:pStyle w:val="af"/>
              <w:widowControl w:val="0"/>
              <w:numPr>
                <w:ilvl w:val="0"/>
                <w:numId w:val="36"/>
              </w:numPr>
              <w:tabs>
                <w:tab w:val="clear" w:pos="360"/>
                <w:tab w:val="left" w:pos="0"/>
                <w:tab w:val="left" w:pos="851"/>
              </w:tabs>
              <w:ind w:left="0" w:firstLine="567"/>
              <w:jc w:val="both"/>
              <w:rPr>
                <w:rStyle w:val="FontStyle84"/>
              </w:rPr>
            </w:pPr>
            <w:r w:rsidRPr="00BF49AE">
              <w:rPr>
                <w:rStyle w:val="FontStyle84"/>
              </w:rPr>
              <w:t>Заказчик  не имеет претензий к Исполнителю по качеству и объему оказанных Услуг. Никаких отступлений от Договора и иных недостатков в Услугах, оказанных по Договору Исполнителем, Заказчиком не обнаружено.</w:t>
            </w:r>
          </w:p>
          <w:p w:rsidR="002D46B0" w:rsidRPr="00BF49AE" w:rsidRDefault="002D46B0" w:rsidP="00C24906">
            <w:pPr>
              <w:pStyle w:val="af"/>
              <w:widowControl w:val="0"/>
              <w:numPr>
                <w:ilvl w:val="0"/>
                <w:numId w:val="36"/>
              </w:numPr>
              <w:tabs>
                <w:tab w:val="clear" w:pos="360"/>
                <w:tab w:val="left" w:pos="0"/>
                <w:tab w:val="left" w:pos="851"/>
              </w:tabs>
              <w:ind w:left="0" w:firstLine="567"/>
              <w:jc w:val="both"/>
              <w:rPr>
                <w:rStyle w:val="FontStyle84"/>
              </w:rPr>
            </w:pPr>
            <w:r w:rsidRPr="00BF49AE">
              <w:rPr>
                <w:rStyle w:val="FontStyle84"/>
              </w:rPr>
              <w:t>Настоящий Акт  составлен в 2 (двух) экземплярах, имеющих одинаковую юридическую силу, по одному для каждой из Сторон.</w:t>
            </w:r>
          </w:p>
          <w:p w:rsidR="002D46B0" w:rsidRPr="00BF49AE" w:rsidRDefault="002D46B0" w:rsidP="001223D0">
            <w:pPr>
              <w:pStyle w:val="Style68"/>
              <w:spacing w:line="240" w:lineRule="auto"/>
              <w:jc w:val="center"/>
              <w:rPr>
                <w:b/>
                <w:bCs/>
                <w:iCs/>
                <w:sz w:val="20"/>
                <w:szCs w:val="20"/>
              </w:rPr>
            </w:pPr>
          </w:p>
          <w:tbl>
            <w:tblPr>
              <w:tblW w:w="9825" w:type="dxa"/>
              <w:tblLayout w:type="fixed"/>
              <w:tblLook w:val="04A0" w:firstRow="1" w:lastRow="0" w:firstColumn="1" w:lastColumn="0" w:noHBand="0" w:noVBand="1"/>
            </w:tblPr>
            <w:tblGrid>
              <w:gridCol w:w="4913"/>
              <w:gridCol w:w="4912"/>
            </w:tblGrid>
            <w:tr w:rsidR="002D46B0" w:rsidRPr="00BF49AE" w:rsidTr="001223D0">
              <w:trPr>
                <w:trHeight w:val="1268"/>
              </w:trPr>
              <w:tc>
                <w:tcPr>
                  <w:tcW w:w="4913" w:type="dxa"/>
                </w:tcPr>
                <w:p w:rsidR="002D46B0" w:rsidRPr="00BF49AE" w:rsidRDefault="002D46B0" w:rsidP="00F43A08">
                  <w:pPr>
                    <w:ind w:left="458" w:hangingChars="190" w:hanging="458"/>
                    <w:jc w:val="both"/>
                    <w:rPr>
                      <w:b/>
                      <w:bCs/>
                    </w:rPr>
                  </w:pPr>
                  <w:r w:rsidRPr="00BF49AE">
                    <w:rPr>
                      <w:b/>
                      <w:bCs/>
                    </w:rPr>
                    <w:t>Заказчик:</w:t>
                  </w:r>
                </w:p>
                <w:p w:rsidR="002D46B0" w:rsidRPr="00BF49AE" w:rsidRDefault="002D46B0" w:rsidP="00F43A08">
                  <w:pPr>
                    <w:ind w:left="456" w:hangingChars="190" w:hanging="456"/>
                    <w:jc w:val="both"/>
                  </w:pPr>
                  <w:r w:rsidRPr="00BF49AE">
                    <w:t xml:space="preserve">          </w:t>
                  </w:r>
                </w:p>
                <w:p w:rsidR="002D46B0" w:rsidRPr="00BF49AE" w:rsidRDefault="00662064" w:rsidP="001223D0">
                  <w:r>
                    <w:t>Д</w:t>
                  </w:r>
                  <w:r w:rsidR="002D46B0" w:rsidRPr="00BF49AE">
                    <w:t>иректор</w:t>
                  </w:r>
                </w:p>
                <w:p w:rsidR="002D46B0" w:rsidRPr="00BF49AE" w:rsidRDefault="002D46B0" w:rsidP="001223D0"/>
                <w:p w:rsidR="002D46B0" w:rsidRPr="00BF49AE" w:rsidRDefault="002D46B0" w:rsidP="001223D0"/>
                <w:p w:rsidR="002D46B0" w:rsidRPr="00BF49AE" w:rsidRDefault="002D46B0" w:rsidP="001223D0">
                  <w:pPr>
                    <w:jc w:val="both"/>
                  </w:pPr>
                  <w:r w:rsidRPr="00BF49AE">
                    <w:t xml:space="preserve">________________ / </w:t>
                  </w:r>
                  <w:r w:rsidR="00E468F6">
                    <w:t>К.Б. Комаров</w:t>
                  </w:r>
                  <w:r w:rsidRPr="00BF49AE">
                    <w:t xml:space="preserve"> /</w:t>
                  </w:r>
                </w:p>
                <w:p w:rsidR="002D46B0" w:rsidRPr="00BF49AE" w:rsidRDefault="002D46B0" w:rsidP="001223D0">
                  <w:r w:rsidRPr="00BF49AE">
                    <w:t>«____» ___________ 20__ г.</w:t>
                  </w:r>
                </w:p>
                <w:p w:rsidR="002D46B0" w:rsidRPr="00BF49AE" w:rsidRDefault="002D46B0" w:rsidP="00F43A08">
                  <w:pPr>
                    <w:ind w:left="456" w:hangingChars="190" w:hanging="456"/>
                    <w:jc w:val="both"/>
                  </w:pPr>
                  <w:proofErr w:type="spellStart"/>
                  <w:r w:rsidRPr="00BF49AE">
                    <w:t>м.п</w:t>
                  </w:r>
                  <w:proofErr w:type="spellEnd"/>
                  <w:r w:rsidRPr="00BF49AE">
                    <w:t>.</w:t>
                  </w:r>
                </w:p>
              </w:tc>
              <w:tc>
                <w:tcPr>
                  <w:tcW w:w="4912" w:type="dxa"/>
                </w:tcPr>
                <w:p w:rsidR="002D46B0" w:rsidRPr="00BF49AE" w:rsidRDefault="002D46B0" w:rsidP="001223D0">
                  <w:pPr>
                    <w:jc w:val="both"/>
                    <w:rPr>
                      <w:b/>
                      <w:bCs/>
                    </w:rPr>
                  </w:pPr>
                  <w:r w:rsidRPr="00BF49AE">
                    <w:rPr>
                      <w:b/>
                      <w:bCs/>
                    </w:rPr>
                    <w:t>Исполнитель:</w:t>
                  </w:r>
                </w:p>
                <w:p w:rsidR="002D46B0" w:rsidRPr="00BF49AE" w:rsidRDefault="002D46B0" w:rsidP="001223D0">
                  <w:pPr>
                    <w:keepNext/>
                    <w:jc w:val="both"/>
                  </w:pPr>
                  <w:r w:rsidRPr="00BF49AE">
                    <w:t xml:space="preserve"> </w:t>
                  </w:r>
                </w:p>
                <w:p w:rsidR="002D46B0" w:rsidRPr="00BF49AE" w:rsidRDefault="002D46B0" w:rsidP="00F43A08">
                  <w:pPr>
                    <w:ind w:left="456" w:hangingChars="190" w:hanging="456"/>
                    <w:jc w:val="both"/>
                  </w:pPr>
                </w:p>
                <w:p w:rsidR="002D46B0" w:rsidRPr="00BF49AE" w:rsidRDefault="002D46B0" w:rsidP="00F43A08">
                  <w:pPr>
                    <w:ind w:left="456" w:hangingChars="190" w:hanging="456"/>
                    <w:jc w:val="both"/>
                  </w:pPr>
                </w:p>
                <w:p w:rsidR="002D46B0" w:rsidRPr="00BF49AE" w:rsidRDefault="002D46B0" w:rsidP="00F43A08">
                  <w:pPr>
                    <w:ind w:left="456" w:hangingChars="190" w:hanging="456"/>
                    <w:jc w:val="both"/>
                  </w:pPr>
                </w:p>
                <w:p w:rsidR="002D46B0" w:rsidRPr="00BF49AE" w:rsidRDefault="002D46B0" w:rsidP="00F43A08">
                  <w:pPr>
                    <w:ind w:left="456" w:hangingChars="190" w:hanging="456"/>
                    <w:jc w:val="both"/>
                  </w:pPr>
                  <w:r w:rsidRPr="00BF49AE">
                    <w:t>_________________ __________</w:t>
                  </w:r>
                </w:p>
                <w:p w:rsidR="002D46B0" w:rsidRPr="00BF49AE" w:rsidRDefault="002D46B0" w:rsidP="00F43A08">
                  <w:pPr>
                    <w:ind w:left="456" w:hangingChars="190" w:hanging="456"/>
                    <w:jc w:val="both"/>
                  </w:pPr>
                  <w:r w:rsidRPr="00BF49AE">
                    <w:t>«___» ___________ 20 __г.</w:t>
                  </w:r>
                </w:p>
                <w:p w:rsidR="002D46B0" w:rsidRPr="00BF49AE" w:rsidRDefault="002D46B0" w:rsidP="00F43A08">
                  <w:pPr>
                    <w:ind w:left="456" w:hangingChars="190" w:hanging="456"/>
                    <w:jc w:val="both"/>
                  </w:pPr>
                  <w:proofErr w:type="spellStart"/>
                  <w:r w:rsidRPr="00BF49AE">
                    <w:t>м.п</w:t>
                  </w:r>
                  <w:proofErr w:type="spellEnd"/>
                </w:p>
              </w:tc>
            </w:tr>
          </w:tbl>
          <w:p w:rsidR="002D46B0" w:rsidRPr="00BF49AE" w:rsidRDefault="002D46B0" w:rsidP="002D46B0"/>
          <w:p w:rsidR="002D46B0" w:rsidRPr="00BF49AE" w:rsidRDefault="002D46B0" w:rsidP="002D46B0"/>
          <w:p w:rsidR="002D46B0" w:rsidRPr="00BF49AE" w:rsidRDefault="002D46B0" w:rsidP="002D46B0"/>
          <w:tbl>
            <w:tblPr>
              <w:tblpPr w:leftFromText="180" w:rightFromText="180" w:vertAnchor="text" w:horzAnchor="margin" w:tblpY="1396"/>
              <w:tblW w:w="9825" w:type="dxa"/>
              <w:tblLayout w:type="fixed"/>
              <w:tblLook w:val="04A0" w:firstRow="1" w:lastRow="0" w:firstColumn="1" w:lastColumn="0" w:noHBand="0" w:noVBand="1"/>
            </w:tblPr>
            <w:tblGrid>
              <w:gridCol w:w="4913"/>
              <w:gridCol w:w="4912"/>
            </w:tblGrid>
            <w:tr w:rsidR="002D46B0" w:rsidRPr="00BF49AE" w:rsidTr="001223D0">
              <w:trPr>
                <w:trHeight w:val="1268"/>
              </w:trPr>
              <w:tc>
                <w:tcPr>
                  <w:tcW w:w="4913" w:type="dxa"/>
                </w:tcPr>
                <w:p w:rsidR="002D46B0" w:rsidRPr="00BF49AE" w:rsidRDefault="002D46B0" w:rsidP="00F43A08">
                  <w:pPr>
                    <w:ind w:left="458" w:hangingChars="190" w:hanging="458"/>
                    <w:jc w:val="both"/>
                    <w:rPr>
                      <w:b/>
                      <w:bCs/>
                    </w:rPr>
                  </w:pPr>
                  <w:r w:rsidRPr="00BF49AE">
                    <w:rPr>
                      <w:b/>
                      <w:bCs/>
                    </w:rPr>
                    <w:t>Заказчик:</w:t>
                  </w:r>
                </w:p>
                <w:p w:rsidR="002D46B0" w:rsidRPr="00BF49AE" w:rsidRDefault="002D46B0" w:rsidP="00F43A08">
                  <w:pPr>
                    <w:ind w:left="456" w:hangingChars="190" w:hanging="456"/>
                    <w:jc w:val="both"/>
                  </w:pPr>
                  <w:r w:rsidRPr="00BF49AE">
                    <w:t xml:space="preserve">          </w:t>
                  </w:r>
                </w:p>
                <w:p w:rsidR="002D46B0" w:rsidRPr="00BF49AE" w:rsidRDefault="00D51EE7" w:rsidP="002D46B0">
                  <w:r>
                    <w:t>Д</w:t>
                  </w:r>
                  <w:r w:rsidRPr="00BF49AE">
                    <w:t>иректор</w:t>
                  </w:r>
                </w:p>
                <w:p w:rsidR="002D46B0" w:rsidRPr="00BF49AE" w:rsidRDefault="002D46B0" w:rsidP="002D46B0"/>
                <w:p w:rsidR="002D46B0" w:rsidRPr="00BF49AE" w:rsidRDefault="002D46B0" w:rsidP="002D46B0"/>
                <w:p w:rsidR="002D46B0" w:rsidRPr="00BF49AE" w:rsidRDefault="002D46B0" w:rsidP="002D46B0">
                  <w:pPr>
                    <w:jc w:val="both"/>
                  </w:pPr>
                  <w:r w:rsidRPr="00BF49AE">
                    <w:t xml:space="preserve">________________ / </w:t>
                  </w:r>
                  <w:r w:rsidR="001223D0" w:rsidRPr="00BF49AE">
                    <w:t xml:space="preserve">К.Б. Комаров </w:t>
                  </w:r>
                  <w:r w:rsidRPr="00BF49AE">
                    <w:t>/</w:t>
                  </w:r>
                </w:p>
                <w:p w:rsidR="002D46B0" w:rsidRPr="00BF49AE" w:rsidRDefault="002D46B0" w:rsidP="002D46B0">
                  <w:r w:rsidRPr="00BF49AE">
                    <w:t xml:space="preserve">«____» ___________ </w:t>
                  </w:r>
                  <w:r w:rsidR="00E468F6" w:rsidRPr="00BF49AE">
                    <w:t>20</w:t>
                  </w:r>
                  <w:r w:rsidR="00E468F6">
                    <w:t>__</w:t>
                  </w:r>
                  <w:r w:rsidR="00E468F6" w:rsidRPr="00BF49AE">
                    <w:t>г</w:t>
                  </w:r>
                  <w:r w:rsidRPr="00BF49AE">
                    <w:t>.</w:t>
                  </w:r>
                </w:p>
                <w:p w:rsidR="002D46B0" w:rsidRPr="00BF49AE" w:rsidRDefault="002D46B0" w:rsidP="00F43A08">
                  <w:pPr>
                    <w:ind w:left="456" w:hangingChars="190" w:hanging="456"/>
                    <w:jc w:val="both"/>
                  </w:pPr>
                  <w:proofErr w:type="spellStart"/>
                  <w:r w:rsidRPr="00BF49AE">
                    <w:t>м.п</w:t>
                  </w:r>
                  <w:proofErr w:type="spellEnd"/>
                  <w:r w:rsidRPr="00BF49AE">
                    <w:t>.</w:t>
                  </w:r>
                </w:p>
              </w:tc>
              <w:tc>
                <w:tcPr>
                  <w:tcW w:w="4912" w:type="dxa"/>
                </w:tcPr>
                <w:p w:rsidR="002D46B0" w:rsidRPr="00BF49AE" w:rsidRDefault="002D46B0" w:rsidP="002D46B0">
                  <w:pPr>
                    <w:jc w:val="both"/>
                    <w:rPr>
                      <w:b/>
                      <w:bCs/>
                    </w:rPr>
                  </w:pPr>
                  <w:r w:rsidRPr="00BF49AE">
                    <w:rPr>
                      <w:b/>
                      <w:bCs/>
                    </w:rPr>
                    <w:t>Исполнитель:</w:t>
                  </w:r>
                </w:p>
                <w:p w:rsidR="002D46B0" w:rsidRPr="00BF49AE" w:rsidRDefault="002D46B0" w:rsidP="002D46B0">
                  <w:pPr>
                    <w:keepNext/>
                    <w:jc w:val="both"/>
                  </w:pPr>
                  <w:r w:rsidRPr="00BF49AE">
                    <w:t xml:space="preserve"> </w:t>
                  </w:r>
                </w:p>
                <w:p w:rsidR="002D46B0" w:rsidRPr="00BF49AE" w:rsidRDefault="002D46B0" w:rsidP="00F43A08">
                  <w:pPr>
                    <w:ind w:left="456" w:hangingChars="190" w:hanging="456"/>
                    <w:jc w:val="both"/>
                  </w:pPr>
                </w:p>
                <w:p w:rsidR="002D46B0" w:rsidRPr="00BF49AE" w:rsidRDefault="002D46B0" w:rsidP="00F43A08">
                  <w:pPr>
                    <w:ind w:left="456" w:hangingChars="190" w:hanging="456"/>
                    <w:jc w:val="both"/>
                  </w:pPr>
                </w:p>
                <w:p w:rsidR="002D46B0" w:rsidRPr="00BF49AE" w:rsidRDefault="002D46B0" w:rsidP="00F43A08">
                  <w:pPr>
                    <w:ind w:left="456" w:hangingChars="190" w:hanging="456"/>
                    <w:jc w:val="both"/>
                  </w:pPr>
                </w:p>
                <w:p w:rsidR="002D46B0" w:rsidRPr="00BF49AE" w:rsidRDefault="002D46B0" w:rsidP="00F43A08">
                  <w:pPr>
                    <w:ind w:left="456" w:hangingChars="190" w:hanging="456"/>
                    <w:jc w:val="both"/>
                  </w:pPr>
                  <w:r w:rsidRPr="00BF49AE">
                    <w:t>_________________ _________</w:t>
                  </w:r>
                </w:p>
                <w:p w:rsidR="002D46B0" w:rsidRPr="00BF49AE" w:rsidRDefault="002D46B0" w:rsidP="00F43A08">
                  <w:pPr>
                    <w:ind w:left="456" w:hangingChars="190" w:hanging="456"/>
                    <w:jc w:val="both"/>
                  </w:pPr>
                  <w:r w:rsidRPr="00BF49AE">
                    <w:t xml:space="preserve">«___» ___________ </w:t>
                  </w:r>
                  <w:r w:rsidR="00E468F6" w:rsidRPr="00BF49AE">
                    <w:t>20</w:t>
                  </w:r>
                  <w:r w:rsidR="00E468F6">
                    <w:t>__</w:t>
                  </w:r>
                  <w:r w:rsidR="00E468F6" w:rsidRPr="00BF49AE">
                    <w:t>г</w:t>
                  </w:r>
                  <w:r w:rsidRPr="00BF49AE">
                    <w:t>.</w:t>
                  </w:r>
                </w:p>
                <w:p w:rsidR="002D46B0" w:rsidRPr="00BF49AE" w:rsidRDefault="002D46B0" w:rsidP="00F43A08">
                  <w:pPr>
                    <w:ind w:left="456" w:hangingChars="190" w:hanging="456"/>
                    <w:jc w:val="both"/>
                  </w:pPr>
                  <w:proofErr w:type="spellStart"/>
                  <w:r w:rsidRPr="00BF49AE">
                    <w:t>м.п</w:t>
                  </w:r>
                  <w:proofErr w:type="spellEnd"/>
                </w:p>
              </w:tc>
            </w:tr>
          </w:tbl>
          <w:p w:rsidR="002D46B0" w:rsidRPr="00BF49AE" w:rsidRDefault="002D46B0" w:rsidP="001223D0">
            <w:pPr>
              <w:pStyle w:val="Style68"/>
              <w:spacing w:line="240" w:lineRule="auto"/>
              <w:jc w:val="center"/>
              <w:rPr>
                <w:b/>
                <w:bCs/>
                <w:iCs/>
              </w:rPr>
            </w:pPr>
            <w:r w:rsidRPr="00BF49AE">
              <w:rPr>
                <w:b/>
              </w:rPr>
              <w:t xml:space="preserve">Форма «Акт о </w:t>
            </w:r>
            <w:r w:rsidR="00662064">
              <w:rPr>
                <w:b/>
              </w:rPr>
              <w:t>сдаче-</w:t>
            </w:r>
            <w:r w:rsidRPr="00BF49AE">
              <w:rPr>
                <w:b/>
              </w:rPr>
              <w:t>приемке услуг  по техподдержке» согласована Сторонами:</w:t>
            </w: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1223D0">
            <w:pPr>
              <w:pStyle w:val="Style68"/>
              <w:spacing w:line="240" w:lineRule="auto"/>
              <w:jc w:val="center"/>
              <w:rPr>
                <w:b/>
                <w:bCs/>
                <w:iCs/>
              </w:rPr>
            </w:pPr>
          </w:p>
          <w:p w:rsidR="002D46B0" w:rsidRPr="00BF49AE" w:rsidRDefault="002D46B0" w:rsidP="002D46B0">
            <w:pPr>
              <w:pStyle w:val="Style68"/>
              <w:spacing w:line="240" w:lineRule="auto"/>
              <w:rPr>
                <w:b/>
                <w:bCs/>
                <w:iCs/>
              </w:rPr>
            </w:pPr>
          </w:p>
        </w:tc>
      </w:tr>
    </w:tbl>
    <w:p w:rsidR="002D46B0" w:rsidRPr="00BF49AE" w:rsidRDefault="002D46B0" w:rsidP="001223D0">
      <w:pPr>
        <w:pStyle w:val="Style8"/>
        <w:tabs>
          <w:tab w:val="left" w:leader="underscore" w:pos="7066"/>
        </w:tabs>
        <w:rPr>
          <w:rStyle w:val="FontStyle85"/>
        </w:rPr>
        <w:sectPr w:rsidR="002D46B0" w:rsidRPr="00BF49AE" w:rsidSect="002D46B0">
          <w:pgSz w:w="11906" w:h="16838"/>
          <w:pgMar w:top="1134" w:right="1134" w:bottom="1134" w:left="1134" w:header="709" w:footer="709" w:gutter="0"/>
          <w:cols w:space="708"/>
          <w:docGrid w:linePitch="360"/>
        </w:sectPr>
      </w:pPr>
    </w:p>
    <w:tbl>
      <w:tblPr>
        <w:tblW w:w="886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865"/>
      </w:tblGrid>
      <w:tr w:rsidR="002D46B0" w:rsidRPr="00BF49AE" w:rsidTr="002D46B0">
        <w:trPr>
          <w:cantSplit/>
        </w:trPr>
        <w:tc>
          <w:tcPr>
            <w:tcW w:w="8865" w:type="dxa"/>
            <w:tcBorders>
              <w:top w:val="nil"/>
              <w:left w:val="nil"/>
              <w:bottom w:val="nil"/>
              <w:right w:val="nil"/>
            </w:tcBorders>
            <w:hideMark/>
          </w:tcPr>
          <w:p w:rsidR="002D46B0" w:rsidRPr="00BF49AE" w:rsidRDefault="002D46B0" w:rsidP="001223D0">
            <w:pPr>
              <w:pStyle w:val="Style8"/>
              <w:tabs>
                <w:tab w:val="left" w:leader="underscore" w:pos="7066"/>
              </w:tabs>
              <w:rPr>
                <w:rStyle w:val="FontStyle85"/>
              </w:rPr>
            </w:pPr>
          </w:p>
        </w:tc>
      </w:tr>
    </w:tbl>
    <w:p w:rsidR="00B24069" w:rsidRPr="00BF49AE" w:rsidRDefault="00B24069" w:rsidP="00152313">
      <w:pPr>
        <w:jc w:val="both"/>
      </w:pPr>
    </w:p>
    <w:p w:rsidR="00B24069" w:rsidRPr="00BF49AE" w:rsidRDefault="00B24069" w:rsidP="00152313">
      <w:pPr>
        <w:jc w:val="both"/>
      </w:pPr>
    </w:p>
    <w:tbl>
      <w:tblPr>
        <w:tblW w:w="15656"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181"/>
        <w:gridCol w:w="1575"/>
        <w:gridCol w:w="317"/>
        <w:gridCol w:w="1225"/>
        <w:gridCol w:w="1276"/>
        <w:gridCol w:w="294"/>
        <w:gridCol w:w="159"/>
        <w:gridCol w:w="936"/>
        <w:gridCol w:w="446"/>
        <w:gridCol w:w="972"/>
        <w:gridCol w:w="2835"/>
        <w:gridCol w:w="1741"/>
        <w:gridCol w:w="1703"/>
        <w:gridCol w:w="457"/>
        <w:gridCol w:w="539"/>
      </w:tblGrid>
      <w:tr w:rsidR="00E35B28" w:rsidRPr="00BF49AE" w:rsidTr="00DD4C69">
        <w:trPr>
          <w:gridBefore w:val="7"/>
          <w:gridAfter w:val="1"/>
          <w:wBefore w:w="6027" w:type="dxa"/>
          <w:wAfter w:w="539" w:type="dxa"/>
          <w:cantSplit/>
        </w:trPr>
        <w:tc>
          <w:tcPr>
            <w:tcW w:w="9090" w:type="dxa"/>
            <w:gridSpan w:val="7"/>
            <w:tcBorders>
              <w:top w:val="nil"/>
              <w:left w:val="nil"/>
              <w:bottom w:val="nil"/>
              <w:right w:val="nil"/>
            </w:tcBorders>
            <w:hideMark/>
          </w:tcPr>
          <w:p w:rsidR="00E35B28" w:rsidRPr="00BF49AE" w:rsidRDefault="00E35B28" w:rsidP="002D46B0">
            <w:pPr>
              <w:pStyle w:val="Iauiue"/>
              <w:widowControl/>
              <w:jc w:val="right"/>
              <w:rPr>
                <w:rFonts w:ascii="Times New Roman" w:hAnsi="Times New Roman"/>
                <w:b/>
                <w:color w:val="000000"/>
                <w:sz w:val="24"/>
                <w:szCs w:val="24"/>
              </w:rPr>
            </w:pPr>
            <w:r w:rsidRPr="00BF49AE">
              <w:rPr>
                <w:rFonts w:ascii="Times New Roman" w:hAnsi="Times New Roman"/>
                <w:b/>
                <w:color w:val="000000"/>
                <w:sz w:val="24"/>
                <w:szCs w:val="24"/>
              </w:rPr>
              <w:t>Приложение</w:t>
            </w:r>
            <w:r w:rsidR="001223D0" w:rsidRPr="00BF49AE">
              <w:rPr>
                <w:rFonts w:ascii="Times New Roman" w:hAnsi="Times New Roman"/>
                <w:b/>
                <w:color w:val="000000"/>
                <w:sz w:val="24"/>
                <w:szCs w:val="24"/>
              </w:rPr>
              <w:t xml:space="preserve"> </w:t>
            </w:r>
            <w:r w:rsidRPr="00BF49AE">
              <w:rPr>
                <w:rFonts w:ascii="Times New Roman" w:hAnsi="Times New Roman"/>
                <w:b/>
                <w:color w:val="000000"/>
                <w:sz w:val="24"/>
                <w:szCs w:val="24"/>
              </w:rPr>
              <w:t>№</w:t>
            </w:r>
            <w:r w:rsidR="002D46B0" w:rsidRPr="00BF49AE">
              <w:rPr>
                <w:rFonts w:ascii="Times New Roman" w:hAnsi="Times New Roman"/>
                <w:b/>
                <w:color w:val="000000"/>
                <w:sz w:val="24"/>
                <w:szCs w:val="24"/>
              </w:rPr>
              <w:t>6</w:t>
            </w:r>
            <w:r w:rsidRPr="00BF49AE">
              <w:rPr>
                <w:rFonts w:ascii="Times New Roman" w:hAnsi="Times New Roman"/>
                <w:b/>
                <w:color w:val="000000"/>
                <w:sz w:val="24"/>
                <w:szCs w:val="24"/>
              </w:rPr>
              <w:t xml:space="preserve"> к </w:t>
            </w:r>
            <w:r w:rsidRPr="00BF49AE">
              <w:rPr>
                <w:rFonts w:ascii="Times New Roman" w:hAnsi="Times New Roman"/>
                <w:b/>
                <w:sz w:val="24"/>
                <w:szCs w:val="24"/>
              </w:rPr>
              <w:t>Договору</w:t>
            </w:r>
            <w:r w:rsidRPr="00BF49AE">
              <w:rPr>
                <w:rFonts w:ascii="Times New Roman" w:hAnsi="Times New Roman"/>
                <w:b/>
                <w:color w:val="000000"/>
                <w:sz w:val="24"/>
                <w:szCs w:val="24"/>
              </w:rPr>
              <w:t xml:space="preserve"> № </w:t>
            </w:r>
            <w:r w:rsidRPr="00BF49AE">
              <w:rPr>
                <w:rFonts w:ascii="Times New Roman" w:hAnsi="Times New Roman"/>
                <w:b/>
                <w:sz w:val="24"/>
                <w:szCs w:val="24"/>
              </w:rPr>
              <w:t>____________</w:t>
            </w:r>
            <w:r w:rsidRPr="00BF49AE">
              <w:rPr>
                <w:rFonts w:ascii="Times New Roman" w:hAnsi="Times New Roman"/>
                <w:b/>
                <w:color w:val="000000"/>
                <w:sz w:val="24"/>
                <w:szCs w:val="24"/>
              </w:rPr>
              <w:t xml:space="preserve"> </w:t>
            </w:r>
          </w:p>
          <w:p w:rsidR="00E35B28" w:rsidRPr="00BF49AE" w:rsidRDefault="00E35B28" w:rsidP="00D51EE7">
            <w:pPr>
              <w:pStyle w:val="Iauiue"/>
              <w:widowControl/>
              <w:jc w:val="right"/>
              <w:rPr>
                <w:rFonts w:ascii="Times New Roman" w:hAnsi="Times New Roman"/>
                <w:b/>
                <w:color w:val="000000"/>
                <w:sz w:val="24"/>
                <w:szCs w:val="24"/>
              </w:rPr>
            </w:pPr>
            <w:r w:rsidRPr="00BF49AE">
              <w:rPr>
                <w:rFonts w:ascii="Times New Roman" w:hAnsi="Times New Roman"/>
                <w:b/>
                <w:color w:val="000000"/>
                <w:sz w:val="24"/>
                <w:szCs w:val="24"/>
              </w:rPr>
              <w:t xml:space="preserve">от </w:t>
            </w:r>
            <w:r w:rsidRPr="00BF49AE">
              <w:rPr>
                <w:rFonts w:ascii="Times New Roman" w:hAnsi="Times New Roman"/>
                <w:b/>
                <w:snapToGrid w:val="0"/>
                <w:sz w:val="24"/>
                <w:szCs w:val="24"/>
              </w:rPr>
              <w:t>«__» ______</w:t>
            </w:r>
            <w:r w:rsidRPr="00BF49AE">
              <w:rPr>
                <w:rFonts w:ascii="Times New Roman" w:hAnsi="Times New Roman"/>
                <w:b/>
                <w:sz w:val="24"/>
                <w:szCs w:val="24"/>
              </w:rPr>
              <w:t xml:space="preserve"> </w:t>
            </w:r>
            <w:r w:rsidR="00D51EE7" w:rsidRPr="00BF49AE">
              <w:rPr>
                <w:rFonts w:ascii="Times New Roman" w:hAnsi="Times New Roman"/>
                <w:b/>
                <w:sz w:val="24"/>
                <w:szCs w:val="24"/>
              </w:rPr>
              <w:t>20</w:t>
            </w:r>
            <w:r w:rsidR="00D51EE7">
              <w:rPr>
                <w:rFonts w:ascii="Times New Roman" w:hAnsi="Times New Roman"/>
                <w:b/>
                <w:sz w:val="24"/>
                <w:szCs w:val="24"/>
              </w:rPr>
              <w:t>__</w:t>
            </w:r>
            <w:r w:rsidR="00D51EE7" w:rsidRPr="00BF49AE">
              <w:rPr>
                <w:rFonts w:ascii="Times New Roman" w:hAnsi="Times New Roman"/>
                <w:b/>
                <w:sz w:val="24"/>
                <w:szCs w:val="24"/>
              </w:rPr>
              <w:t xml:space="preserve">  </w:t>
            </w:r>
            <w:r w:rsidRPr="00BF49AE">
              <w:rPr>
                <w:rFonts w:ascii="Times New Roman" w:hAnsi="Times New Roman"/>
                <w:b/>
                <w:sz w:val="24"/>
                <w:szCs w:val="24"/>
              </w:rPr>
              <w:t>г.</w:t>
            </w:r>
          </w:p>
        </w:tc>
      </w:tr>
      <w:tr w:rsidR="00DD4C69" w:rsidRPr="00BF49AE" w:rsidTr="00DD4C69">
        <w:trPr>
          <w:gridBefore w:val="7"/>
          <w:gridAfter w:val="1"/>
          <w:wBefore w:w="6027" w:type="dxa"/>
          <w:wAfter w:w="539" w:type="dxa"/>
          <w:cantSplit/>
        </w:trPr>
        <w:tc>
          <w:tcPr>
            <w:tcW w:w="9090" w:type="dxa"/>
            <w:gridSpan w:val="7"/>
            <w:tcBorders>
              <w:top w:val="nil"/>
              <w:left w:val="nil"/>
              <w:bottom w:val="nil"/>
              <w:right w:val="nil"/>
            </w:tcBorders>
            <w:hideMark/>
          </w:tcPr>
          <w:p w:rsidR="00DD4C69" w:rsidRPr="00BF49AE" w:rsidRDefault="00DD4C69" w:rsidP="00152313">
            <w:pPr>
              <w:pStyle w:val="Iauiue"/>
              <w:rPr>
                <w:rFonts w:ascii="Times New Roman" w:hAnsi="Times New Roman"/>
                <w:b/>
                <w:color w:val="000000"/>
                <w:sz w:val="24"/>
                <w:szCs w:val="24"/>
              </w:rPr>
            </w:pPr>
          </w:p>
          <w:p w:rsidR="00DD4C69" w:rsidRPr="00BF49AE" w:rsidRDefault="00DD4C69" w:rsidP="00152313">
            <w:pPr>
              <w:pStyle w:val="Iauiue"/>
              <w:rPr>
                <w:rFonts w:ascii="Times New Roman" w:hAnsi="Times New Roman"/>
                <w:b/>
                <w:color w:val="000000"/>
                <w:sz w:val="24"/>
                <w:szCs w:val="24"/>
              </w:rPr>
            </w:pPr>
            <w:r w:rsidRPr="00BF49AE">
              <w:rPr>
                <w:rFonts w:ascii="Times New Roman" w:hAnsi="Times New Roman"/>
                <w:b/>
                <w:color w:val="000000"/>
                <w:sz w:val="24"/>
                <w:szCs w:val="24"/>
              </w:rPr>
              <w:t xml:space="preserve">(ФОРМА) АКТ СВЕРКИ РАСЧЕТОВ № </w:t>
            </w:r>
          </w:p>
          <w:p w:rsidR="00DD4C69" w:rsidRPr="00BF49AE" w:rsidRDefault="00DD4C69" w:rsidP="00152313">
            <w:pPr>
              <w:pStyle w:val="Iauiue"/>
              <w:rPr>
                <w:rFonts w:ascii="Times New Roman" w:hAnsi="Times New Roman"/>
                <w:b/>
                <w:color w:val="000000"/>
                <w:sz w:val="24"/>
                <w:szCs w:val="24"/>
              </w:rPr>
            </w:pPr>
          </w:p>
        </w:tc>
      </w:tr>
      <w:tr w:rsidR="00DD4C69" w:rsidRPr="00BF49AE" w:rsidTr="00DD4C69">
        <w:trPr>
          <w:gridBefore w:val="7"/>
          <w:gridAfter w:val="1"/>
          <w:wBefore w:w="6027" w:type="dxa"/>
          <w:wAfter w:w="539" w:type="dxa"/>
          <w:cantSplit/>
        </w:trPr>
        <w:tc>
          <w:tcPr>
            <w:tcW w:w="9090" w:type="dxa"/>
            <w:gridSpan w:val="7"/>
            <w:tcBorders>
              <w:top w:val="nil"/>
              <w:left w:val="nil"/>
              <w:bottom w:val="nil"/>
              <w:right w:val="nil"/>
            </w:tcBorders>
            <w:hideMark/>
          </w:tcPr>
          <w:p w:rsidR="00DD4C69" w:rsidRPr="00BF49AE" w:rsidRDefault="00DD4C69" w:rsidP="00152313">
            <w:pPr>
              <w:pStyle w:val="Iauiue"/>
              <w:jc w:val="right"/>
              <w:rPr>
                <w:rFonts w:ascii="Times New Roman" w:hAnsi="Times New Roman"/>
                <w:b/>
                <w:color w:val="000000"/>
                <w:sz w:val="24"/>
                <w:szCs w:val="24"/>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15"/>
        </w:trPr>
        <w:tc>
          <w:tcPr>
            <w:tcW w:w="1181" w:type="dxa"/>
            <w:tcBorders>
              <w:top w:val="nil"/>
              <w:left w:val="nil"/>
              <w:bottom w:val="nil"/>
              <w:right w:val="nil"/>
            </w:tcBorders>
            <w:noWrap/>
            <w:vAlign w:val="bottom"/>
          </w:tcPr>
          <w:p w:rsidR="00DD4C69" w:rsidRPr="00BF49AE" w:rsidRDefault="00DD4C69" w:rsidP="00152313">
            <w:pPr>
              <w:tabs>
                <w:tab w:val="left" w:pos="8222"/>
              </w:tabs>
              <w:jc w:val="right"/>
              <w:rPr>
                <w:b/>
                <w:bCs/>
                <w:sz w:val="20"/>
                <w:szCs w:val="20"/>
              </w:rPr>
            </w:pPr>
            <w:r w:rsidRPr="00BF49AE">
              <w:rPr>
                <w:b/>
                <w:bCs/>
                <w:sz w:val="20"/>
                <w:szCs w:val="20"/>
              </w:rPr>
              <w:t>между</w:t>
            </w:r>
          </w:p>
        </w:tc>
        <w:tc>
          <w:tcPr>
            <w:tcW w:w="5782" w:type="dxa"/>
            <w:gridSpan w:val="7"/>
            <w:tcBorders>
              <w:top w:val="nil"/>
              <w:left w:val="nil"/>
              <w:bottom w:val="single" w:sz="4" w:space="0" w:color="auto"/>
              <w:right w:val="nil"/>
            </w:tcBorders>
            <w:vAlign w:val="bottom"/>
          </w:tcPr>
          <w:p w:rsidR="00DD4C69" w:rsidRPr="00BF49AE" w:rsidRDefault="00DD4C69" w:rsidP="00152313">
            <w:pPr>
              <w:tabs>
                <w:tab w:val="left" w:pos="8222"/>
              </w:tabs>
              <w:jc w:val="center"/>
              <w:rPr>
                <w:b/>
                <w:bCs/>
                <w:sz w:val="20"/>
                <w:szCs w:val="20"/>
              </w:rPr>
            </w:pPr>
          </w:p>
        </w:tc>
        <w:tc>
          <w:tcPr>
            <w:tcW w:w="1418" w:type="dxa"/>
            <w:gridSpan w:val="2"/>
            <w:tcBorders>
              <w:top w:val="nil"/>
              <w:left w:val="nil"/>
              <w:bottom w:val="nil"/>
              <w:right w:val="nil"/>
            </w:tcBorders>
            <w:noWrap/>
            <w:vAlign w:val="bottom"/>
          </w:tcPr>
          <w:p w:rsidR="00DD4C69" w:rsidRPr="00BF49AE" w:rsidRDefault="00DD4C69" w:rsidP="00152313">
            <w:pPr>
              <w:tabs>
                <w:tab w:val="left" w:pos="8222"/>
              </w:tabs>
              <w:jc w:val="center"/>
              <w:rPr>
                <w:b/>
                <w:bCs/>
                <w:sz w:val="20"/>
                <w:szCs w:val="20"/>
              </w:rPr>
            </w:pPr>
            <w:r w:rsidRPr="00BF49AE">
              <w:rPr>
                <w:b/>
                <w:bCs/>
                <w:sz w:val="20"/>
                <w:szCs w:val="20"/>
              </w:rPr>
              <w:t>и</w:t>
            </w:r>
          </w:p>
        </w:tc>
        <w:tc>
          <w:tcPr>
            <w:tcW w:w="6279" w:type="dxa"/>
            <w:gridSpan w:val="3"/>
            <w:tcBorders>
              <w:top w:val="nil"/>
              <w:left w:val="nil"/>
              <w:bottom w:val="single" w:sz="4" w:space="0" w:color="auto"/>
              <w:right w:val="nil"/>
            </w:tcBorders>
            <w:vAlign w:val="bottom"/>
          </w:tcPr>
          <w:p w:rsidR="00DD4C69" w:rsidRPr="00BF49AE" w:rsidRDefault="00A136EA" w:rsidP="00152313">
            <w:pPr>
              <w:tabs>
                <w:tab w:val="left" w:pos="8222"/>
              </w:tabs>
              <w:ind w:left="-308"/>
              <w:jc w:val="center"/>
              <w:rPr>
                <w:b/>
                <w:bCs/>
                <w:sz w:val="20"/>
                <w:szCs w:val="20"/>
              </w:rPr>
            </w:pPr>
            <w:r>
              <w:rPr>
                <w:b/>
                <w:bCs/>
                <w:sz w:val="20"/>
                <w:szCs w:val="20"/>
              </w:rPr>
              <w:t>АО «</w:t>
            </w:r>
            <w:proofErr w:type="spellStart"/>
            <w:r>
              <w:rPr>
                <w:b/>
                <w:bCs/>
                <w:sz w:val="20"/>
                <w:szCs w:val="20"/>
              </w:rPr>
              <w:t>Атомэнергопром</w:t>
            </w:r>
            <w:proofErr w:type="spellEnd"/>
            <w:r>
              <w:rPr>
                <w:b/>
                <w:bCs/>
                <w:sz w:val="20"/>
                <w:szCs w:val="20"/>
              </w:rPr>
              <w:t>»</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5782" w:type="dxa"/>
            <w:gridSpan w:val="7"/>
            <w:tcBorders>
              <w:top w:val="nil"/>
              <w:left w:val="nil"/>
              <w:bottom w:val="nil"/>
              <w:right w:val="nil"/>
            </w:tcBorders>
            <w:noWrap/>
          </w:tcPr>
          <w:p w:rsidR="00DD4C69" w:rsidRPr="00BF49AE" w:rsidRDefault="00DD4C69" w:rsidP="00152313">
            <w:pPr>
              <w:tabs>
                <w:tab w:val="left" w:pos="8222"/>
              </w:tabs>
              <w:jc w:val="center"/>
              <w:rPr>
                <w:i/>
                <w:iCs/>
                <w:sz w:val="20"/>
                <w:szCs w:val="20"/>
              </w:rPr>
            </w:pPr>
            <w:r w:rsidRPr="00BF49AE">
              <w:rPr>
                <w:i/>
                <w:iCs/>
                <w:sz w:val="20"/>
                <w:szCs w:val="20"/>
              </w:rPr>
              <w:t>(наименование Организации 1)</w:t>
            </w:r>
          </w:p>
        </w:tc>
        <w:tc>
          <w:tcPr>
            <w:tcW w:w="1418"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6279" w:type="dxa"/>
            <w:gridSpan w:val="3"/>
            <w:tcBorders>
              <w:top w:val="nil"/>
              <w:left w:val="nil"/>
              <w:bottom w:val="nil"/>
              <w:right w:val="nil"/>
            </w:tcBorders>
            <w:noWrap/>
          </w:tcPr>
          <w:p w:rsidR="00DD4C69" w:rsidRPr="00BF49AE" w:rsidRDefault="00DD4C69" w:rsidP="00152313">
            <w:pPr>
              <w:tabs>
                <w:tab w:val="left" w:pos="8222"/>
              </w:tabs>
              <w:jc w:val="center"/>
              <w:rPr>
                <w:i/>
                <w:iCs/>
                <w:sz w:val="20"/>
                <w:szCs w:val="20"/>
              </w:rPr>
            </w:pPr>
            <w:r w:rsidRPr="00BF49AE">
              <w:rPr>
                <w:i/>
                <w:iCs/>
                <w:sz w:val="20"/>
                <w:szCs w:val="20"/>
              </w:rPr>
              <w:t>(наименование Организации 2)</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vAlign w:val="bottom"/>
          </w:tcPr>
          <w:p w:rsidR="00DD4C69" w:rsidRPr="00BF49AE" w:rsidRDefault="00DD4C69" w:rsidP="00152313">
            <w:pPr>
              <w:tabs>
                <w:tab w:val="left" w:pos="8222"/>
              </w:tabs>
              <w:rPr>
                <w:sz w:val="20"/>
                <w:szCs w:val="20"/>
              </w:rPr>
            </w:pPr>
          </w:p>
        </w:tc>
        <w:tc>
          <w:tcPr>
            <w:tcW w:w="3117" w:type="dxa"/>
            <w:gridSpan w:val="3"/>
            <w:tcBorders>
              <w:top w:val="nil"/>
              <w:left w:val="nil"/>
              <w:bottom w:val="nil"/>
              <w:right w:val="nil"/>
            </w:tcBorders>
            <w:noWrap/>
            <w:vAlign w:val="bottom"/>
          </w:tcPr>
          <w:p w:rsidR="00DD4C69" w:rsidRPr="00BF49AE" w:rsidRDefault="00DD4C69" w:rsidP="00152313">
            <w:pPr>
              <w:tabs>
                <w:tab w:val="left" w:pos="8222"/>
              </w:tabs>
              <w:jc w:val="right"/>
              <w:rPr>
                <w:sz w:val="20"/>
                <w:szCs w:val="20"/>
              </w:rPr>
            </w:pPr>
          </w:p>
        </w:tc>
        <w:tc>
          <w:tcPr>
            <w:tcW w:w="1570" w:type="dxa"/>
            <w:gridSpan w:val="2"/>
            <w:tcBorders>
              <w:top w:val="nil"/>
              <w:left w:val="nil"/>
              <w:bottom w:val="nil"/>
              <w:right w:val="nil"/>
            </w:tcBorders>
            <w:noWrap/>
            <w:vAlign w:val="bottom"/>
          </w:tcPr>
          <w:p w:rsidR="00DD4C69" w:rsidRPr="00BF49AE" w:rsidRDefault="00DD4C69" w:rsidP="00152313">
            <w:pPr>
              <w:tabs>
                <w:tab w:val="left" w:pos="8222"/>
              </w:tabs>
              <w:jc w:val="right"/>
              <w:rPr>
                <w:b/>
                <w:bCs/>
                <w:sz w:val="20"/>
                <w:szCs w:val="20"/>
              </w:rPr>
            </w:pPr>
            <w:r w:rsidRPr="00BF49AE">
              <w:rPr>
                <w:b/>
                <w:bCs/>
                <w:sz w:val="20"/>
                <w:szCs w:val="20"/>
              </w:rPr>
              <w:t>за период:</w:t>
            </w:r>
          </w:p>
        </w:tc>
        <w:tc>
          <w:tcPr>
            <w:tcW w:w="2513" w:type="dxa"/>
            <w:gridSpan w:val="4"/>
            <w:tcBorders>
              <w:top w:val="nil"/>
              <w:left w:val="nil"/>
              <w:bottom w:val="single" w:sz="4" w:space="0" w:color="auto"/>
              <w:right w:val="nil"/>
            </w:tcBorders>
            <w:vAlign w:val="bottom"/>
          </w:tcPr>
          <w:p w:rsidR="00DD4C69" w:rsidRPr="00BF49AE" w:rsidRDefault="00DD4C69" w:rsidP="00152313">
            <w:pPr>
              <w:tabs>
                <w:tab w:val="left" w:pos="8222"/>
              </w:tabs>
              <w:jc w:val="center"/>
              <w:rPr>
                <w:b/>
                <w:bCs/>
                <w:sz w:val="20"/>
                <w:szCs w:val="20"/>
              </w:rPr>
            </w:pPr>
            <w:r w:rsidRPr="00BF49AE">
              <w:rPr>
                <w:b/>
                <w:bCs/>
                <w:sz w:val="20"/>
                <w:szCs w:val="20"/>
              </w:rPr>
              <w:t> </w:t>
            </w:r>
          </w:p>
        </w:tc>
        <w:tc>
          <w:tcPr>
            <w:tcW w:w="6279" w:type="dxa"/>
            <w:gridSpan w:val="3"/>
            <w:tcBorders>
              <w:top w:val="nil"/>
              <w:left w:val="nil"/>
              <w:bottom w:val="nil"/>
              <w:right w:val="nil"/>
            </w:tcBorders>
            <w:vAlign w:val="bottom"/>
          </w:tcPr>
          <w:p w:rsidR="00DD4C69" w:rsidRPr="00BF49AE" w:rsidRDefault="00DD4C69" w:rsidP="00152313">
            <w:pPr>
              <w:tabs>
                <w:tab w:val="left" w:pos="8222"/>
              </w:tabs>
              <w:rPr>
                <w:b/>
                <w:bCs/>
                <w:sz w:val="20"/>
                <w:szCs w:val="20"/>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vAlign w:val="bottom"/>
          </w:tcPr>
          <w:p w:rsidR="00DD4C69" w:rsidRPr="00BF49AE" w:rsidRDefault="00DD4C69" w:rsidP="00152313">
            <w:pPr>
              <w:tabs>
                <w:tab w:val="left" w:pos="8222"/>
              </w:tabs>
              <w:rPr>
                <w:sz w:val="20"/>
                <w:szCs w:val="20"/>
              </w:rPr>
            </w:pPr>
          </w:p>
        </w:tc>
        <w:tc>
          <w:tcPr>
            <w:tcW w:w="3117" w:type="dxa"/>
            <w:gridSpan w:val="3"/>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570"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541" w:type="dxa"/>
            <w:gridSpan w:val="3"/>
            <w:tcBorders>
              <w:top w:val="single" w:sz="4" w:space="0" w:color="auto"/>
              <w:left w:val="nil"/>
              <w:bottom w:val="nil"/>
              <w:right w:val="nil"/>
            </w:tcBorders>
            <w:noWrap/>
            <w:vAlign w:val="bottom"/>
          </w:tcPr>
          <w:p w:rsidR="00DD4C69" w:rsidRPr="00BF49AE" w:rsidRDefault="00DD4C69" w:rsidP="00152313">
            <w:pPr>
              <w:tabs>
                <w:tab w:val="left" w:pos="8222"/>
              </w:tabs>
              <w:jc w:val="center"/>
              <w:rPr>
                <w:sz w:val="20"/>
                <w:szCs w:val="20"/>
              </w:rPr>
            </w:pPr>
            <w:r w:rsidRPr="00BF49AE">
              <w:rPr>
                <w:sz w:val="20"/>
                <w:szCs w:val="20"/>
              </w:rPr>
              <w:t xml:space="preserve">(квартал, год) </w:t>
            </w:r>
          </w:p>
        </w:tc>
        <w:tc>
          <w:tcPr>
            <w:tcW w:w="972" w:type="dxa"/>
            <w:tcBorders>
              <w:top w:val="nil"/>
              <w:left w:val="nil"/>
              <w:bottom w:val="nil"/>
              <w:right w:val="nil"/>
            </w:tcBorders>
            <w:noWrap/>
            <w:vAlign w:val="bottom"/>
          </w:tcPr>
          <w:p w:rsidR="00DD4C69" w:rsidRPr="00BF49AE" w:rsidRDefault="00DD4C69" w:rsidP="00152313">
            <w:pPr>
              <w:tabs>
                <w:tab w:val="left" w:pos="8222"/>
              </w:tabs>
              <w:jc w:val="center"/>
              <w:rPr>
                <w:i/>
                <w:iCs/>
                <w:sz w:val="20"/>
                <w:szCs w:val="20"/>
              </w:rPr>
            </w:pPr>
          </w:p>
        </w:tc>
        <w:tc>
          <w:tcPr>
            <w:tcW w:w="2835"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4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03"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3073" w:type="dxa"/>
            <w:gridSpan w:val="3"/>
            <w:tcBorders>
              <w:top w:val="nil"/>
              <w:left w:val="nil"/>
              <w:bottom w:val="nil"/>
              <w:right w:val="nil"/>
            </w:tcBorders>
            <w:vAlign w:val="bottom"/>
          </w:tcPr>
          <w:p w:rsidR="00DD4C69" w:rsidRPr="00BF49AE" w:rsidRDefault="00DD4C69" w:rsidP="00152313">
            <w:pPr>
              <w:tabs>
                <w:tab w:val="left" w:pos="8222"/>
              </w:tabs>
              <w:rPr>
                <w:sz w:val="20"/>
                <w:szCs w:val="20"/>
              </w:rPr>
            </w:pPr>
            <w:r w:rsidRPr="00BF49AE">
              <w:rPr>
                <w:sz w:val="20"/>
                <w:szCs w:val="20"/>
              </w:rPr>
              <w:t>Нами, Руководителем</w:t>
            </w:r>
          </w:p>
        </w:tc>
        <w:tc>
          <w:tcPr>
            <w:tcW w:w="2501" w:type="dxa"/>
            <w:gridSpan w:val="2"/>
            <w:tcBorders>
              <w:top w:val="nil"/>
              <w:left w:val="nil"/>
              <w:bottom w:val="single" w:sz="4" w:space="0" w:color="auto"/>
              <w:right w:val="nil"/>
            </w:tcBorders>
            <w:vAlign w:val="bottom"/>
          </w:tcPr>
          <w:p w:rsidR="00DD4C69" w:rsidRPr="00BF49AE" w:rsidRDefault="00DD4C69" w:rsidP="00152313">
            <w:pPr>
              <w:tabs>
                <w:tab w:val="left" w:pos="8222"/>
              </w:tabs>
              <w:jc w:val="center"/>
              <w:rPr>
                <w:sz w:val="20"/>
                <w:szCs w:val="20"/>
              </w:rPr>
            </w:pPr>
          </w:p>
        </w:tc>
        <w:tc>
          <w:tcPr>
            <w:tcW w:w="294"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513" w:type="dxa"/>
            <w:gridSpan w:val="4"/>
            <w:tcBorders>
              <w:top w:val="nil"/>
              <w:left w:val="nil"/>
              <w:bottom w:val="single" w:sz="4" w:space="0" w:color="auto"/>
              <w:right w:val="nil"/>
            </w:tcBorders>
            <w:vAlign w:val="bottom"/>
          </w:tcPr>
          <w:p w:rsidR="00DD4C69" w:rsidRPr="00BF49AE" w:rsidRDefault="00DD4C69" w:rsidP="00152313">
            <w:pPr>
              <w:tabs>
                <w:tab w:val="left" w:pos="8222"/>
              </w:tabs>
              <w:jc w:val="center"/>
              <w:rPr>
                <w:sz w:val="20"/>
                <w:szCs w:val="20"/>
              </w:rPr>
            </w:pPr>
            <w:r w:rsidRPr="00BF49AE">
              <w:rPr>
                <w:sz w:val="20"/>
                <w:szCs w:val="20"/>
              </w:rPr>
              <w:t> </w:t>
            </w:r>
          </w:p>
        </w:tc>
        <w:tc>
          <w:tcPr>
            <w:tcW w:w="2835" w:type="dxa"/>
            <w:tcBorders>
              <w:top w:val="nil"/>
              <w:left w:val="nil"/>
              <w:bottom w:val="nil"/>
              <w:right w:val="nil"/>
            </w:tcBorders>
            <w:vAlign w:val="bottom"/>
          </w:tcPr>
          <w:p w:rsidR="00DD4C69" w:rsidRPr="00BF49AE" w:rsidRDefault="00DD4C69" w:rsidP="00152313">
            <w:pPr>
              <w:tabs>
                <w:tab w:val="left" w:pos="8222"/>
              </w:tabs>
              <w:jc w:val="center"/>
              <w:rPr>
                <w:sz w:val="20"/>
                <w:szCs w:val="20"/>
              </w:rPr>
            </w:pPr>
            <w:r w:rsidRPr="00BF49AE">
              <w:rPr>
                <w:sz w:val="20"/>
                <w:szCs w:val="20"/>
              </w:rPr>
              <w:t xml:space="preserve">Главным бухгалтером  </w:t>
            </w:r>
          </w:p>
        </w:tc>
        <w:tc>
          <w:tcPr>
            <w:tcW w:w="3444" w:type="dxa"/>
            <w:gridSpan w:val="2"/>
            <w:tcBorders>
              <w:top w:val="nil"/>
              <w:left w:val="nil"/>
              <w:bottom w:val="single" w:sz="4" w:space="0" w:color="auto"/>
              <w:right w:val="nil"/>
            </w:tcBorders>
            <w:vAlign w:val="bottom"/>
          </w:tcPr>
          <w:p w:rsidR="00DD4C69" w:rsidRPr="00BF49AE" w:rsidRDefault="00DD4C69" w:rsidP="00152313">
            <w:pPr>
              <w:tabs>
                <w:tab w:val="left" w:pos="8222"/>
              </w:tabs>
              <w:rPr>
                <w:sz w:val="20"/>
                <w:szCs w:val="20"/>
              </w:rPr>
            </w:pPr>
            <w:r w:rsidRPr="00BF49AE">
              <w:rPr>
                <w:sz w:val="20"/>
                <w:szCs w:val="20"/>
              </w:rPr>
              <w:t xml:space="preserve">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vAlign w:val="bottom"/>
          </w:tcPr>
          <w:p w:rsidR="00DD4C69" w:rsidRPr="00BF49AE" w:rsidRDefault="00DD4C69" w:rsidP="00152313">
            <w:pPr>
              <w:tabs>
                <w:tab w:val="left" w:pos="8222"/>
              </w:tabs>
              <w:jc w:val="both"/>
              <w:rPr>
                <w:sz w:val="20"/>
                <w:szCs w:val="20"/>
              </w:rPr>
            </w:pPr>
          </w:p>
        </w:tc>
        <w:tc>
          <w:tcPr>
            <w:tcW w:w="1892"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501" w:type="dxa"/>
            <w:gridSpan w:val="2"/>
            <w:tcBorders>
              <w:top w:val="nil"/>
              <w:left w:val="nil"/>
              <w:bottom w:val="nil"/>
              <w:right w:val="nil"/>
            </w:tcBorders>
            <w:noWrap/>
          </w:tcPr>
          <w:p w:rsidR="00DD4C69" w:rsidRPr="00BF49AE" w:rsidRDefault="00DD4C69" w:rsidP="00152313">
            <w:pPr>
              <w:tabs>
                <w:tab w:val="left" w:pos="8222"/>
              </w:tabs>
              <w:jc w:val="center"/>
              <w:rPr>
                <w:i/>
                <w:iCs/>
                <w:sz w:val="20"/>
                <w:szCs w:val="20"/>
              </w:rPr>
            </w:pPr>
            <w:r w:rsidRPr="00BF49AE">
              <w:rPr>
                <w:i/>
                <w:iCs/>
                <w:sz w:val="20"/>
                <w:szCs w:val="20"/>
              </w:rPr>
              <w:t>(наименование Организации 1)</w:t>
            </w:r>
          </w:p>
        </w:tc>
        <w:tc>
          <w:tcPr>
            <w:tcW w:w="294" w:type="dxa"/>
            <w:tcBorders>
              <w:top w:val="nil"/>
              <w:left w:val="nil"/>
              <w:bottom w:val="nil"/>
              <w:right w:val="nil"/>
            </w:tcBorders>
            <w:noWrap/>
            <w:vAlign w:val="bottom"/>
          </w:tcPr>
          <w:p w:rsidR="00DD4C69" w:rsidRPr="00BF49AE" w:rsidRDefault="00DD4C69" w:rsidP="00152313">
            <w:pPr>
              <w:tabs>
                <w:tab w:val="left" w:pos="8222"/>
              </w:tabs>
              <w:jc w:val="center"/>
              <w:rPr>
                <w:i/>
                <w:iCs/>
                <w:sz w:val="20"/>
                <w:szCs w:val="20"/>
              </w:rPr>
            </w:pPr>
          </w:p>
        </w:tc>
        <w:tc>
          <w:tcPr>
            <w:tcW w:w="2513" w:type="dxa"/>
            <w:gridSpan w:val="4"/>
            <w:tcBorders>
              <w:top w:val="nil"/>
              <w:left w:val="nil"/>
              <w:bottom w:val="nil"/>
              <w:right w:val="nil"/>
            </w:tcBorders>
            <w:noWrap/>
          </w:tcPr>
          <w:p w:rsidR="00DD4C69" w:rsidRPr="00BF49AE" w:rsidRDefault="00DD4C69" w:rsidP="00152313">
            <w:pPr>
              <w:tabs>
                <w:tab w:val="left" w:pos="8222"/>
              </w:tabs>
              <w:jc w:val="center"/>
              <w:rPr>
                <w:i/>
                <w:iCs/>
                <w:sz w:val="20"/>
                <w:szCs w:val="20"/>
              </w:rPr>
            </w:pPr>
            <w:r w:rsidRPr="00BF49AE">
              <w:rPr>
                <w:i/>
                <w:iCs/>
                <w:sz w:val="20"/>
                <w:szCs w:val="20"/>
              </w:rPr>
              <w:t>(Ф.И.О. Руководителя Организации 1)</w:t>
            </w:r>
          </w:p>
        </w:tc>
        <w:tc>
          <w:tcPr>
            <w:tcW w:w="2835" w:type="dxa"/>
            <w:tcBorders>
              <w:top w:val="nil"/>
              <w:left w:val="nil"/>
              <w:bottom w:val="nil"/>
              <w:right w:val="nil"/>
            </w:tcBorders>
            <w:noWrap/>
            <w:vAlign w:val="bottom"/>
          </w:tcPr>
          <w:p w:rsidR="00DD4C69" w:rsidRPr="00BF49AE" w:rsidRDefault="00DD4C69" w:rsidP="00152313">
            <w:pPr>
              <w:tabs>
                <w:tab w:val="left" w:pos="8222"/>
              </w:tabs>
              <w:jc w:val="center"/>
              <w:rPr>
                <w:i/>
                <w:iCs/>
                <w:sz w:val="20"/>
                <w:szCs w:val="20"/>
              </w:rPr>
            </w:pPr>
          </w:p>
        </w:tc>
        <w:tc>
          <w:tcPr>
            <w:tcW w:w="3444" w:type="dxa"/>
            <w:gridSpan w:val="2"/>
            <w:tcBorders>
              <w:top w:val="nil"/>
              <w:left w:val="nil"/>
              <w:bottom w:val="nil"/>
              <w:right w:val="nil"/>
            </w:tcBorders>
            <w:noWrap/>
          </w:tcPr>
          <w:p w:rsidR="00DD4C69" w:rsidRPr="00BF49AE" w:rsidRDefault="00DD4C69" w:rsidP="00152313">
            <w:pPr>
              <w:tabs>
                <w:tab w:val="left" w:pos="8222"/>
              </w:tabs>
              <w:jc w:val="center"/>
              <w:rPr>
                <w:i/>
                <w:iCs/>
                <w:sz w:val="20"/>
                <w:szCs w:val="20"/>
              </w:rPr>
            </w:pPr>
            <w:r w:rsidRPr="00BF49AE">
              <w:rPr>
                <w:i/>
                <w:iCs/>
                <w:sz w:val="20"/>
                <w:szCs w:val="20"/>
              </w:rPr>
              <w:t>(Ф.И.О. Главного бухгалтера Организации 1)</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3073" w:type="dxa"/>
            <w:gridSpan w:val="3"/>
            <w:tcBorders>
              <w:top w:val="nil"/>
              <w:left w:val="nil"/>
              <w:bottom w:val="nil"/>
              <w:right w:val="nil"/>
            </w:tcBorders>
            <w:noWrap/>
            <w:vAlign w:val="bottom"/>
          </w:tcPr>
          <w:p w:rsidR="00DD4C69" w:rsidRPr="00BF49AE" w:rsidRDefault="00DD4C69" w:rsidP="00152313">
            <w:pPr>
              <w:tabs>
                <w:tab w:val="left" w:pos="8222"/>
              </w:tabs>
              <w:rPr>
                <w:sz w:val="20"/>
                <w:szCs w:val="20"/>
              </w:rPr>
            </w:pPr>
            <w:r w:rsidRPr="00BF49AE">
              <w:rPr>
                <w:sz w:val="20"/>
                <w:szCs w:val="20"/>
              </w:rPr>
              <w:t>с одной стороны, и Руководителем</w:t>
            </w:r>
          </w:p>
        </w:tc>
        <w:tc>
          <w:tcPr>
            <w:tcW w:w="2501" w:type="dxa"/>
            <w:gridSpan w:val="2"/>
            <w:tcBorders>
              <w:top w:val="nil"/>
              <w:left w:val="nil"/>
              <w:bottom w:val="single" w:sz="4" w:space="0" w:color="auto"/>
              <w:right w:val="nil"/>
            </w:tcBorders>
            <w:vAlign w:val="bottom"/>
          </w:tcPr>
          <w:p w:rsidR="00DD4C69" w:rsidRPr="00BF49AE" w:rsidRDefault="00DD4C69" w:rsidP="00152313">
            <w:pPr>
              <w:tabs>
                <w:tab w:val="left" w:pos="8222"/>
              </w:tabs>
              <w:jc w:val="center"/>
              <w:rPr>
                <w:sz w:val="20"/>
                <w:szCs w:val="20"/>
              </w:rPr>
            </w:pPr>
          </w:p>
        </w:tc>
        <w:tc>
          <w:tcPr>
            <w:tcW w:w="294"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513" w:type="dxa"/>
            <w:gridSpan w:val="4"/>
            <w:tcBorders>
              <w:top w:val="nil"/>
              <w:left w:val="nil"/>
              <w:bottom w:val="single" w:sz="4" w:space="0" w:color="auto"/>
              <w:right w:val="nil"/>
            </w:tcBorders>
            <w:noWrap/>
            <w:vAlign w:val="bottom"/>
          </w:tcPr>
          <w:p w:rsidR="00DD4C69" w:rsidRPr="00BF49AE" w:rsidRDefault="00DD4C69" w:rsidP="00152313">
            <w:pPr>
              <w:tabs>
                <w:tab w:val="left" w:pos="8222"/>
              </w:tabs>
              <w:jc w:val="center"/>
              <w:rPr>
                <w:sz w:val="20"/>
                <w:szCs w:val="20"/>
              </w:rPr>
            </w:pPr>
            <w:r w:rsidRPr="00BF49AE">
              <w:rPr>
                <w:sz w:val="20"/>
                <w:szCs w:val="20"/>
              </w:rPr>
              <w:t> </w:t>
            </w:r>
          </w:p>
        </w:tc>
        <w:tc>
          <w:tcPr>
            <w:tcW w:w="2835" w:type="dxa"/>
            <w:tcBorders>
              <w:top w:val="nil"/>
              <w:left w:val="nil"/>
              <w:bottom w:val="nil"/>
              <w:right w:val="nil"/>
            </w:tcBorders>
            <w:vAlign w:val="bottom"/>
          </w:tcPr>
          <w:p w:rsidR="00DD4C69" w:rsidRPr="00BF49AE" w:rsidRDefault="00DD4C69" w:rsidP="00152313">
            <w:pPr>
              <w:tabs>
                <w:tab w:val="left" w:pos="8222"/>
              </w:tabs>
              <w:jc w:val="center"/>
              <w:rPr>
                <w:sz w:val="20"/>
                <w:szCs w:val="20"/>
              </w:rPr>
            </w:pPr>
            <w:r w:rsidRPr="00BF49AE">
              <w:rPr>
                <w:sz w:val="20"/>
                <w:szCs w:val="20"/>
              </w:rPr>
              <w:t>Главным бухгалтером</w:t>
            </w:r>
          </w:p>
        </w:tc>
        <w:tc>
          <w:tcPr>
            <w:tcW w:w="3444" w:type="dxa"/>
            <w:gridSpan w:val="2"/>
            <w:tcBorders>
              <w:top w:val="nil"/>
              <w:left w:val="nil"/>
              <w:bottom w:val="single" w:sz="4" w:space="0" w:color="auto"/>
              <w:right w:val="nil"/>
            </w:tcBorders>
            <w:noWrap/>
            <w:vAlign w:val="bottom"/>
          </w:tcPr>
          <w:p w:rsidR="00DD4C69" w:rsidRPr="00BF49AE" w:rsidRDefault="00DD4C69" w:rsidP="00152313">
            <w:pPr>
              <w:tabs>
                <w:tab w:val="left" w:pos="8222"/>
              </w:tabs>
              <w:jc w:val="center"/>
              <w:rPr>
                <w:sz w:val="20"/>
                <w:szCs w:val="20"/>
              </w:rPr>
            </w:pPr>
            <w:r w:rsidRPr="00BF49AE">
              <w:rPr>
                <w:sz w:val="20"/>
                <w:szCs w:val="20"/>
              </w:rPr>
              <w:t>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vAlign w:val="bottom"/>
          </w:tcPr>
          <w:p w:rsidR="00DD4C69" w:rsidRPr="00BF49AE" w:rsidRDefault="00DD4C69" w:rsidP="00152313">
            <w:pPr>
              <w:tabs>
                <w:tab w:val="left" w:pos="8222"/>
              </w:tabs>
              <w:jc w:val="both"/>
              <w:rPr>
                <w:sz w:val="20"/>
                <w:szCs w:val="20"/>
              </w:rPr>
            </w:pPr>
          </w:p>
        </w:tc>
        <w:tc>
          <w:tcPr>
            <w:tcW w:w="1892"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501" w:type="dxa"/>
            <w:gridSpan w:val="2"/>
            <w:tcBorders>
              <w:top w:val="nil"/>
              <w:left w:val="nil"/>
              <w:bottom w:val="nil"/>
              <w:right w:val="nil"/>
            </w:tcBorders>
            <w:noWrap/>
          </w:tcPr>
          <w:p w:rsidR="00DD4C69" w:rsidRPr="00BF49AE" w:rsidRDefault="00DD4C69" w:rsidP="00152313">
            <w:pPr>
              <w:tabs>
                <w:tab w:val="left" w:pos="8222"/>
              </w:tabs>
              <w:jc w:val="center"/>
              <w:rPr>
                <w:i/>
                <w:iCs/>
                <w:sz w:val="20"/>
                <w:szCs w:val="20"/>
              </w:rPr>
            </w:pPr>
            <w:r w:rsidRPr="00BF49AE">
              <w:rPr>
                <w:i/>
                <w:iCs/>
                <w:sz w:val="20"/>
                <w:szCs w:val="20"/>
              </w:rPr>
              <w:t>(наименование Организации 2)</w:t>
            </w:r>
          </w:p>
        </w:tc>
        <w:tc>
          <w:tcPr>
            <w:tcW w:w="294" w:type="dxa"/>
            <w:tcBorders>
              <w:top w:val="nil"/>
              <w:left w:val="nil"/>
              <w:bottom w:val="nil"/>
              <w:right w:val="nil"/>
            </w:tcBorders>
            <w:noWrap/>
          </w:tcPr>
          <w:p w:rsidR="00DD4C69" w:rsidRPr="00BF49AE" w:rsidRDefault="00DD4C69" w:rsidP="00152313">
            <w:pPr>
              <w:tabs>
                <w:tab w:val="left" w:pos="8222"/>
              </w:tabs>
              <w:jc w:val="center"/>
              <w:rPr>
                <w:i/>
                <w:iCs/>
                <w:sz w:val="20"/>
                <w:szCs w:val="20"/>
              </w:rPr>
            </w:pPr>
          </w:p>
        </w:tc>
        <w:tc>
          <w:tcPr>
            <w:tcW w:w="2513" w:type="dxa"/>
            <w:gridSpan w:val="4"/>
            <w:tcBorders>
              <w:top w:val="nil"/>
              <w:left w:val="nil"/>
              <w:bottom w:val="nil"/>
              <w:right w:val="nil"/>
            </w:tcBorders>
            <w:noWrap/>
          </w:tcPr>
          <w:p w:rsidR="00DD4C69" w:rsidRPr="00BF49AE" w:rsidRDefault="00DD4C69" w:rsidP="00152313">
            <w:pPr>
              <w:tabs>
                <w:tab w:val="left" w:pos="8222"/>
              </w:tabs>
              <w:jc w:val="center"/>
              <w:rPr>
                <w:i/>
                <w:iCs/>
                <w:sz w:val="20"/>
                <w:szCs w:val="20"/>
              </w:rPr>
            </w:pPr>
            <w:r w:rsidRPr="00BF49AE">
              <w:rPr>
                <w:i/>
                <w:iCs/>
                <w:sz w:val="20"/>
                <w:szCs w:val="20"/>
              </w:rPr>
              <w:t>(Ф.И.О. Руководителя Организации 2)</w:t>
            </w:r>
          </w:p>
        </w:tc>
        <w:tc>
          <w:tcPr>
            <w:tcW w:w="2835" w:type="dxa"/>
            <w:tcBorders>
              <w:top w:val="nil"/>
              <w:left w:val="nil"/>
              <w:bottom w:val="nil"/>
              <w:right w:val="nil"/>
            </w:tcBorders>
            <w:noWrap/>
          </w:tcPr>
          <w:p w:rsidR="00DD4C69" w:rsidRPr="00BF49AE" w:rsidRDefault="00DD4C69" w:rsidP="00152313">
            <w:pPr>
              <w:tabs>
                <w:tab w:val="left" w:pos="8222"/>
              </w:tabs>
              <w:jc w:val="center"/>
              <w:rPr>
                <w:i/>
                <w:iCs/>
                <w:sz w:val="20"/>
                <w:szCs w:val="20"/>
              </w:rPr>
            </w:pPr>
          </w:p>
        </w:tc>
        <w:tc>
          <w:tcPr>
            <w:tcW w:w="3444" w:type="dxa"/>
            <w:gridSpan w:val="2"/>
            <w:tcBorders>
              <w:top w:val="nil"/>
              <w:left w:val="nil"/>
              <w:bottom w:val="nil"/>
              <w:right w:val="nil"/>
            </w:tcBorders>
            <w:noWrap/>
          </w:tcPr>
          <w:p w:rsidR="00DD4C69" w:rsidRPr="00BF49AE" w:rsidRDefault="00DD4C69" w:rsidP="00152313">
            <w:pPr>
              <w:tabs>
                <w:tab w:val="left" w:pos="8222"/>
              </w:tabs>
              <w:jc w:val="center"/>
              <w:rPr>
                <w:i/>
                <w:iCs/>
                <w:sz w:val="20"/>
                <w:szCs w:val="20"/>
              </w:rPr>
            </w:pPr>
            <w:r w:rsidRPr="00BF49AE">
              <w:rPr>
                <w:i/>
                <w:iCs/>
                <w:sz w:val="20"/>
                <w:szCs w:val="20"/>
              </w:rPr>
              <w:t>(Ф.И.О. Главного бухгалтера Организации 2)</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216" w:type="dxa"/>
            <w:gridSpan w:val="11"/>
            <w:tcBorders>
              <w:top w:val="nil"/>
              <w:left w:val="nil"/>
              <w:bottom w:val="nil"/>
              <w:right w:val="nil"/>
            </w:tcBorders>
            <w:noWrap/>
            <w:vAlign w:val="bottom"/>
          </w:tcPr>
          <w:p w:rsidR="00DD4C69" w:rsidRPr="00BF49AE" w:rsidRDefault="00DD4C69" w:rsidP="00152313">
            <w:pPr>
              <w:tabs>
                <w:tab w:val="left" w:pos="8222"/>
              </w:tabs>
              <w:rPr>
                <w:sz w:val="20"/>
                <w:szCs w:val="20"/>
              </w:rPr>
            </w:pPr>
          </w:p>
          <w:p w:rsidR="00DD4C69" w:rsidRPr="00BF49AE" w:rsidRDefault="00DD4C69" w:rsidP="00152313">
            <w:pPr>
              <w:tabs>
                <w:tab w:val="left" w:pos="8222"/>
              </w:tabs>
              <w:rPr>
                <w:sz w:val="20"/>
                <w:szCs w:val="20"/>
              </w:rPr>
            </w:pPr>
            <w:r w:rsidRPr="00BF49AE">
              <w:rPr>
                <w:sz w:val="20"/>
                <w:szCs w:val="20"/>
              </w:rPr>
              <w:t xml:space="preserve">с другой стороны, проверено состояние взаиморасчетов за  </w:t>
            </w:r>
            <w:r w:rsidRPr="00BF49AE">
              <w:rPr>
                <w:i/>
                <w:iCs/>
                <w:sz w:val="20"/>
                <w:szCs w:val="20"/>
              </w:rPr>
              <w:t>(указать период)</w:t>
            </w:r>
            <w:r w:rsidRPr="00BF49AE">
              <w:rPr>
                <w:sz w:val="20"/>
                <w:szCs w:val="20"/>
              </w:rPr>
              <w:t xml:space="preserve">  и составлен акт о нижеследующем:</w:t>
            </w:r>
          </w:p>
          <w:p w:rsidR="00DD4C69" w:rsidRPr="00BF49AE" w:rsidRDefault="00DD4C69" w:rsidP="00152313">
            <w:pPr>
              <w:tabs>
                <w:tab w:val="left" w:pos="8222"/>
              </w:tabs>
              <w:rPr>
                <w:sz w:val="20"/>
                <w:szCs w:val="20"/>
              </w:rPr>
            </w:pPr>
          </w:p>
        </w:tc>
        <w:tc>
          <w:tcPr>
            <w:tcW w:w="174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03"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6963" w:type="dxa"/>
            <w:gridSpan w:val="8"/>
            <w:tcBorders>
              <w:top w:val="single" w:sz="4" w:space="0" w:color="auto"/>
              <w:left w:val="single" w:sz="4" w:space="0" w:color="auto"/>
              <w:bottom w:val="nil"/>
              <w:right w:val="single" w:sz="4" w:space="0" w:color="auto"/>
            </w:tcBorders>
          </w:tcPr>
          <w:p w:rsidR="00DD4C69" w:rsidRPr="00BF49AE" w:rsidRDefault="00DD4C69" w:rsidP="00152313">
            <w:pPr>
              <w:tabs>
                <w:tab w:val="left" w:pos="8222"/>
              </w:tabs>
              <w:rPr>
                <w:sz w:val="20"/>
                <w:szCs w:val="20"/>
              </w:rPr>
            </w:pPr>
            <w:r w:rsidRPr="00BF49AE">
              <w:rPr>
                <w:sz w:val="20"/>
                <w:szCs w:val="20"/>
              </w:rPr>
              <w:t>По данным</w:t>
            </w:r>
            <w:r w:rsidRPr="00BF49AE">
              <w:t xml:space="preserve"> </w:t>
            </w:r>
            <w:r w:rsidRPr="00BF49AE">
              <w:rPr>
                <w:sz w:val="20"/>
                <w:szCs w:val="20"/>
              </w:rPr>
              <w:t>__________________________________, руб.</w:t>
            </w:r>
          </w:p>
        </w:tc>
        <w:tc>
          <w:tcPr>
            <w:tcW w:w="7697" w:type="dxa"/>
            <w:gridSpan w:val="5"/>
            <w:tcBorders>
              <w:top w:val="single" w:sz="4" w:space="0" w:color="auto"/>
              <w:left w:val="nil"/>
              <w:bottom w:val="nil"/>
              <w:right w:val="single" w:sz="4" w:space="0" w:color="auto"/>
            </w:tcBorders>
          </w:tcPr>
          <w:p w:rsidR="00DD4C69" w:rsidRPr="00BF49AE" w:rsidRDefault="00DD4C69" w:rsidP="00A136EA">
            <w:pPr>
              <w:tabs>
                <w:tab w:val="left" w:pos="8222"/>
              </w:tabs>
              <w:rPr>
                <w:sz w:val="20"/>
                <w:szCs w:val="20"/>
              </w:rPr>
            </w:pPr>
            <w:r w:rsidRPr="00BF49AE">
              <w:rPr>
                <w:sz w:val="20"/>
                <w:szCs w:val="20"/>
              </w:rPr>
              <w:t>По данным АО «</w:t>
            </w:r>
            <w:proofErr w:type="spellStart"/>
            <w:r w:rsidR="00A136EA">
              <w:rPr>
                <w:sz w:val="20"/>
                <w:szCs w:val="20"/>
              </w:rPr>
              <w:t>Атомэнергопром</w:t>
            </w:r>
            <w:proofErr w:type="spellEnd"/>
            <w:r w:rsidRPr="00BF49AE">
              <w:rPr>
                <w:sz w:val="20"/>
                <w:szCs w:val="20"/>
              </w:rPr>
              <w:t>», руб.</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single" w:sz="4" w:space="0" w:color="auto"/>
              <w:left w:val="single" w:sz="4" w:space="0" w:color="auto"/>
              <w:bottom w:val="single" w:sz="4" w:space="0" w:color="auto"/>
              <w:right w:val="single" w:sz="4" w:space="0" w:color="auto"/>
            </w:tcBorders>
            <w:noWrap/>
            <w:vAlign w:val="center"/>
          </w:tcPr>
          <w:p w:rsidR="00DD4C69" w:rsidRPr="00BF49AE" w:rsidRDefault="00DD4C69" w:rsidP="00152313">
            <w:pPr>
              <w:tabs>
                <w:tab w:val="left" w:pos="8222"/>
              </w:tabs>
              <w:jc w:val="center"/>
              <w:rPr>
                <w:b/>
                <w:bCs/>
                <w:sz w:val="20"/>
                <w:szCs w:val="20"/>
              </w:rPr>
            </w:pPr>
            <w:r w:rsidRPr="00BF49AE">
              <w:rPr>
                <w:b/>
                <w:bCs/>
                <w:sz w:val="20"/>
                <w:szCs w:val="20"/>
              </w:rPr>
              <w:t>Дата</w:t>
            </w:r>
          </w:p>
        </w:tc>
        <w:tc>
          <w:tcPr>
            <w:tcW w:w="3117" w:type="dxa"/>
            <w:gridSpan w:val="3"/>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center"/>
              <w:rPr>
                <w:b/>
                <w:bCs/>
                <w:sz w:val="20"/>
                <w:szCs w:val="20"/>
              </w:rPr>
            </w:pPr>
            <w:r w:rsidRPr="00BF49AE">
              <w:rPr>
                <w:b/>
                <w:bCs/>
                <w:sz w:val="20"/>
                <w:szCs w:val="20"/>
              </w:rPr>
              <w:t>Документ</w:t>
            </w: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center"/>
              <w:rPr>
                <w:b/>
                <w:bCs/>
                <w:sz w:val="20"/>
                <w:szCs w:val="20"/>
              </w:rPr>
            </w:pPr>
            <w:r w:rsidRPr="00BF49AE">
              <w:rPr>
                <w:b/>
                <w:bCs/>
                <w:sz w:val="20"/>
                <w:szCs w:val="20"/>
              </w:rPr>
              <w:t>Дебет</w:t>
            </w:r>
          </w:p>
        </w:tc>
        <w:tc>
          <w:tcPr>
            <w:tcW w:w="1095"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center"/>
              <w:rPr>
                <w:b/>
                <w:bCs/>
                <w:sz w:val="20"/>
                <w:szCs w:val="20"/>
              </w:rPr>
            </w:pPr>
            <w:r w:rsidRPr="00BF49AE">
              <w:rPr>
                <w:b/>
                <w:bCs/>
                <w:sz w:val="20"/>
                <w:szCs w:val="20"/>
              </w:rPr>
              <w:t>Кредит</w:t>
            </w:r>
          </w:p>
        </w:tc>
        <w:tc>
          <w:tcPr>
            <w:tcW w:w="1418"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center"/>
              <w:rPr>
                <w:b/>
                <w:bCs/>
                <w:sz w:val="20"/>
                <w:szCs w:val="20"/>
              </w:rPr>
            </w:pPr>
            <w:r w:rsidRPr="00BF49AE">
              <w:rPr>
                <w:b/>
                <w:bCs/>
                <w:sz w:val="20"/>
                <w:szCs w:val="20"/>
              </w:rPr>
              <w:t>Дата</w:t>
            </w:r>
          </w:p>
        </w:tc>
        <w:tc>
          <w:tcPr>
            <w:tcW w:w="2835" w:type="dxa"/>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center"/>
              <w:rPr>
                <w:b/>
                <w:bCs/>
                <w:sz w:val="20"/>
                <w:szCs w:val="20"/>
              </w:rPr>
            </w:pPr>
            <w:r w:rsidRPr="00BF49AE">
              <w:rPr>
                <w:b/>
                <w:bCs/>
                <w:sz w:val="20"/>
                <w:szCs w:val="20"/>
              </w:rPr>
              <w:t>Документ</w:t>
            </w:r>
          </w:p>
        </w:tc>
        <w:tc>
          <w:tcPr>
            <w:tcW w:w="1741" w:type="dxa"/>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center"/>
              <w:rPr>
                <w:b/>
                <w:bCs/>
                <w:sz w:val="20"/>
                <w:szCs w:val="20"/>
              </w:rPr>
            </w:pPr>
            <w:r w:rsidRPr="00BF49AE">
              <w:rPr>
                <w:b/>
                <w:bCs/>
                <w:sz w:val="20"/>
                <w:szCs w:val="20"/>
              </w:rPr>
              <w:t>Дебет</w:t>
            </w:r>
          </w:p>
        </w:tc>
        <w:tc>
          <w:tcPr>
            <w:tcW w:w="1703" w:type="dxa"/>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center"/>
              <w:rPr>
                <w:b/>
                <w:bCs/>
                <w:sz w:val="20"/>
                <w:szCs w:val="20"/>
              </w:rPr>
            </w:pPr>
            <w:r w:rsidRPr="00BF49AE">
              <w:rPr>
                <w:b/>
                <w:bCs/>
                <w:sz w:val="20"/>
                <w:szCs w:val="20"/>
              </w:rPr>
              <w:t>Кредит</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DD4C69" w:rsidRPr="00BF49AE" w:rsidRDefault="00DD4C69" w:rsidP="00152313">
            <w:pPr>
              <w:tabs>
                <w:tab w:val="left" w:pos="8222"/>
              </w:tabs>
              <w:rPr>
                <w:b/>
                <w:bCs/>
                <w:sz w:val="20"/>
                <w:szCs w:val="20"/>
              </w:rPr>
            </w:pPr>
            <w:r w:rsidRPr="00BF49AE">
              <w:rPr>
                <w:b/>
                <w:bCs/>
                <w:sz w:val="20"/>
                <w:szCs w:val="20"/>
              </w:rPr>
              <w:t>Сальдо начальное</w:t>
            </w:r>
          </w:p>
        </w:tc>
        <w:tc>
          <w:tcPr>
            <w:tcW w:w="1542" w:type="dxa"/>
            <w:gridSpan w:val="2"/>
            <w:tcBorders>
              <w:top w:val="nil"/>
              <w:left w:val="nil"/>
              <w:bottom w:val="single" w:sz="4" w:space="0" w:color="auto"/>
              <w:right w:val="single" w:sz="4" w:space="0" w:color="auto"/>
            </w:tcBorders>
            <w:noWrap/>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4253" w:type="dxa"/>
            <w:gridSpan w:val="3"/>
            <w:tcBorders>
              <w:top w:val="single" w:sz="4" w:space="0" w:color="auto"/>
              <w:left w:val="nil"/>
              <w:bottom w:val="single" w:sz="4" w:space="0" w:color="auto"/>
              <w:right w:val="single" w:sz="4" w:space="0" w:color="auto"/>
            </w:tcBorders>
            <w:noWrap/>
            <w:vAlign w:val="bottom"/>
          </w:tcPr>
          <w:p w:rsidR="00DD4C69" w:rsidRPr="00BF49AE" w:rsidRDefault="00DD4C69" w:rsidP="00152313">
            <w:pPr>
              <w:tabs>
                <w:tab w:val="left" w:pos="8222"/>
              </w:tabs>
              <w:rPr>
                <w:b/>
                <w:bCs/>
                <w:sz w:val="20"/>
                <w:szCs w:val="20"/>
              </w:rPr>
            </w:pPr>
            <w:r w:rsidRPr="00BF49AE">
              <w:rPr>
                <w:b/>
                <w:bCs/>
                <w:sz w:val="20"/>
                <w:szCs w:val="20"/>
              </w:rPr>
              <w:t>Сальдо начальное</w:t>
            </w:r>
          </w:p>
        </w:tc>
        <w:tc>
          <w:tcPr>
            <w:tcW w:w="1741"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c>
          <w:tcPr>
            <w:tcW w:w="1703"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4660" w:type="dxa"/>
            <w:gridSpan w:val="13"/>
            <w:tcBorders>
              <w:top w:val="single" w:sz="4" w:space="0" w:color="auto"/>
              <w:left w:val="single" w:sz="4" w:space="0" w:color="auto"/>
              <w:bottom w:val="single" w:sz="4" w:space="0" w:color="auto"/>
              <w:right w:val="single" w:sz="4" w:space="0" w:color="auto"/>
            </w:tcBorders>
            <w:vAlign w:val="bottom"/>
          </w:tcPr>
          <w:p w:rsidR="00DD4C69" w:rsidRPr="00BF49AE" w:rsidRDefault="00DD4C69" w:rsidP="00152313">
            <w:pPr>
              <w:tabs>
                <w:tab w:val="left" w:pos="8222"/>
              </w:tabs>
              <w:rPr>
                <w:b/>
                <w:bCs/>
                <w:sz w:val="20"/>
                <w:szCs w:val="20"/>
              </w:rPr>
            </w:pPr>
            <w:r w:rsidRPr="00BF49AE">
              <w:rPr>
                <w:b/>
                <w:bCs/>
                <w:sz w:val="20"/>
                <w:szCs w:val="20"/>
              </w:rPr>
              <w:t xml:space="preserve">договор №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single" w:sz="4" w:space="0" w:color="auto"/>
              <w:bottom w:val="single" w:sz="4" w:space="0" w:color="auto"/>
              <w:right w:val="nil"/>
            </w:tcBorders>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DD4C69" w:rsidRPr="00BF49AE" w:rsidRDefault="00DD4C69" w:rsidP="00152313">
            <w:pPr>
              <w:tabs>
                <w:tab w:val="left" w:pos="8222"/>
              </w:tabs>
              <w:jc w:val="right"/>
              <w:rPr>
                <w:sz w:val="20"/>
                <w:szCs w:val="20"/>
              </w:rPr>
            </w:pPr>
            <w:r w:rsidRPr="00BF49AE">
              <w:rPr>
                <w:sz w:val="20"/>
                <w:szCs w:val="20"/>
              </w:rPr>
              <w:t>Сальдо начальное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446" w:type="dxa"/>
            <w:tcBorders>
              <w:top w:val="nil"/>
              <w:left w:val="nil"/>
              <w:bottom w:val="single" w:sz="4" w:space="0" w:color="auto"/>
              <w:right w:val="nil"/>
            </w:tcBorders>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972" w:type="dxa"/>
            <w:tcBorders>
              <w:top w:val="nil"/>
              <w:left w:val="nil"/>
              <w:bottom w:val="single" w:sz="4" w:space="0" w:color="auto"/>
              <w:right w:val="nil"/>
            </w:tcBorders>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2835" w:type="dxa"/>
            <w:tcBorders>
              <w:top w:val="nil"/>
              <w:left w:val="nil"/>
              <w:bottom w:val="single" w:sz="4" w:space="0" w:color="auto"/>
              <w:right w:val="single" w:sz="4" w:space="0" w:color="auto"/>
            </w:tcBorders>
            <w:noWrap/>
            <w:vAlign w:val="bottom"/>
          </w:tcPr>
          <w:p w:rsidR="00DD4C69" w:rsidRPr="00BF49AE" w:rsidRDefault="00DD4C69" w:rsidP="00152313">
            <w:pPr>
              <w:tabs>
                <w:tab w:val="left" w:pos="8222"/>
              </w:tabs>
              <w:jc w:val="right"/>
              <w:rPr>
                <w:sz w:val="20"/>
                <w:szCs w:val="20"/>
              </w:rPr>
            </w:pPr>
            <w:r w:rsidRPr="00BF49AE">
              <w:rPr>
                <w:sz w:val="20"/>
                <w:szCs w:val="20"/>
              </w:rPr>
              <w:t>Сальдо начальное по договору:</w:t>
            </w:r>
          </w:p>
        </w:tc>
        <w:tc>
          <w:tcPr>
            <w:tcW w:w="1741"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c>
          <w:tcPr>
            <w:tcW w:w="1703"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45"/>
        </w:trPr>
        <w:tc>
          <w:tcPr>
            <w:tcW w:w="1181" w:type="dxa"/>
            <w:tcBorders>
              <w:top w:val="nil"/>
              <w:left w:val="single" w:sz="4" w:space="0" w:color="auto"/>
              <w:bottom w:val="single" w:sz="4" w:space="0" w:color="auto"/>
              <w:right w:val="single" w:sz="4" w:space="0" w:color="auto"/>
            </w:tcBorders>
            <w:vAlign w:val="center"/>
          </w:tcPr>
          <w:p w:rsidR="00DD4C69" w:rsidRPr="00BF49AE" w:rsidRDefault="00DD4C69" w:rsidP="00152313">
            <w:pPr>
              <w:tabs>
                <w:tab w:val="left" w:pos="8222"/>
              </w:tabs>
              <w:rPr>
                <w:sz w:val="20"/>
                <w:szCs w:val="20"/>
              </w:rPr>
            </w:pPr>
            <w:r w:rsidRPr="00BF49AE">
              <w:rPr>
                <w:sz w:val="20"/>
                <w:szCs w:val="20"/>
              </w:rPr>
              <w:t> </w:t>
            </w:r>
          </w:p>
        </w:tc>
        <w:tc>
          <w:tcPr>
            <w:tcW w:w="3117" w:type="dxa"/>
            <w:gridSpan w:val="3"/>
            <w:tcBorders>
              <w:top w:val="single" w:sz="4" w:space="0" w:color="auto"/>
              <w:left w:val="nil"/>
              <w:bottom w:val="single" w:sz="4" w:space="0" w:color="auto"/>
              <w:right w:val="single" w:sz="4" w:space="0" w:color="auto"/>
            </w:tcBorders>
            <w:vAlign w:val="center"/>
          </w:tcPr>
          <w:p w:rsidR="00DD4C69" w:rsidRPr="00BF49AE" w:rsidRDefault="00DD4C69" w:rsidP="00152313">
            <w:pPr>
              <w:tabs>
                <w:tab w:val="left" w:pos="8222"/>
              </w:tabs>
              <w:rPr>
                <w:sz w:val="20"/>
                <w:szCs w:val="20"/>
              </w:rPr>
            </w:pPr>
            <w:r w:rsidRPr="00BF49AE">
              <w:rPr>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right"/>
              <w:rPr>
                <w:sz w:val="20"/>
                <w:szCs w:val="20"/>
              </w:rPr>
            </w:pPr>
            <w:r w:rsidRPr="00BF49AE">
              <w:rPr>
                <w:sz w:val="20"/>
                <w:szCs w:val="20"/>
              </w:rPr>
              <w:t> </w:t>
            </w:r>
          </w:p>
        </w:tc>
        <w:tc>
          <w:tcPr>
            <w:tcW w:w="1095" w:type="dxa"/>
            <w:gridSpan w:val="2"/>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sz w:val="20"/>
                <w:szCs w:val="20"/>
              </w:rPr>
            </w:pPr>
            <w:r w:rsidRPr="00BF49AE">
              <w:rPr>
                <w:sz w:val="20"/>
                <w:szCs w:val="20"/>
              </w:rPr>
              <w:t> </w:t>
            </w:r>
          </w:p>
        </w:tc>
        <w:tc>
          <w:tcPr>
            <w:tcW w:w="1418" w:type="dxa"/>
            <w:gridSpan w:val="2"/>
            <w:tcBorders>
              <w:top w:val="single" w:sz="4" w:space="0" w:color="auto"/>
              <w:left w:val="nil"/>
              <w:bottom w:val="single" w:sz="4" w:space="0" w:color="auto"/>
              <w:right w:val="single" w:sz="4" w:space="0" w:color="auto"/>
            </w:tcBorders>
            <w:vAlign w:val="center"/>
          </w:tcPr>
          <w:p w:rsidR="00DD4C69" w:rsidRPr="00BF49AE" w:rsidRDefault="00DD4C69" w:rsidP="00152313">
            <w:pPr>
              <w:tabs>
                <w:tab w:val="left" w:pos="8222"/>
              </w:tabs>
              <w:rPr>
                <w:sz w:val="20"/>
                <w:szCs w:val="20"/>
              </w:rPr>
            </w:pPr>
            <w:r w:rsidRPr="00BF49AE">
              <w:rPr>
                <w:sz w:val="20"/>
                <w:szCs w:val="20"/>
              </w:rPr>
              <w:t> </w:t>
            </w:r>
          </w:p>
        </w:tc>
        <w:tc>
          <w:tcPr>
            <w:tcW w:w="2835" w:type="dxa"/>
            <w:tcBorders>
              <w:top w:val="nil"/>
              <w:left w:val="nil"/>
              <w:bottom w:val="single" w:sz="4" w:space="0" w:color="auto"/>
              <w:right w:val="single" w:sz="4" w:space="0" w:color="auto"/>
            </w:tcBorders>
            <w:vAlign w:val="center"/>
          </w:tcPr>
          <w:p w:rsidR="00DD4C69" w:rsidRPr="00BF49AE" w:rsidRDefault="00DD4C69" w:rsidP="00152313">
            <w:pPr>
              <w:tabs>
                <w:tab w:val="left" w:pos="8222"/>
              </w:tabs>
              <w:rPr>
                <w:sz w:val="20"/>
                <w:szCs w:val="20"/>
              </w:rPr>
            </w:pPr>
            <w:r w:rsidRPr="00BF49AE">
              <w:rPr>
                <w:sz w:val="20"/>
                <w:szCs w:val="20"/>
              </w:rPr>
              <w:t> </w:t>
            </w:r>
          </w:p>
        </w:tc>
        <w:tc>
          <w:tcPr>
            <w:tcW w:w="1741"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sz w:val="20"/>
                <w:szCs w:val="20"/>
              </w:rPr>
            </w:pPr>
            <w:r w:rsidRPr="00BF49AE">
              <w:rPr>
                <w:sz w:val="20"/>
                <w:szCs w:val="20"/>
              </w:rPr>
              <w:t> </w:t>
            </w:r>
          </w:p>
        </w:tc>
        <w:tc>
          <w:tcPr>
            <w:tcW w:w="1703"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sz w:val="20"/>
                <w:szCs w:val="20"/>
              </w:rPr>
            </w:pPr>
            <w:r w:rsidRPr="00BF49AE">
              <w:rPr>
                <w:sz w:val="20"/>
                <w:szCs w:val="20"/>
              </w:rPr>
              <w:t>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45"/>
        </w:trPr>
        <w:tc>
          <w:tcPr>
            <w:tcW w:w="1181" w:type="dxa"/>
            <w:tcBorders>
              <w:top w:val="nil"/>
              <w:left w:val="single" w:sz="4" w:space="0" w:color="auto"/>
              <w:bottom w:val="single" w:sz="4" w:space="0" w:color="auto"/>
              <w:right w:val="single" w:sz="4" w:space="0" w:color="auto"/>
            </w:tcBorders>
            <w:vAlign w:val="center"/>
          </w:tcPr>
          <w:p w:rsidR="00DD4C69" w:rsidRPr="00BF49AE" w:rsidRDefault="00DD4C69" w:rsidP="00152313">
            <w:pPr>
              <w:tabs>
                <w:tab w:val="left" w:pos="8222"/>
              </w:tabs>
              <w:rPr>
                <w:sz w:val="20"/>
                <w:szCs w:val="20"/>
              </w:rPr>
            </w:pPr>
          </w:p>
        </w:tc>
        <w:tc>
          <w:tcPr>
            <w:tcW w:w="3117" w:type="dxa"/>
            <w:gridSpan w:val="3"/>
            <w:tcBorders>
              <w:top w:val="single" w:sz="4" w:space="0" w:color="auto"/>
              <w:left w:val="nil"/>
              <w:bottom w:val="single" w:sz="4" w:space="0" w:color="auto"/>
              <w:right w:val="single" w:sz="4" w:space="0" w:color="auto"/>
            </w:tcBorders>
            <w:vAlign w:val="center"/>
          </w:tcPr>
          <w:p w:rsidR="00DD4C69" w:rsidRPr="00BF49AE" w:rsidRDefault="00DD4C69" w:rsidP="00152313">
            <w:pPr>
              <w:tabs>
                <w:tab w:val="left" w:pos="8222"/>
              </w:tabs>
              <w:rPr>
                <w:sz w:val="20"/>
                <w:szCs w:val="20"/>
              </w:rPr>
            </w:pP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right"/>
              <w:rPr>
                <w:sz w:val="20"/>
                <w:szCs w:val="20"/>
              </w:rPr>
            </w:pPr>
          </w:p>
        </w:tc>
        <w:tc>
          <w:tcPr>
            <w:tcW w:w="1095" w:type="dxa"/>
            <w:gridSpan w:val="2"/>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sz w:val="20"/>
                <w:szCs w:val="20"/>
              </w:rPr>
            </w:pPr>
          </w:p>
        </w:tc>
        <w:tc>
          <w:tcPr>
            <w:tcW w:w="1418" w:type="dxa"/>
            <w:gridSpan w:val="2"/>
            <w:tcBorders>
              <w:top w:val="single" w:sz="4" w:space="0" w:color="auto"/>
              <w:left w:val="nil"/>
              <w:bottom w:val="single" w:sz="4" w:space="0" w:color="auto"/>
              <w:right w:val="single" w:sz="4" w:space="0" w:color="auto"/>
            </w:tcBorders>
            <w:vAlign w:val="center"/>
          </w:tcPr>
          <w:p w:rsidR="00DD4C69" w:rsidRPr="00BF49AE" w:rsidRDefault="00DD4C69" w:rsidP="00152313">
            <w:pPr>
              <w:tabs>
                <w:tab w:val="left" w:pos="8222"/>
              </w:tabs>
              <w:rPr>
                <w:sz w:val="20"/>
                <w:szCs w:val="20"/>
              </w:rPr>
            </w:pPr>
          </w:p>
        </w:tc>
        <w:tc>
          <w:tcPr>
            <w:tcW w:w="2835" w:type="dxa"/>
            <w:tcBorders>
              <w:top w:val="nil"/>
              <w:left w:val="nil"/>
              <w:bottom w:val="single" w:sz="4" w:space="0" w:color="auto"/>
              <w:right w:val="single" w:sz="4" w:space="0" w:color="auto"/>
            </w:tcBorders>
            <w:vAlign w:val="center"/>
          </w:tcPr>
          <w:p w:rsidR="00DD4C69" w:rsidRPr="00BF49AE" w:rsidRDefault="00DD4C69" w:rsidP="00152313">
            <w:pPr>
              <w:tabs>
                <w:tab w:val="left" w:pos="8222"/>
              </w:tabs>
              <w:rPr>
                <w:sz w:val="20"/>
                <w:szCs w:val="20"/>
              </w:rPr>
            </w:pPr>
          </w:p>
        </w:tc>
        <w:tc>
          <w:tcPr>
            <w:tcW w:w="1741"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sz w:val="20"/>
                <w:szCs w:val="20"/>
              </w:rPr>
            </w:pPr>
          </w:p>
        </w:tc>
        <w:tc>
          <w:tcPr>
            <w:tcW w:w="1703"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sz w:val="20"/>
                <w:szCs w:val="20"/>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single" w:sz="4" w:space="0" w:color="auto"/>
              <w:bottom w:val="single" w:sz="4" w:space="0" w:color="auto"/>
              <w:right w:val="nil"/>
            </w:tcBorders>
            <w:noWrap/>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DD4C69" w:rsidRPr="00BF49AE" w:rsidRDefault="00DD4C69" w:rsidP="00152313">
            <w:pPr>
              <w:tabs>
                <w:tab w:val="left" w:pos="8222"/>
              </w:tabs>
              <w:jc w:val="right"/>
              <w:rPr>
                <w:sz w:val="20"/>
                <w:szCs w:val="20"/>
              </w:rPr>
            </w:pPr>
            <w:r w:rsidRPr="00BF49AE">
              <w:rPr>
                <w:sz w:val="20"/>
                <w:szCs w:val="20"/>
              </w:rPr>
              <w:t>Итого оборот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446" w:type="dxa"/>
            <w:tcBorders>
              <w:top w:val="nil"/>
              <w:left w:val="nil"/>
              <w:bottom w:val="single" w:sz="4" w:space="0" w:color="auto"/>
              <w:right w:val="nil"/>
            </w:tcBorders>
            <w:noWrap/>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972" w:type="dxa"/>
            <w:tcBorders>
              <w:top w:val="nil"/>
              <w:left w:val="nil"/>
              <w:bottom w:val="single" w:sz="4" w:space="0" w:color="auto"/>
              <w:right w:val="nil"/>
            </w:tcBorders>
            <w:noWrap/>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2835" w:type="dxa"/>
            <w:tcBorders>
              <w:top w:val="nil"/>
              <w:left w:val="nil"/>
              <w:bottom w:val="single" w:sz="4" w:space="0" w:color="auto"/>
              <w:right w:val="single" w:sz="4" w:space="0" w:color="auto"/>
            </w:tcBorders>
            <w:noWrap/>
            <w:vAlign w:val="bottom"/>
          </w:tcPr>
          <w:p w:rsidR="00DD4C69" w:rsidRPr="00BF49AE" w:rsidRDefault="00DD4C69" w:rsidP="00152313">
            <w:pPr>
              <w:tabs>
                <w:tab w:val="left" w:pos="8222"/>
              </w:tabs>
              <w:jc w:val="right"/>
              <w:rPr>
                <w:sz w:val="20"/>
                <w:szCs w:val="20"/>
              </w:rPr>
            </w:pPr>
            <w:r w:rsidRPr="00BF49AE">
              <w:rPr>
                <w:sz w:val="20"/>
                <w:szCs w:val="20"/>
              </w:rPr>
              <w:t>Итого оборот по договору:</w:t>
            </w:r>
          </w:p>
        </w:tc>
        <w:tc>
          <w:tcPr>
            <w:tcW w:w="1741"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1703"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single" w:sz="4" w:space="0" w:color="auto"/>
              <w:bottom w:val="single" w:sz="4" w:space="0" w:color="auto"/>
              <w:right w:val="nil"/>
            </w:tcBorders>
            <w:noWrap/>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3117" w:type="dxa"/>
            <w:gridSpan w:val="3"/>
            <w:tcBorders>
              <w:top w:val="single" w:sz="4" w:space="0" w:color="auto"/>
              <w:left w:val="nil"/>
              <w:bottom w:val="single" w:sz="4" w:space="0" w:color="auto"/>
              <w:right w:val="single" w:sz="4" w:space="0" w:color="auto"/>
            </w:tcBorders>
            <w:noWrap/>
            <w:vAlign w:val="bottom"/>
          </w:tcPr>
          <w:p w:rsidR="00DD4C69" w:rsidRPr="00BF49AE" w:rsidRDefault="00DD4C69" w:rsidP="00152313">
            <w:pPr>
              <w:tabs>
                <w:tab w:val="left" w:pos="8222"/>
              </w:tabs>
              <w:jc w:val="right"/>
              <w:rPr>
                <w:sz w:val="20"/>
                <w:szCs w:val="20"/>
              </w:rPr>
            </w:pPr>
            <w:r w:rsidRPr="00BF49AE">
              <w:rPr>
                <w:sz w:val="20"/>
                <w:szCs w:val="20"/>
              </w:rPr>
              <w:t>Сальдо конечное по договору:</w:t>
            </w: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446" w:type="dxa"/>
            <w:tcBorders>
              <w:top w:val="nil"/>
              <w:left w:val="nil"/>
              <w:bottom w:val="single" w:sz="4" w:space="0" w:color="auto"/>
              <w:right w:val="nil"/>
            </w:tcBorders>
            <w:noWrap/>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972" w:type="dxa"/>
            <w:tcBorders>
              <w:top w:val="nil"/>
              <w:left w:val="nil"/>
              <w:bottom w:val="single" w:sz="4" w:space="0" w:color="auto"/>
              <w:right w:val="nil"/>
            </w:tcBorders>
            <w:noWrap/>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2835" w:type="dxa"/>
            <w:tcBorders>
              <w:top w:val="nil"/>
              <w:left w:val="nil"/>
              <w:bottom w:val="single" w:sz="4" w:space="0" w:color="auto"/>
              <w:right w:val="single" w:sz="4" w:space="0" w:color="auto"/>
            </w:tcBorders>
            <w:noWrap/>
            <w:vAlign w:val="bottom"/>
          </w:tcPr>
          <w:p w:rsidR="00DD4C69" w:rsidRPr="00BF49AE" w:rsidRDefault="00DD4C69" w:rsidP="00152313">
            <w:pPr>
              <w:tabs>
                <w:tab w:val="left" w:pos="8222"/>
              </w:tabs>
              <w:jc w:val="right"/>
              <w:rPr>
                <w:sz w:val="20"/>
                <w:szCs w:val="20"/>
              </w:rPr>
            </w:pPr>
            <w:r w:rsidRPr="00BF49AE">
              <w:rPr>
                <w:sz w:val="20"/>
                <w:szCs w:val="20"/>
              </w:rPr>
              <w:t>Сальдо конечное по договору:</w:t>
            </w:r>
          </w:p>
        </w:tc>
        <w:tc>
          <w:tcPr>
            <w:tcW w:w="1741"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c>
          <w:tcPr>
            <w:tcW w:w="1703"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DD4C69" w:rsidRPr="00BF49AE" w:rsidRDefault="00DD4C69" w:rsidP="00152313">
            <w:pPr>
              <w:tabs>
                <w:tab w:val="left" w:pos="8222"/>
              </w:tabs>
              <w:rPr>
                <w:b/>
                <w:bCs/>
                <w:sz w:val="20"/>
                <w:szCs w:val="20"/>
              </w:rPr>
            </w:pPr>
            <w:r w:rsidRPr="00BF49AE">
              <w:rPr>
                <w:b/>
                <w:bCs/>
                <w:sz w:val="20"/>
                <w:szCs w:val="20"/>
              </w:rPr>
              <w:t>Обороты за период</w:t>
            </w:r>
          </w:p>
        </w:tc>
        <w:tc>
          <w:tcPr>
            <w:tcW w:w="1542" w:type="dxa"/>
            <w:gridSpan w:val="2"/>
            <w:tcBorders>
              <w:top w:val="single" w:sz="4" w:space="0" w:color="auto"/>
              <w:left w:val="nil"/>
              <w:bottom w:val="single" w:sz="4" w:space="0" w:color="auto"/>
              <w:right w:val="single" w:sz="4" w:space="0" w:color="auto"/>
            </w:tcBorders>
            <w:noWrap/>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4253" w:type="dxa"/>
            <w:gridSpan w:val="3"/>
            <w:tcBorders>
              <w:top w:val="single" w:sz="4" w:space="0" w:color="auto"/>
              <w:left w:val="nil"/>
              <w:bottom w:val="single" w:sz="4" w:space="0" w:color="auto"/>
              <w:right w:val="single" w:sz="4" w:space="0" w:color="auto"/>
            </w:tcBorders>
            <w:noWrap/>
            <w:vAlign w:val="bottom"/>
          </w:tcPr>
          <w:p w:rsidR="00DD4C69" w:rsidRPr="00BF49AE" w:rsidRDefault="00DD4C69" w:rsidP="00152313">
            <w:pPr>
              <w:tabs>
                <w:tab w:val="left" w:pos="8222"/>
              </w:tabs>
              <w:rPr>
                <w:b/>
                <w:bCs/>
                <w:sz w:val="20"/>
                <w:szCs w:val="20"/>
              </w:rPr>
            </w:pPr>
            <w:r w:rsidRPr="00BF49AE">
              <w:rPr>
                <w:b/>
                <w:bCs/>
                <w:sz w:val="20"/>
                <w:szCs w:val="20"/>
              </w:rPr>
              <w:t>Обороты за период</w:t>
            </w:r>
          </w:p>
        </w:tc>
        <w:tc>
          <w:tcPr>
            <w:tcW w:w="1741"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c>
          <w:tcPr>
            <w:tcW w:w="1703"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2756" w:type="dxa"/>
            <w:gridSpan w:val="2"/>
            <w:tcBorders>
              <w:top w:val="single" w:sz="4" w:space="0" w:color="auto"/>
              <w:left w:val="single" w:sz="4" w:space="0" w:color="auto"/>
              <w:bottom w:val="single" w:sz="4" w:space="0" w:color="auto"/>
              <w:right w:val="nil"/>
            </w:tcBorders>
            <w:noWrap/>
            <w:vAlign w:val="bottom"/>
          </w:tcPr>
          <w:p w:rsidR="00DD4C69" w:rsidRPr="00BF49AE" w:rsidRDefault="00DD4C69" w:rsidP="00152313">
            <w:pPr>
              <w:tabs>
                <w:tab w:val="left" w:pos="8222"/>
              </w:tabs>
              <w:rPr>
                <w:b/>
                <w:bCs/>
                <w:sz w:val="20"/>
                <w:szCs w:val="20"/>
              </w:rPr>
            </w:pPr>
            <w:r w:rsidRPr="00BF49AE">
              <w:rPr>
                <w:b/>
                <w:bCs/>
                <w:sz w:val="20"/>
                <w:szCs w:val="20"/>
              </w:rPr>
              <w:lastRenderedPageBreak/>
              <w:t>Сальдо конечное</w:t>
            </w:r>
          </w:p>
        </w:tc>
        <w:tc>
          <w:tcPr>
            <w:tcW w:w="1542" w:type="dxa"/>
            <w:gridSpan w:val="2"/>
            <w:tcBorders>
              <w:top w:val="nil"/>
              <w:left w:val="nil"/>
              <w:bottom w:val="single" w:sz="4" w:space="0" w:color="auto"/>
              <w:right w:val="single" w:sz="4" w:space="0" w:color="auto"/>
            </w:tcBorders>
            <w:noWrap/>
            <w:vAlign w:val="bottom"/>
          </w:tcPr>
          <w:p w:rsidR="00DD4C69" w:rsidRPr="00BF49AE" w:rsidRDefault="00DD4C69" w:rsidP="00152313">
            <w:pPr>
              <w:tabs>
                <w:tab w:val="left" w:pos="8222"/>
              </w:tabs>
              <w:rPr>
                <w:b/>
                <w:bCs/>
                <w:sz w:val="20"/>
                <w:szCs w:val="20"/>
              </w:rPr>
            </w:pPr>
            <w:r w:rsidRPr="00BF49AE">
              <w:rPr>
                <w:b/>
                <w:bCs/>
                <w:sz w:val="20"/>
                <w:szCs w:val="20"/>
              </w:rPr>
              <w:t> </w:t>
            </w: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4253" w:type="dxa"/>
            <w:gridSpan w:val="3"/>
            <w:tcBorders>
              <w:top w:val="single" w:sz="4" w:space="0" w:color="auto"/>
              <w:left w:val="nil"/>
              <w:bottom w:val="single" w:sz="4" w:space="0" w:color="auto"/>
              <w:right w:val="single" w:sz="4" w:space="0" w:color="auto"/>
            </w:tcBorders>
            <w:noWrap/>
            <w:vAlign w:val="bottom"/>
          </w:tcPr>
          <w:p w:rsidR="00DD4C69" w:rsidRPr="00BF49AE" w:rsidRDefault="00DD4C69" w:rsidP="00152313">
            <w:pPr>
              <w:tabs>
                <w:tab w:val="left" w:pos="8222"/>
              </w:tabs>
              <w:rPr>
                <w:b/>
                <w:bCs/>
                <w:sz w:val="20"/>
                <w:szCs w:val="20"/>
              </w:rPr>
            </w:pPr>
            <w:r w:rsidRPr="00BF49AE">
              <w:rPr>
                <w:b/>
                <w:bCs/>
                <w:sz w:val="20"/>
                <w:szCs w:val="20"/>
              </w:rPr>
              <w:t>Сальдо конечное</w:t>
            </w:r>
          </w:p>
        </w:tc>
        <w:tc>
          <w:tcPr>
            <w:tcW w:w="1741"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c>
          <w:tcPr>
            <w:tcW w:w="1703"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4298" w:type="dxa"/>
            <w:gridSpan w:val="4"/>
            <w:tcBorders>
              <w:top w:val="single" w:sz="4" w:space="0" w:color="auto"/>
              <w:left w:val="single" w:sz="4" w:space="0" w:color="auto"/>
              <w:bottom w:val="single" w:sz="4" w:space="0" w:color="auto"/>
              <w:right w:val="single" w:sz="4" w:space="0" w:color="000000"/>
            </w:tcBorders>
            <w:noWrap/>
            <w:vAlign w:val="bottom"/>
          </w:tcPr>
          <w:p w:rsidR="00DD4C69" w:rsidRPr="00BF49AE" w:rsidRDefault="00DD4C69" w:rsidP="00152313">
            <w:pPr>
              <w:tabs>
                <w:tab w:val="left" w:pos="8222"/>
              </w:tabs>
              <w:rPr>
                <w:b/>
                <w:bCs/>
                <w:sz w:val="20"/>
                <w:szCs w:val="20"/>
              </w:rPr>
            </w:pPr>
            <w:r w:rsidRPr="00BF49AE">
              <w:rPr>
                <w:b/>
                <w:bCs/>
                <w:sz w:val="20"/>
                <w:szCs w:val="20"/>
              </w:rPr>
              <w:t>Сальдо конечное развернутое</w:t>
            </w:r>
          </w:p>
        </w:tc>
        <w:tc>
          <w:tcPr>
            <w:tcW w:w="1570" w:type="dxa"/>
            <w:gridSpan w:val="2"/>
            <w:tcBorders>
              <w:top w:val="single" w:sz="4" w:space="0" w:color="auto"/>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1095" w:type="dxa"/>
            <w:gridSpan w:val="2"/>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jc w:val="right"/>
              <w:rPr>
                <w:b/>
                <w:bCs/>
                <w:sz w:val="20"/>
                <w:szCs w:val="20"/>
              </w:rPr>
            </w:pPr>
            <w:r w:rsidRPr="00BF49AE">
              <w:rPr>
                <w:b/>
                <w:bCs/>
                <w:sz w:val="20"/>
                <w:szCs w:val="20"/>
              </w:rPr>
              <w:t> </w:t>
            </w:r>
          </w:p>
        </w:tc>
        <w:tc>
          <w:tcPr>
            <w:tcW w:w="4253" w:type="dxa"/>
            <w:gridSpan w:val="3"/>
            <w:tcBorders>
              <w:top w:val="single" w:sz="4" w:space="0" w:color="auto"/>
              <w:left w:val="nil"/>
              <w:bottom w:val="single" w:sz="4" w:space="0" w:color="auto"/>
              <w:right w:val="single" w:sz="4" w:space="0" w:color="auto"/>
            </w:tcBorders>
            <w:noWrap/>
            <w:vAlign w:val="bottom"/>
          </w:tcPr>
          <w:p w:rsidR="00DD4C69" w:rsidRPr="00BF49AE" w:rsidRDefault="00DD4C69" w:rsidP="00152313">
            <w:pPr>
              <w:tabs>
                <w:tab w:val="left" w:pos="8222"/>
              </w:tabs>
              <w:rPr>
                <w:b/>
                <w:bCs/>
                <w:sz w:val="20"/>
                <w:szCs w:val="20"/>
              </w:rPr>
            </w:pPr>
            <w:r w:rsidRPr="00BF49AE">
              <w:rPr>
                <w:b/>
                <w:bCs/>
                <w:sz w:val="20"/>
                <w:szCs w:val="20"/>
              </w:rPr>
              <w:t>Сальдо конечное развернутое</w:t>
            </w:r>
          </w:p>
        </w:tc>
        <w:tc>
          <w:tcPr>
            <w:tcW w:w="1741"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c>
          <w:tcPr>
            <w:tcW w:w="1703" w:type="dxa"/>
            <w:tcBorders>
              <w:top w:val="nil"/>
              <w:left w:val="nil"/>
              <w:bottom w:val="single" w:sz="4" w:space="0" w:color="auto"/>
              <w:right w:val="single" w:sz="4" w:space="0" w:color="auto"/>
            </w:tcBorders>
            <w:noWrap/>
            <w:vAlign w:val="center"/>
          </w:tcPr>
          <w:p w:rsidR="00DD4C69" w:rsidRPr="00BF49AE" w:rsidRDefault="00DD4C69" w:rsidP="00152313">
            <w:pPr>
              <w:tabs>
                <w:tab w:val="left" w:pos="8222"/>
              </w:tabs>
              <w:rPr>
                <w:b/>
                <w:bCs/>
                <w:sz w:val="20"/>
                <w:szCs w:val="20"/>
              </w:rPr>
            </w:pPr>
            <w:r w:rsidRPr="00BF49AE">
              <w:rPr>
                <w:b/>
                <w:bCs/>
                <w:sz w:val="20"/>
                <w:szCs w:val="20"/>
              </w:rPr>
              <w:t> </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150"/>
        </w:trPr>
        <w:tc>
          <w:tcPr>
            <w:tcW w:w="118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3117" w:type="dxa"/>
            <w:gridSpan w:val="3"/>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570"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095"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418"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835"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4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03"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4298" w:type="dxa"/>
            <w:gridSpan w:val="4"/>
            <w:tcBorders>
              <w:top w:val="nil"/>
              <w:left w:val="nil"/>
              <w:bottom w:val="nil"/>
              <w:right w:val="nil"/>
            </w:tcBorders>
            <w:vAlign w:val="bottom"/>
          </w:tcPr>
          <w:p w:rsidR="00DD4C69" w:rsidRPr="00BF49AE" w:rsidRDefault="00DD4C69" w:rsidP="00152313">
            <w:pPr>
              <w:tabs>
                <w:tab w:val="left" w:pos="8222"/>
              </w:tabs>
              <w:rPr>
                <w:sz w:val="20"/>
                <w:szCs w:val="20"/>
              </w:rPr>
            </w:pPr>
          </w:p>
          <w:p w:rsidR="00DD4C69" w:rsidRPr="00BF49AE" w:rsidRDefault="00DD4C69" w:rsidP="00152313">
            <w:pPr>
              <w:tabs>
                <w:tab w:val="left" w:pos="8222"/>
              </w:tabs>
              <w:rPr>
                <w:sz w:val="20"/>
                <w:szCs w:val="20"/>
              </w:rPr>
            </w:pPr>
            <w:r w:rsidRPr="00BF49AE">
              <w:rPr>
                <w:sz w:val="20"/>
                <w:szCs w:val="20"/>
              </w:rPr>
              <w:t>По данным  ___________________</w:t>
            </w:r>
          </w:p>
        </w:tc>
        <w:tc>
          <w:tcPr>
            <w:tcW w:w="127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94"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095"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7697" w:type="dxa"/>
            <w:gridSpan w:val="5"/>
            <w:tcBorders>
              <w:top w:val="nil"/>
              <w:left w:val="nil"/>
              <w:bottom w:val="nil"/>
              <w:right w:val="nil"/>
            </w:tcBorders>
            <w:vAlign w:val="bottom"/>
          </w:tcPr>
          <w:p w:rsidR="00DD4C69" w:rsidRPr="00BF49AE" w:rsidRDefault="00DD4C69" w:rsidP="00152313">
            <w:pPr>
              <w:tabs>
                <w:tab w:val="left" w:pos="8222"/>
              </w:tabs>
              <w:rPr>
                <w:sz w:val="20"/>
                <w:szCs w:val="20"/>
              </w:rPr>
            </w:pPr>
          </w:p>
          <w:p w:rsidR="00DD4C69" w:rsidRPr="00BF49AE" w:rsidRDefault="00DD4C69" w:rsidP="00A136EA">
            <w:pPr>
              <w:tabs>
                <w:tab w:val="left" w:pos="8222"/>
              </w:tabs>
              <w:rPr>
                <w:sz w:val="20"/>
                <w:szCs w:val="20"/>
              </w:rPr>
            </w:pPr>
            <w:r w:rsidRPr="00BF49AE">
              <w:rPr>
                <w:sz w:val="20"/>
                <w:szCs w:val="20"/>
              </w:rPr>
              <w:t>По данным АО «</w:t>
            </w:r>
            <w:proofErr w:type="spellStart"/>
            <w:r w:rsidR="00A136EA">
              <w:rPr>
                <w:sz w:val="20"/>
                <w:szCs w:val="20"/>
              </w:rPr>
              <w:t>Атомэнергопром</w:t>
            </w:r>
            <w:proofErr w:type="spellEnd"/>
            <w:r w:rsidRPr="00BF49AE">
              <w:rPr>
                <w:sz w:val="20"/>
                <w:szCs w:val="20"/>
              </w:rPr>
              <w:t>»</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trHeight w:val="510"/>
        </w:trPr>
        <w:tc>
          <w:tcPr>
            <w:tcW w:w="6963" w:type="dxa"/>
            <w:gridSpan w:val="8"/>
            <w:tcBorders>
              <w:top w:val="nil"/>
              <w:left w:val="nil"/>
              <w:bottom w:val="nil"/>
              <w:right w:val="nil"/>
            </w:tcBorders>
            <w:vAlign w:val="bottom"/>
          </w:tcPr>
          <w:p w:rsidR="00DD4C69" w:rsidRPr="00BF49AE" w:rsidRDefault="00DD4C69" w:rsidP="00152313">
            <w:pPr>
              <w:tabs>
                <w:tab w:val="left" w:pos="8222"/>
              </w:tabs>
              <w:rPr>
                <w:b/>
                <w:bCs/>
                <w:sz w:val="20"/>
                <w:szCs w:val="20"/>
              </w:rPr>
            </w:pPr>
          </w:p>
          <w:p w:rsidR="00DD4C69" w:rsidRPr="00BF49AE" w:rsidRDefault="00DD4C69" w:rsidP="00152313">
            <w:pPr>
              <w:tabs>
                <w:tab w:val="left" w:pos="8222"/>
              </w:tabs>
              <w:rPr>
                <w:b/>
                <w:bCs/>
                <w:sz w:val="20"/>
                <w:szCs w:val="20"/>
              </w:rPr>
            </w:pPr>
            <w:r w:rsidRPr="00BF49AE">
              <w:rPr>
                <w:b/>
                <w:bCs/>
                <w:sz w:val="20"/>
                <w:szCs w:val="20"/>
              </w:rPr>
              <w:t>на ___.___.</w:t>
            </w:r>
            <w:r w:rsidR="00D51EE7" w:rsidRPr="00BF49AE">
              <w:rPr>
                <w:b/>
                <w:bCs/>
                <w:sz w:val="20"/>
                <w:szCs w:val="20"/>
              </w:rPr>
              <w:t>20</w:t>
            </w:r>
            <w:r w:rsidR="00D51EE7">
              <w:rPr>
                <w:b/>
                <w:bCs/>
                <w:sz w:val="20"/>
                <w:szCs w:val="20"/>
              </w:rPr>
              <w:t>__</w:t>
            </w:r>
            <w:r w:rsidR="00D51EE7" w:rsidRPr="00BF49AE">
              <w:rPr>
                <w:b/>
                <w:bCs/>
                <w:sz w:val="20"/>
                <w:szCs w:val="20"/>
              </w:rPr>
              <w:t xml:space="preserve"> </w:t>
            </w:r>
            <w:r w:rsidRPr="00BF49AE">
              <w:rPr>
                <w:b/>
                <w:bCs/>
                <w:sz w:val="20"/>
                <w:szCs w:val="20"/>
              </w:rPr>
              <w:t>задолженность в пользу АО «</w:t>
            </w:r>
            <w:proofErr w:type="spellStart"/>
            <w:r w:rsidR="00A136EA">
              <w:rPr>
                <w:b/>
                <w:bCs/>
                <w:sz w:val="20"/>
                <w:szCs w:val="20"/>
              </w:rPr>
              <w:t>Атомэнергопром</w:t>
            </w:r>
            <w:proofErr w:type="spellEnd"/>
            <w:r w:rsidRPr="00BF49AE">
              <w:rPr>
                <w:b/>
                <w:bCs/>
                <w:sz w:val="20"/>
                <w:szCs w:val="20"/>
              </w:rPr>
              <w:t xml:space="preserve">» </w:t>
            </w:r>
          </w:p>
          <w:p w:rsidR="00DD4C69" w:rsidRPr="00BF49AE" w:rsidRDefault="00DD4C69" w:rsidP="00152313">
            <w:pPr>
              <w:tabs>
                <w:tab w:val="left" w:pos="8222"/>
              </w:tabs>
              <w:rPr>
                <w:b/>
                <w:bCs/>
                <w:sz w:val="20"/>
                <w:szCs w:val="20"/>
              </w:rPr>
            </w:pPr>
            <w:r w:rsidRPr="00BF49AE">
              <w:rPr>
                <w:b/>
                <w:bCs/>
                <w:sz w:val="20"/>
                <w:szCs w:val="20"/>
              </w:rPr>
              <w:t>(____________) руб. (____________)</w:t>
            </w:r>
          </w:p>
        </w:tc>
        <w:tc>
          <w:tcPr>
            <w:tcW w:w="8693" w:type="dxa"/>
            <w:gridSpan w:val="7"/>
            <w:tcBorders>
              <w:top w:val="nil"/>
              <w:left w:val="nil"/>
              <w:bottom w:val="nil"/>
              <w:right w:val="nil"/>
            </w:tcBorders>
            <w:vAlign w:val="bottom"/>
          </w:tcPr>
          <w:p w:rsidR="00DD4C69" w:rsidRPr="00BF49AE" w:rsidRDefault="00DD4C69" w:rsidP="00152313">
            <w:pPr>
              <w:tabs>
                <w:tab w:val="left" w:pos="8222"/>
              </w:tabs>
              <w:rPr>
                <w:b/>
                <w:bCs/>
                <w:sz w:val="20"/>
                <w:szCs w:val="20"/>
              </w:rPr>
            </w:pPr>
          </w:p>
          <w:p w:rsidR="00DD4C69" w:rsidRPr="00BF49AE" w:rsidRDefault="00DD4C69" w:rsidP="00152313">
            <w:pPr>
              <w:tabs>
                <w:tab w:val="left" w:pos="8222"/>
              </w:tabs>
              <w:rPr>
                <w:b/>
                <w:bCs/>
                <w:sz w:val="20"/>
                <w:szCs w:val="20"/>
              </w:rPr>
            </w:pPr>
            <w:r w:rsidRPr="00BF49AE">
              <w:rPr>
                <w:b/>
                <w:bCs/>
                <w:sz w:val="20"/>
                <w:szCs w:val="20"/>
              </w:rPr>
              <w:t>на ___.___.</w:t>
            </w:r>
            <w:r w:rsidR="00D51EE7" w:rsidRPr="00BF49AE">
              <w:rPr>
                <w:b/>
                <w:bCs/>
                <w:sz w:val="20"/>
                <w:szCs w:val="20"/>
              </w:rPr>
              <w:t>20</w:t>
            </w:r>
            <w:r w:rsidR="00D51EE7">
              <w:rPr>
                <w:b/>
                <w:bCs/>
                <w:sz w:val="20"/>
                <w:szCs w:val="20"/>
              </w:rPr>
              <w:t>__</w:t>
            </w:r>
            <w:r w:rsidR="00D51EE7" w:rsidRPr="00BF49AE">
              <w:rPr>
                <w:b/>
                <w:bCs/>
                <w:sz w:val="20"/>
                <w:szCs w:val="20"/>
              </w:rPr>
              <w:t xml:space="preserve"> </w:t>
            </w:r>
            <w:r w:rsidRPr="00BF49AE">
              <w:rPr>
                <w:b/>
                <w:bCs/>
                <w:sz w:val="20"/>
                <w:szCs w:val="20"/>
              </w:rPr>
              <w:t>задолженность в пользу ____________________</w:t>
            </w:r>
          </w:p>
          <w:p w:rsidR="00DD4C69" w:rsidRPr="00BF49AE" w:rsidRDefault="00DD4C69" w:rsidP="00152313">
            <w:pPr>
              <w:tabs>
                <w:tab w:val="left" w:pos="8222"/>
              </w:tabs>
              <w:rPr>
                <w:b/>
                <w:bCs/>
                <w:sz w:val="20"/>
                <w:szCs w:val="20"/>
              </w:rPr>
            </w:pPr>
            <w:r w:rsidRPr="00BF49AE">
              <w:rPr>
                <w:b/>
                <w:bCs/>
                <w:sz w:val="20"/>
                <w:szCs w:val="20"/>
              </w:rPr>
              <w:t>(____________) руб. (_____________)</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90"/>
        </w:trPr>
        <w:tc>
          <w:tcPr>
            <w:tcW w:w="4298" w:type="dxa"/>
            <w:gridSpan w:val="4"/>
            <w:tcBorders>
              <w:top w:val="nil"/>
              <w:left w:val="nil"/>
              <w:bottom w:val="nil"/>
              <w:right w:val="nil"/>
            </w:tcBorders>
            <w:vAlign w:val="bottom"/>
          </w:tcPr>
          <w:p w:rsidR="00DD4C69" w:rsidRPr="00BF49AE" w:rsidRDefault="00DD4C69" w:rsidP="00152313">
            <w:pPr>
              <w:tabs>
                <w:tab w:val="left" w:pos="8222"/>
              </w:tabs>
              <w:rPr>
                <w:sz w:val="20"/>
                <w:szCs w:val="20"/>
              </w:rPr>
            </w:pPr>
            <w:r w:rsidRPr="00BF49AE">
              <w:rPr>
                <w:sz w:val="20"/>
                <w:szCs w:val="20"/>
              </w:rPr>
              <w:t>От _____________________</w:t>
            </w:r>
          </w:p>
        </w:tc>
        <w:tc>
          <w:tcPr>
            <w:tcW w:w="127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94"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095"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7697" w:type="dxa"/>
            <w:gridSpan w:val="5"/>
            <w:tcBorders>
              <w:top w:val="nil"/>
              <w:left w:val="nil"/>
              <w:bottom w:val="nil"/>
              <w:right w:val="nil"/>
            </w:tcBorders>
            <w:vAlign w:val="bottom"/>
          </w:tcPr>
          <w:p w:rsidR="00DD4C69" w:rsidRPr="00BF49AE" w:rsidRDefault="00DD4C69" w:rsidP="00152313">
            <w:pPr>
              <w:tabs>
                <w:tab w:val="left" w:pos="8222"/>
              </w:tabs>
              <w:rPr>
                <w:sz w:val="20"/>
                <w:szCs w:val="20"/>
              </w:rPr>
            </w:pPr>
            <w:r w:rsidRPr="00BF49AE">
              <w:rPr>
                <w:sz w:val="20"/>
                <w:szCs w:val="20"/>
              </w:rPr>
              <w:t>От _____________</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4298" w:type="dxa"/>
            <w:gridSpan w:val="4"/>
            <w:tcBorders>
              <w:top w:val="nil"/>
              <w:left w:val="nil"/>
              <w:bottom w:val="nil"/>
              <w:right w:val="nil"/>
            </w:tcBorders>
            <w:vAlign w:val="bottom"/>
          </w:tcPr>
          <w:p w:rsidR="00DD4C69" w:rsidRPr="00BF49AE" w:rsidRDefault="00DD4C69" w:rsidP="00152313">
            <w:pPr>
              <w:tabs>
                <w:tab w:val="left" w:pos="8222"/>
              </w:tabs>
              <w:rPr>
                <w:sz w:val="20"/>
                <w:szCs w:val="20"/>
              </w:rPr>
            </w:pPr>
          </w:p>
          <w:p w:rsidR="00DD4C69" w:rsidRPr="00BF49AE" w:rsidRDefault="00DD4C69" w:rsidP="00152313">
            <w:pPr>
              <w:tabs>
                <w:tab w:val="left" w:pos="8222"/>
              </w:tabs>
              <w:rPr>
                <w:sz w:val="20"/>
                <w:szCs w:val="20"/>
              </w:rPr>
            </w:pPr>
            <w:r w:rsidRPr="00BF49AE">
              <w:rPr>
                <w:sz w:val="20"/>
                <w:szCs w:val="20"/>
              </w:rPr>
              <w:t>Руководитель организации</w:t>
            </w:r>
          </w:p>
        </w:tc>
        <w:tc>
          <w:tcPr>
            <w:tcW w:w="127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94"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095"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4253" w:type="dxa"/>
            <w:gridSpan w:val="3"/>
            <w:tcBorders>
              <w:top w:val="nil"/>
              <w:left w:val="nil"/>
              <w:bottom w:val="nil"/>
              <w:right w:val="nil"/>
            </w:tcBorders>
            <w:vAlign w:val="bottom"/>
          </w:tcPr>
          <w:p w:rsidR="00DD4C69" w:rsidRPr="00BF49AE" w:rsidRDefault="00DD4C69" w:rsidP="00152313">
            <w:pPr>
              <w:tabs>
                <w:tab w:val="left" w:pos="8222"/>
              </w:tabs>
              <w:rPr>
                <w:sz w:val="20"/>
                <w:szCs w:val="20"/>
              </w:rPr>
            </w:pPr>
          </w:p>
          <w:p w:rsidR="00DD4C69" w:rsidRPr="00BF49AE" w:rsidRDefault="00DD4C69" w:rsidP="00152313">
            <w:pPr>
              <w:tabs>
                <w:tab w:val="left" w:pos="8222"/>
              </w:tabs>
              <w:rPr>
                <w:sz w:val="20"/>
                <w:szCs w:val="20"/>
              </w:rPr>
            </w:pPr>
            <w:r w:rsidRPr="00BF49AE">
              <w:rPr>
                <w:sz w:val="20"/>
                <w:szCs w:val="20"/>
              </w:rPr>
              <w:t>Руководитель организации</w:t>
            </w:r>
          </w:p>
        </w:tc>
        <w:tc>
          <w:tcPr>
            <w:tcW w:w="174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03"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285"/>
        </w:trPr>
        <w:tc>
          <w:tcPr>
            <w:tcW w:w="1181"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1575"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p>
        </w:tc>
        <w:tc>
          <w:tcPr>
            <w:tcW w:w="1542" w:type="dxa"/>
            <w:gridSpan w:val="2"/>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1276"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1389" w:type="dxa"/>
            <w:gridSpan w:val="3"/>
            <w:tcBorders>
              <w:top w:val="nil"/>
              <w:left w:val="nil"/>
              <w:bottom w:val="nil"/>
              <w:right w:val="nil"/>
            </w:tcBorders>
            <w:vAlign w:val="bottom"/>
          </w:tcPr>
          <w:p w:rsidR="00DD4C69" w:rsidRPr="00BF49AE" w:rsidRDefault="00DD4C69" w:rsidP="00152313">
            <w:pPr>
              <w:tabs>
                <w:tab w:val="left" w:pos="8222"/>
              </w:tabs>
              <w:rPr>
                <w:sz w:val="20"/>
                <w:szCs w:val="20"/>
              </w:rPr>
            </w:pPr>
            <w:r w:rsidRPr="00BF49AE">
              <w:rPr>
                <w:sz w:val="20"/>
                <w:szCs w:val="20"/>
              </w:rPr>
              <w:t>( _______ )</w:t>
            </w:r>
          </w:p>
        </w:tc>
        <w:tc>
          <w:tcPr>
            <w:tcW w:w="446"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972"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2835"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p>
        </w:tc>
        <w:tc>
          <w:tcPr>
            <w:tcW w:w="3444"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r w:rsidRPr="00BF49AE">
              <w:rPr>
                <w:sz w:val="20"/>
                <w:szCs w:val="20"/>
              </w:rPr>
              <w:t>(_______)</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575"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542"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27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94"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095"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44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972"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835"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4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03"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4298" w:type="dxa"/>
            <w:gridSpan w:val="4"/>
            <w:tcBorders>
              <w:top w:val="nil"/>
              <w:left w:val="nil"/>
              <w:bottom w:val="nil"/>
              <w:right w:val="nil"/>
            </w:tcBorders>
            <w:vAlign w:val="bottom"/>
          </w:tcPr>
          <w:p w:rsidR="00DD4C69" w:rsidRPr="00BF49AE" w:rsidRDefault="00DD4C69" w:rsidP="00152313">
            <w:pPr>
              <w:tabs>
                <w:tab w:val="left" w:pos="8222"/>
              </w:tabs>
              <w:rPr>
                <w:sz w:val="20"/>
                <w:szCs w:val="20"/>
              </w:rPr>
            </w:pPr>
            <w:r w:rsidRPr="00BF49AE">
              <w:rPr>
                <w:sz w:val="20"/>
                <w:szCs w:val="20"/>
              </w:rPr>
              <w:t>Главный бухгалтер</w:t>
            </w:r>
          </w:p>
        </w:tc>
        <w:tc>
          <w:tcPr>
            <w:tcW w:w="127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94"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095"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4253" w:type="dxa"/>
            <w:gridSpan w:val="3"/>
            <w:tcBorders>
              <w:top w:val="nil"/>
              <w:left w:val="nil"/>
              <w:bottom w:val="nil"/>
              <w:right w:val="nil"/>
            </w:tcBorders>
            <w:vAlign w:val="bottom"/>
          </w:tcPr>
          <w:p w:rsidR="00DD4C69" w:rsidRPr="00BF49AE" w:rsidRDefault="00DD4C69" w:rsidP="00152313">
            <w:pPr>
              <w:tabs>
                <w:tab w:val="left" w:pos="8222"/>
              </w:tabs>
              <w:rPr>
                <w:sz w:val="20"/>
                <w:szCs w:val="20"/>
              </w:rPr>
            </w:pPr>
            <w:r w:rsidRPr="00BF49AE">
              <w:rPr>
                <w:sz w:val="20"/>
                <w:szCs w:val="20"/>
              </w:rPr>
              <w:t>Главный бухгалтер</w:t>
            </w:r>
          </w:p>
        </w:tc>
        <w:tc>
          <w:tcPr>
            <w:tcW w:w="174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03"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240"/>
        </w:trPr>
        <w:tc>
          <w:tcPr>
            <w:tcW w:w="1181"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1575"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1542" w:type="dxa"/>
            <w:gridSpan w:val="2"/>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1276"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1389" w:type="dxa"/>
            <w:gridSpan w:val="3"/>
            <w:tcBorders>
              <w:top w:val="nil"/>
              <w:left w:val="nil"/>
              <w:bottom w:val="nil"/>
              <w:right w:val="nil"/>
            </w:tcBorders>
            <w:vAlign w:val="bottom"/>
          </w:tcPr>
          <w:p w:rsidR="00DD4C69" w:rsidRPr="00BF49AE" w:rsidRDefault="00DD4C69" w:rsidP="00152313">
            <w:pPr>
              <w:tabs>
                <w:tab w:val="left" w:pos="8222"/>
              </w:tabs>
              <w:rPr>
                <w:sz w:val="20"/>
                <w:szCs w:val="20"/>
              </w:rPr>
            </w:pPr>
            <w:r w:rsidRPr="00BF49AE">
              <w:rPr>
                <w:sz w:val="20"/>
                <w:szCs w:val="20"/>
              </w:rPr>
              <w:t>( _______ )</w:t>
            </w:r>
          </w:p>
        </w:tc>
        <w:tc>
          <w:tcPr>
            <w:tcW w:w="446"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972"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w:t>
            </w:r>
          </w:p>
        </w:tc>
        <w:tc>
          <w:tcPr>
            <w:tcW w:w="2835" w:type="dxa"/>
            <w:tcBorders>
              <w:top w:val="nil"/>
              <w:left w:val="nil"/>
              <w:bottom w:val="single" w:sz="4" w:space="0" w:color="auto"/>
              <w:right w:val="nil"/>
            </w:tcBorders>
            <w:noWrap/>
            <w:vAlign w:val="bottom"/>
          </w:tcPr>
          <w:p w:rsidR="00DD4C69" w:rsidRPr="00BF49AE" w:rsidRDefault="00DD4C69" w:rsidP="00152313">
            <w:pPr>
              <w:tabs>
                <w:tab w:val="left" w:pos="8222"/>
              </w:tabs>
              <w:rPr>
                <w:sz w:val="20"/>
                <w:szCs w:val="20"/>
              </w:rPr>
            </w:pPr>
            <w:r w:rsidRPr="00BF49AE">
              <w:rPr>
                <w:sz w:val="20"/>
                <w:szCs w:val="20"/>
              </w:rPr>
              <w:t xml:space="preserve">                     </w:t>
            </w:r>
          </w:p>
        </w:tc>
        <w:tc>
          <w:tcPr>
            <w:tcW w:w="3444"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r w:rsidRPr="00BF49AE">
              <w:rPr>
                <w:sz w:val="20"/>
                <w:szCs w:val="20"/>
              </w:rPr>
              <w:t>(_______)</w:t>
            </w: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300"/>
        </w:trPr>
        <w:tc>
          <w:tcPr>
            <w:tcW w:w="1181" w:type="dxa"/>
            <w:tcBorders>
              <w:top w:val="nil"/>
              <w:left w:val="nil"/>
              <w:bottom w:val="nil"/>
              <w:right w:val="nil"/>
            </w:tcBorders>
            <w:noWrap/>
            <w:vAlign w:val="bottom"/>
          </w:tcPr>
          <w:p w:rsidR="00DD4C69" w:rsidRPr="00BF49AE" w:rsidRDefault="00DD4C69" w:rsidP="00152313">
            <w:pPr>
              <w:tabs>
                <w:tab w:val="left" w:pos="8222"/>
              </w:tabs>
              <w:rPr>
                <w:sz w:val="20"/>
                <w:szCs w:val="20"/>
              </w:rPr>
            </w:pPr>
            <w:r w:rsidRPr="00BF49AE">
              <w:rPr>
                <w:sz w:val="20"/>
                <w:szCs w:val="20"/>
              </w:rPr>
              <w:t>М.П.</w:t>
            </w:r>
          </w:p>
        </w:tc>
        <w:tc>
          <w:tcPr>
            <w:tcW w:w="1575"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542"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27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94"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095"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44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3807" w:type="dxa"/>
            <w:gridSpan w:val="2"/>
            <w:tcBorders>
              <w:top w:val="nil"/>
              <w:left w:val="nil"/>
              <w:bottom w:val="nil"/>
              <w:right w:val="nil"/>
            </w:tcBorders>
            <w:noWrap/>
            <w:vAlign w:val="bottom"/>
          </w:tcPr>
          <w:p w:rsidR="00DD4C69" w:rsidRPr="00BF49AE" w:rsidRDefault="00DD4C69" w:rsidP="00152313">
            <w:pPr>
              <w:tabs>
                <w:tab w:val="left" w:pos="8222"/>
              </w:tabs>
              <w:jc w:val="both"/>
              <w:rPr>
                <w:sz w:val="20"/>
                <w:szCs w:val="20"/>
              </w:rPr>
            </w:pPr>
            <w:r w:rsidRPr="00BF49AE">
              <w:rPr>
                <w:sz w:val="20"/>
                <w:szCs w:val="20"/>
              </w:rPr>
              <w:t>М.П.</w:t>
            </w:r>
          </w:p>
        </w:tc>
        <w:tc>
          <w:tcPr>
            <w:tcW w:w="174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03"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r>
      <w:tr w:rsidR="00DD4C69" w:rsidRPr="00BF49AE" w:rsidTr="00DD4C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2"/>
          <w:wAfter w:w="996" w:type="dxa"/>
          <w:trHeight w:val="120"/>
        </w:trPr>
        <w:tc>
          <w:tcPr>
            <w:tcW w:w="118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575"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542"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27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94"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095" w:type="dxa"/>
            <w:gridSpan w:val="2"/>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446"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972"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2835"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41"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c>
          <w:tcPr>
            <w:tcW w:w="1703" w:type="dxa"/>
            <w:tcBorders>
              <w:top w:val="nil"/>
              <w:left w:val="nil"/>
              <w:bottom w:val="nil"/>
              <w:right w:val="nil"/>
            </w:tcBorders>
            <w:noWrap/>
            <w:vAlign w:val="bottom"/>
          </w:tcPr>
          <w:p w:rsidR="00DD4C69" w:rsidRPr="00BF49AE" w:rsidRDefault="00DD4C69" w:rsidP="00152313">
            <w:pPr>
              <w:tabs>
                <w:tab w:val="left" w:pos="8222"/>
              </w:tabs>
              <w:rPr>
                <w:sz w:val="20"/>
                <w:szCs w:val="20"/>
              </w:rPr>
            </w:pPr>
          </w:p>
        </w:tc>
      </w:tr>
    </w:tbl>
    <w:p w:rsidR="00E35B28" w:rsidRPr="00BF49AE" w:rsidRDefault="00E35B28" w:rsidP="00152313"/>
    <w:p w:rsidR="00DD4C69" w:rsidRPr="00BF49AE" w:rsidRDefault="00DD4C69" w:rsidP="00152313"/>
    <w:tbl>
      <w:tblPr>
        <w:tblW w:w="13479" w:type="dxa"/>
        <w:tblLayout w:type="fixed"/>
        <w:tblLook w:val="00A0" w:firstRow="1" w:lastRow="0" w:firstColumn="1" w:lastColumn="0" w:noHBand="0" w:noVBand="0"/>
      </w:tblPr>
      <w:tblGrid>
        <w:gridCol w:w="1181"/>
        <w:gridCol w:w="394"/>
        <w:gridCol w:w="1085"/>
        <w:gridCol w:w="96"/>
        <w:gridCol w:w="361"/>
        <w:gridCol w:w="1181"/>
        <w:gridCol w:w="95"/>
        <w:gridCol w:w="294"/>
        <w:gridCol w:w="808"/>
        <w:gridCol w:w="79"/>
        <w:gridCol w:w="208"/>
        <w:gridCol w:w="86"/>
        <w:gridCol w:w="360"/>
        <w:gridCol w:w="735"/>
        <w:gridCol w:w="237"/>
        <w:gridCol w:w="209"/>
        <w:gridCol w:w="972"/>
        <w:gridCol w:w="1654"/>
        <w:gridCol w:w="1181"/>
        <w:gridCol w:w="560"/>
        <w:gridCol w:w="1703"/>
      </w:tblGrid>
      <w:tr w:rsidR="00E35B28" w:rsidRPr="00BF49AE" w:rsidTr="008A1E71">
        <w:trPr>
          <w:trHeight w:val="120"/>
        </w:trPr>
        <w:tc>
          <w:tcPr>
            <w:tcW w:w="1575"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542" w:type="dxa"/>
            <w:gridSpan w:val="3"/>
            <w:tcBorders>
              <w:top w:val="nil"/>
              <w:left w:val="nil"/>
              <w:bottom w:val="nil"/>
              <w:right w:val="nil"/>
            </w:tcBorders>
            <w:noWrap/>
            <w:vAlign w:val="bottom"/>
          </w:tcPr>
          <w:p w:rsidR="00E35B28" w:rsidRPr="00BF49AE" w:rsidRDefault="00E35B28" w:rsidP="00152313">
            <w:pPr>
              <w:tabs>
                <w:tab w:val="left" w:pos="8222"/>
              </w:tabs>
              <w:spacing w:line="240" w:lineRule="atLeast"/>
            </w:pPr>
            <w:r w:rsidRPr="00BF49AE">
              <w:t>Форму акта утверждаем:</w:t>
            </w:r>
          </w:p>
        </w:tc>
        <w:tc>
          <w:tcPr>
            <w:tcW w:w="1276"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102"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287"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446"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972"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2835" w:type="dxa"/>
            <w:gridSpan w:val="3"/>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741"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703" w:type="dxa"/>
            <w:tcBorders>
              <w:top w:val="nil"/>
              <w:left w:val="nil"/>
              <w:bottom w:val="nil"/>
              <w:right w:val="nil"/>
            </w:tcBorders>
            <w:noWrap/>
            <w:vAlign w:val="bottom"/>
          </w:tcPr>
          <w:p w:rsidR="00E35B28" w:rsidRPr="00BF49AE" w:rsidRDefault="00E35B28" w:rsidP="00152313">
            <w:pPr>
              <w:tabs>
                <w:tab w:val="left" w:pos="8222"/>
              </w:tabs>
              <w:spacing w:line="240" w:lineRule="atLeast"/>
            </w:pPr>
          </w:p>
        </w:tc>
      </w:tr>
      <w:tr w:rsidR="00E35B28" w:rsidRPr="00BF49AE" w:rsidTr="008A1E71">
        <w:trPr>
          <w:trHeight w:val="315"/>
        </w:trPr>
        <w:tc>
          <w:tcPr>
            <w:tcW w:w="3117" w:type="dxa"/>
            <w:gridSpan w:val="5"/>
            <w:tcBorders>
              <w:top w:val="nil"/>
              <w:left w:val="nil"/>
              <w:bottom w:val="nil"/>
              <w:right w:val="nil"/>
            </w:tcBorders>
            <w:noWrap/>
            <w:vAlign w:val="bottom"/>
          </w:tcPr>
          <w:p w:rsidR="00E35B28" w:rsidRPr="00BF49AE" w:rsidRDefault="00E35B28" w:rsidP="00152313">
            <w:pPr>
              <w:tabs>
                <w:tab w:val="left" w:pos="8222"/>
              </w:tabs>
              <w:spacing w:line="240" w:lineRule="atLeast"/>
              <w:rPr>
                <w:b/>
                <w:bCs/>
                <w:lang w:val="en-US"/>
              </w:rPr>
            </w:pPr>
          </w:p>
        </w:tc>
        <w:tc>
          <w:tcPr>
            <w:tcW w:w="1276"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102"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287"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446"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972"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2835" w:type="dxa"/>
            <w:gridSpan w:val="3"/>
            <w:tcBorders>
              <w:top w:val="nil"/>
              <w:left w:val="nil"/>
              <w:bottom w:val="nil"/>
              <w:right w:val="nil"/>
            </w:tcBorders>
            <w:noWrap/>
            <w:vAlign w:val="bottom"/>
          </w:tcPr>
          <w:p w:rsidR="00E35B28" w:rsidRPr="00BF49AE" w:rsidRDefault="008A1E71" w:rsidP="00152313">
            <w:pPr>
              <w:tabs>
                <w:tab w:val="left" w:pos="8222"/>
              </w:tabs>
              <w:spacing w:line="240" w:lineRule="atLeast"/>
              <w:rPr>
                <w:b/>
                <w:bCs/>
              </w:rPr>
            </w:pPr>
            <w:r w:rsidRPr="00BF49AE">
              <w:rPr>
                <w:b/>
                <w:bCs/>
              </w:rPr>
              <w:t>От Исполнителя</w:t>
            </w:r>
            <w:r w:rsidR="00E35B28" w:rsidRPr="00BF49AE">
              <w:rPr>
                <w:b/>
                <w:bCs/>
              </w:rPr>
              <w:t>:</w:t>
            </w:r>
          </w:p>
        </w:tc>
        <w:tc>
          <w:tcPr>
            <w:tcW w:w="1741"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703" w:type="dxa"/>
            <w:tcBorders>
              <w:top w:val="nil"/>
              <w:left w:val="nil"/>
              <w:bottom w:val="nil"/>
              <w:right w:val="nil"/>
            </w:tcBorders>
            <w:noWrap/>
            <w:vAlign w:val="bottom"/>
          </w:tcPr>
          <w:p w:rsidR="00E35B28" w:rsidRPr="00BF49AE" w:rsidRDefault="00E35B28" w:rsidP="00152313">
            <w:pPr>
              <w:tabs>
                <w:tab w:val="left" w:pos="8222"/>
              </w:tabs>
              <w:spacing w:line="240" w:lineRule="atLeast"/>
            </w:pPr>
          </w:p>
        </w:tc>
      </w:tr>
      <w:tr w:rsidR="00E35B28" w:rsidRPr="00BF49AE" w:rsidTr="008A1E71">
        <w:trPr>
          <w:trHeight w:val="315"/>
        </w:trPr>
        <w:tc>
          <w:tcPr>
            <w:tcW w:w="2660" w:type="dxa"/>
            <w:gridSpan w:val="3"/>
            <w:tcBorders>
              <w:top w:val="nil"/>
              <w:left w:val="nil"/>
              <w:bottom w:val="nil"/>
              <w:right w:val="nil"/>
            </w:tcBorders>
            <w:noWrap/>
            <w:vAlign w:val="bottom"/>
          </w:tcPr>
          <w:p w:rsidR="00E35B28" w:rsidRPr="00BF49AE" w:rsidRDefault="008A1E71" w:rsidP="00152313">
            <w:pPr>
              <w:tabs>
                <w:tab w:val="left" w:pos="8222"/>
              </w:tabs>
              <w:spacing w:line="240" w:lineRule="atLeast"/>
              <w:rPr>
                <w:b/>
                <w:lang w:val="en-US"/>
              </w:rPr>
            </w:pPr>
            <w:r w:rsidRPr="00BF49AE">
              <w:rPr>
                <w:b/>
              </w:rPr>
              <w:t xml:space="preserve">От Заказчика </w:t>
            </w:r>
            <w:r w:rsidRPr="00BF49AE">
              <w:rPr>
                <w:b/>
                <w:lang w:val="en-US"/>
              </w:rPr>
              <w:t>:</w:t>
            </w:r>
          </w:p>
          <w:p w:rsidR="00E35B28" w:rsidRPr="00BF49AE" w:rsidRDefault="00E35B28" w:rsidP="00152313">
            <w:pPr>
              <w:tabs>
                <w:tab w:val="left" w:pos="8222"/>
              </w:tabs>
              <w:spacing w:line="240" w:lineRule="atLeast"/>
              <w:rPr>
                <w:b/>
                <w:bCs/>
              </w:rPr>
            </w:pPr>
          </w:p>
        </w:tc>
        <w:tc>
          <w:tcPr>
            <w:tcW w:w="457"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276"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102"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287"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446"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972"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2835" w:type="dxa"/>
            <w:gridSpan w:val="3"/>
            <w:tcBorders>
              <w:top w:val="nil"/>
              <w:left w:val="nil"/>
              <w:bottom w:val="nil"/>
              <w:right w:val="nil"/>
            </w:tcBorders>
            <w:noWrap/>
            <w:vAlign w:val="bottom"/>
          </w:tcPr>
          <w:p w:rsidR="00E35B28" w:rsidRPr="00BF49AE" w:rsidRDefault="00E35B28" w:rsidP="00152313">
            <w:pPr>
              <w:tabs>
                <w:tab w:val="left" w:pos="8222"/>
              </w:tabs>
              <w:spacing w:line="240" w:lineRule="atLeast"/>
              <w:rPr>
                <w:b/>
                <w:bCs/>
              </w:rPr>
            </w:pPr>
          </w:p>
        </w:tc>
        <w:tc>
          <w:tcPr>
            <w:tcW w:w="1741"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703" w:type="dxa"/>
            <w:tcBorders>
              <w:top w:val="nil"/>
              <w:left w:val="nil"/>
              <w:bottom w:val="nil"/>
              <w:right w:val="nil"/>
            </w:tcBorders>
            <w:noWrap/>
            <w:vAlign w:val="bottom"/>
          </w:tcPr>
          <w:p w:rsidR="00E35B28" w:rsidRPr="00BF49AE" w:rsidRDefault="00E35B28" w:rsidP="00152313">
            <w:pPr>
              <w:tabs>
                <w:tab w:val="left" w:pos="8222"/>
              </w:tabs>
              <w:spacing w:line="240" w:lineRule="atLeast"/>
            </w:pPr>
          </w:p>
        </w:tc>
      </w:tr>
      <w:tr w:rsidR="00E35B28" w:rsidRPr="00BF49AE" w:rsidTr="00DD4C69">
        <w:trPr>
          <w:trHeight w:val="315"/>
        </w:trPr>
        <w:tc>
          <w:tcPr>
            <w:tcW w:w="5782" w:type="dxa"/>
            <w:gridSpan w:val="11"/>
            <w:tcBorders>
              <w:top w:val="nil"/>
              <w:left w:val="nil"/>
              <w:bottom w:val="nil"/>
              <w:right w:val="nil"/>
            </w:tcBorders>
            <w:noWrap/>
            <w:vAlign w:val="bottom"/>
          </w:tcPr>
          <w:p w:rsidR="00E35B28" w:rsidRPr="00BF49AE" w:rsidRDefault="00E35B28" w:rsidP="00152313">
            <w:pPr>
              <w:tabs>
                <w:tab w:val="left" w:pos="8222"/>
              </w:tabs>
              <w:spacing w:line="240" w:lineRule="atLeast"/>
            </w:pPr>
            <w:r w:rsidRPr="00BF49AE">
              <w:t>_____________________ (</w:t>
            </w:r>
            <w:r w:rsidR="001223D0" w:rsidRPr="00BF49AE">
              <w:t>К.Б. Комаров</w:t>
            </w:r>
            <w:r w:rsidRPr="00BF49AE">
              <w:t>)</w:t>
            </w:r>
          </w:p>
        </w:tc>
        <w:tc>
          <w:tcPr>
            <w:tcW w:w="446"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972"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6279" w:type="dxa"/>
            <w:gridSpan w:val="6"/>
            <w:tcBorders>
              <w:top w:val="nil"/>
              <w:left w:val="nil"/>
              <w:bottom w:val="nil"/>
              <w:right w:val="nil"/>
            </w:tcBorders>
            <w:noWrap/>
            <w:vAlign w:val="bottom"/>
          </w:tcPr>
          <w:p w:rsidR="00E35B28" w:rsidRPr="00BF49AE" w:rsidRDefault="00E35B28" w:rsidP="00152313">
            <w:pPr>
              <w:tabs>
                <w:tab w:val="left" w:pos="8222"/>
              </w:tabs>
              <w:spacing w:line="240" w:lineRule="atLeast"/>
            </w:pPr>
            <w:r w:rsidRPr="00BF49AE">
              <w:t>_____________________ (</w:t>
            </w:r>
            <w:r w:rsidR="00941FB3" w:rsidRPr="00BF49AE">
              <w:t>_______)</w:t>
            </w:r>
          </w:p>
        </w:tc>
      </w:tr>
      <w:tr w:rsidR="00E35B28" w:rsidRPr="009424E3" w:rsidTr="00DD4C69">
        <w:trPr>
          <w:trHeight w:val="173"/>
        </w:trPr>
        <w:tc>
          <w:tcPr>
            <w:tcW w:w="1575"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r w:rsidRPr="00BF49AE">
              <w:t>М. П.</w:t>
            </w:r>
          </w:p>
        </w:tc>
        <w:tc>
          <w:tcPr>
            <w:tcW w:w="1542" w:type="dxa"/>
            <w:gridSpan w:val="3"/>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276"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294" w:type="dxa"/>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1095" w:type="dxa"/>
            <w:gridSpan w:val="3"/>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446"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972" w:type="dxa"/>
            <w:gridSpan w:val="2"/>
            <w:tcBorders>
              <w:top w:val="nil"/>
              <w:left w:val="nil"/>
              <w:bottom w:val="nil"/>
              <w:right w:val="nil"/>
            </w:tcBorders>
            <w:noWrap/>
            <w:vAlign w:val="bottom"/>
          </w:tcPr>
          <w:p w:rsidR="00E35B28" w:rsidRPr="00BF49AE" w:rsidRDefault="00E35B28" w:rsidP="00152313">
            <w:pPr>
              <w:tabs>
                <w:tab w:val="left" w:pos="8222"/>
              </w:tabs>
              <w:spacing w:line="240" w:lineRule="atLeast"/>
            </w:pPr>
          </w:p>
        </w:tc>
        <w:tc>
          <w:tcPr>
            <w:tcW w:w="2835" w:type="dxa"/>
            <w:gridSpan w:val="3"/>
            <w:tcBorders>
              <w:top w:val="nil"/>
              <w:left w:val="nil"/>
              <w:bottom w:val="nil"/>
              <w:right w:val="nil"/>
            </w:tcBorders>
            <w:noWrap/>
            <w:vAlign w:val="bottom"/>
          </w:tcPr>
          <w:p w:rsidR="00E35B28" w:rsidRPr="009424E3" w:rsidRDefault="00E35B28" w:rsidP="00152313">
            <w:pPr>
              <w:tabs>
                <w:tab w:val="left" w:pos="8222"/>
              </w:tabs>
              <w:spacing w:line="240" w:lineRule="atLeast"/>
            </w:pPr>
            <w:r w:rsidRPr="00BF49AE">
              <w:t>М. П.</w:t>
            </w:r>
          </w:p>
        </w:tc>
        <w:tc>
          <w:tcPr>
            <w:tcW w:w="1741" w:type="dxa"/>
            <w:gridSpan w:val="2"/>
            <w:tcBorders>
              <w:top w:val="nil"/>
              <w:left w:val="nil"/>
              <w:bottom w:val="nil"/>
              <w:right w:val="nil"/>
            </w:tcBorders>
            <w:noWrap/>
            <w:vAlign w:val="bottom"/>
          </w:tcPr>
          <w:p w:rsidR="00E35B28" w:rsidRPr="009424E3" w:rsidRDefault="00E35B28" w:rsidP="00152313">
            <w:pPr>
              <w:tabs>
                <w:tab w:val="left" w:pos="8222"/>
              </w:tabs>
              <w:spacing w:line="240" w:lineRule="atLeast"/>
            </w:pPr>
          </w:p>
        </w:tc>
        <w:tc>
          <w:tcPr>
            <w:tcW w:w="1703" w:type="dxa"/>
            <w:tcBorders>
              <w:top w:val="nil"/>
              <w:left w:val="nil"/>
              <w:bottom w:val="nil"/>
              <w:right w:val="nil"/>
            </w:tcBorders>
            <w:noWrap/>
            <w:vAlign w:val="bottom"/>
          </w:tcPr>
          <w:p w:rsidR="00E35B28" w:rsidRPr="009424E3" w:rsidRDefault="00E35B28" w:rsidP="00152313">
            <w:pPr>
              <w:tabs>
                <w:tab w:val="left" w:pos="8222"/>
              </w:tabs>
              <w:spacing w:line="240" w:lineRule="atLeast"/>
            </w:pPr>
          </w:p>
        </w:tc>
      </w:tr>
      <w:tr w:rsidR="00E35B28" w:rsidRPr="009424E3" w:rsidTr="00DD4C69">
        <w:trPr>
          <w:gridAfter w:val="2"/>
          <w:wAfter w:w="2263" w:type="dxa"/>
          <w:trHeight w:val="315"/>
        </w:trPr>
        <w:tc>
          <w:tcPr>
            <w:tcW w:w="1181" w:type="dxa"/>
            <w:tcBorders>
              <w:top w:val="nil"/>
              <w:left w:val="nil"/>
              <w:bottom w:val="nil"/>
              <w:right w:val="nil"/>
            </w:tcBorders>
            <w:noWrap/>
            <w:vAlign w:val="bottom"/>
          </w:tcPr>
          <w:p w:rsidR="00E35B28" w:rsidRPr="009424E3" w:rsidRDefault="00E35B28" w:rsidP="00152313">
            <w:pPr>
              <w:tabs>
                <w:tab w:val="left" w:pos="8222"/>
              </w:tabs>
              <w:spacing w:line="240" w:lineRule="atLeast"/>
            </w:pPr>
          </w:p>
        </w:tc>
        <w:tc>
          <w:tcPr>
            <w:tcW w:w="1575" w:type="dxa"/>
            <w:gridSpan w:val="3"/>
            <w:tcBorders>
              <w:top w:val="nil"/>
              <w:left w:val="nil"/>
              <w:bottom w:val="nil"/>
              <w:right w:val="nil"/>
            </w:tcBorders>
            <w:noWrap/>
            <w:vAlign w:val="bottom"/>
          </w:tcPr>
          <w:p w:rsidR="00E35B28" w:rsidRPr="009424E3" w:rsidRDefault="00E35B28" w:rsidP="00152313">
            <w:pPr>
              <w:tabs>
                <w:tab w:val="left" w:pos="8222"/>
              </w:tabs>
              <w:spacing w:line="240" w:lineRule="atLeast"/>
            </w:pPr>
          </w:p>
        </w:tc>
        <w:tc>
          <w:tcPr>
            <w:tcW w:w="1542" w:type="dxa"/>
            <w:gridSpan w:val="2"/>
            <w:tcBorders>
              <w:top w:val="nil"/>
              <w:left w:val="nil"/>
              <w:bottom w:val="nil"/>
              <w:right w:val="nil"/>
            </w:tcBorders>
            <w:noWrap/>
            <w:vAlign w:val="bottom"/>
          </w:tcPr>
          <w:p w:rsidR="00E35B28" w:rsidRPr="009424E3" w:rsidRDefault="00E35B28" w:rsidP="00152313">
            <w:pPr>
              <w:tabs>
                <w:tab w:val="left" w:pos="8222"/>
              </w:tabs>
              <w:spacing w:line="240" w:lineRule="atLeast"/>
            </w:pPr>
          </w:p>
        </w:tc>
        <w:tc>
          <w:tcPr>
            <w:tcW w:w="1276" w:type="dxa"/>
            <w:gridSpan w:val="4"/>
            <w:tcBorders>
              <w:top w:val="nil"/>
              <w:left w:val="nil"/>
              <w:bottom w:val="nil"/>
              <w:right w:val="nil"/>
            </w:tcBorders>
            <w:noWrap/>
            <w:vAlign w:val="bottom"/>
          </w:tcPr>
          <w:p w:rsidR="00E35B28" w:rsidRPr="009424E3" w:rsidRDefault="00E35B28" w:rsidP="00152313">
            <w:pPr>
              <w:tabs>
                <w:tab w:val="left" w:pos="8222"/>
              </w:tabs>
              <w:spacing w:line="240" w:lineRule="atLeast"/>
            </w:pPr>
          </w:p>
        </w:tc>
        <w:tc>
          <w:tcPr>
            <w:tcW w:w="294" w:type="dxa"/>
            <w:gridSpan w:val="2"/>
            <w:tcBorders>
              <w:top w:val="nil"/>
              <w:left w:val="nil"/>
              <w:bottom w:val="nil"/>
              <w:right w:val="nil"/>
            </w:tcBorders>
            <w:noWrap/>
            <w:vAlign w:val="bottom"/>
          </w:tcPr>
          <w:p w:rsidR="00E35B28" w:rsidRPr="009424E3" w:rsidRDefault="00E35B28" w:rsidP="00152313">
            <w:pPr>
              <w:tabs>
                <w:tab w:val="left" w:pos="8222"/>
              </w:tabs>
              <w:spacing w:line="240" w:lineRule="atLeast"/>
            </w:pPr>
          </w:p>
        </w:tc>
        <w:tc>
          <w:tcPr>
            <w:tcW w:w="1095" w:type="dxa"/>
            <w:gridSpan w:val="2"/>
            <w:tcBorders>
              <w:top w:val="nil"/>
              <w:left w:val="nil"/>
              <w:bottom w:val="nil"/>
              <w:right w:val="nil"/>
            </w:tcBorders>
            <w:noWrap/>
            <w:vAlign w:val="bottom"/>
          </w:tcPr>
          <w:p w:rsidR="00E35B28" w:rsidRPr="009424E3" w:rsidRDefault="00E35B28" w:rsidP="00152313">
            <w:pPr>
              <w:tabs>
                <w:tab w:val="left" w:pos="8222"/>
              </w:tabs>
              <w:spacing w:line="240" w:lineRule="atLeast"/>
            </w:pPr>
          </w:p>
        </w:tc>
        <w:tc>
          <w:tcPr>
            <w:tcW w:w="446" w:type="dxa"/>
            <w:gridSpan w:val="2"/>
            <w:tcBorders>
              <w:top w:val="nil"/>
              <w:left w:val="nil"/>
              <w:bottom w:val="nil"/>
              <w:right w:val="nil"/>
            </w:tcBorders>
            <w:noWrap/>
            <w:vAlign w:val="bottom"/>
          </w:tcPr>
          <w:p w:rsidR="00E35B28" w:rsidRPr="009424E3" w:rsidRDefault="00E35B28" w:rsidP="00152313">
            <w:pPr>
              <w:tabs>
                <w:tab w:val="left" w:pos="8222"/>
              </w:tabs>
              <w:spacing w:line="240" w:lineRule="atLeast"/>
            </w:pPr>
          </w:p>
        </w:tc>
        <w:tc>
          <w:tcPr>
            <w:tcW w:w="972" w:type="dxa"/>
            <w:tcBorders>
              <w:top w:val="nil"/>
              <w:left w:val="nil"/>
              <w:bottom w:val="nil"/>
              <w:right w:val="nil"/>
            </w:tcBorders>
            <w:noWrap/>
            <w:vAlign w:val="bottom"/>
          </w:tcPr>
          <w:p w:rsidR="00E35B28" w:rsidRPr="009424E3" w:rsidRDefault="00E35B28" w:rsidP="00152313">
            <w:pPr>
              <w:tabs>
                <w:tab w:val="left" w:pos="8222"/>
              </w:tabs>
              <w:spacing w:line="240" w:lineRule="atLeast"/>
            </w:pPr>
          </w:p>
        </w:tc>
        <w:tc>
          <w:tcPr>
            <w:tcW w:w="2835" w:type="dxa"/>
            <w:gridSpan w:val="2"/>
            <w:tcBorders>
              <w:top w:val="nil"/>
              <w:left w:val="nil"/>
              <w:bottom w:val="nil"/>
              <w:right w:val="nil"/>
            </w:tcBorders>
            <w:noWrap/>
            <w:vAlign w:val="bottom"/>
          </w:tcPr>
          <w:p w:rsidR="00E35B28" w:rsidRPr="009424E3" w:rsidRDefault="00E35B28" w:rsidP="00152313">
            <w:pPr>
              <w:tabs>
                <w:tab w:val="left" w:pos="8222"/>
              </w:tabs>
              <w:spacing w:line="240" w:lineRule="atLeast"/>
            </w:pPr>
          </w:p>
        </w:tc>
      </w:tr>
    </w:tbl>
    <w:p w:rsidR="00E35B28" w:rsidRPr="009424E3" w:rsidRDefault="00E35B28" w:rsidP="00152313">
      <w:pPr>
        <w:rPr>
          <w:lang w:val="en-US"/>
        </w:rPr>
      </w:pPr>
    </w:p>
    <w:sectPr w:rsidR="00E35B28" w:rsidRPr="009424E3" w:rsidSect="00E35B2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A08" w:rsidRDefault="00F43A08" w:rsidP="00B91F17">
      <w:r>
        <w:separator/>
      </w:r>
    </w:p>
  </w:endnote>
  <w:endnote w:type="continuationSeparator" w:id="0">
    <w:p w:rsidR="00F43A08" w:rsidRDefault="00F43A08" w:rsidP="00B9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Garamond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A08" w:rsidRDefault="00F43A08">
    <w:pPr>
      <w:pStyle w:val="a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A08" w:rsidRDefault="00F43A08" w:rsidP="00B91F17">
      <w:r>
        <w:separator/>
      </w:r>
    </w:p>
  </w:footnote>
  <w:footnote w:type="continuationSeparator" w:id="0">
    <w:p w:rsidR="00F43A08" w:rsidRDefault="00F43A08" w:rsidP="00B91F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F05F58"/>
    <w:lvl w:ilvl="0">
      <w:start w:val="1"/>
      <w:numFmt w:val="decimal"/>
      <w:pStyle w:val="5"/>
      <w:lvlText w:val="%1."/>
      <w:lvlJc w:val="left"/>
      <w:pPr>
        <w:tabs>
          <w:tab w:val="num" w:pos="1492"/>
        </w:tabs>
        <w:ind w:left="1492" w:hanging="360"/>
      </w:pPr>
    </w:lvl>
  </w:abstractNum>
  <w:abstractNum w:abstractNumId="1">
    <w:nsid w:val="FFFFFF7E"/>
    <w:multiLevelType w:val="singleLevel"/>
    <w:tmpl w:val="F702CBCA"/>
    <w:lvl w:ilvl="0">
      <w:start w:val="1"/>
      <w:numFmt w:val="decimal"/>
      <w:pStyle w:val="3"/>
      <w:lvlText w:val="%1."/>
      <w:lvlJc w:val="left"/>
      <w:pPr>
        <w:tabs>
          <w:tab w:val="num" w:pos="926"/>
        </w:tabs>
        <w:ind w:left="926" w:hanging="360"/>
      </w:pPr>
    </w:lvl>
  </w:abstractNum>
  <w:abstractNum w:abstractNumId="2">
    <w:nsid w:val="FFFFFF81"/>
    <w:multiLevelType w:val="singleLevel"/>
    <w:tmpl w:val="71F2AC3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4">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5">
    <w:nsid w:val="FFFFFF88"/>
    <w:multiLevelType w:val="singleLevel"/>
    <w:tmpl w:val="A6EAEE1A"/>
    <w:lvl w:ilvl="0">
      <w:start w:val="1"/>
      <w:numFmt w:val="decimal"/>
      <w:pStyle w:val="a"/>
      <w:lvlText w:val="%1."/>
      <w:lvlJc w:val="left"/>
      <w:pPr>
        <w:tabs>
          <w:tab w:val="num" w:pos="360"/>
        </w:tabs>
        <w:ind w:left="360" w:hanging="360"/>
      </w:pPr>
    </w:lvl>
  </w:abstractNum>
  <w:abstractNum w:abstractNumId="6">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7">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3685DBF"/>
    <w:multiLevelType w:val="hybridMultilevel"/>
    <w:tmpl w:val="D762858E"/>
    <w:lvl w:ilvl="0" w:tplc="1D4C6944">
      <w:start w:val="1"/>
      <w:numFmt w:val="decimal"/>
      <w:lvlText w:val="%1."/>
      <w:lvlJc w:val="left"/>
      <w:pPr>
        <w:tabs>
          <w:tab w:val="num" w:pos="1069"/>
        </w:tabs>
        <w:ind w:left="1069" w:hanging="360"/>
      </w:pPr>
    </w:lvl>
    <w:lvl w:ilvl="1" w:tplc="B6D2309E">
      <w:numFmt w:val="none"/>
      <w:lvlText w:val=""/>
      <w:lvlJc w:val="left"/>
      <w:pPr>
        <w:tabs>
          <w:tab w:val="num" w:pos="360"/>
        </w:tabs>
        <w:ind w:left="0" w:firstLine="0"/>
      </w:pPr>
    </w:lvl>
    <w:lvl w:ilvl="2" w:tplc="68D2D38A">
      <w:numFmt w:val="none"/>
      <w:lvlText w:val=""/>
      <w:lvlJc w:val="left"/>
      <w:pPr>
        <w:tabs>
          <w:tab w:val="num" w:pos="360"/>
        </w:tabs>
        <w:ind w:left="0" w:firstLine="0"/>
      </w:pPr>
    </w:lvl>
    <w:lvl w:ilvl="3" w:tplc="ED22B3A8">
      <w:numFmt w:val="none"/>
      <w:lvlText w:val=""/>
      <w:lvlJc w:val="left"/>
      <w:pPr>
        <w:tabs>
          <w:tab w:val="num" w:pos="360"/>
        </w:tabs>
        <w:ind w:left="0" w:firstLine="0"/>
      </w:pPr>
    </w:lvl>
    <w:lvl w:ilvl="4" w:tplc="C64865AA">
      <w:numFmt w:val="none"/>
      <w:lvlText w:val=""/>
      <w:lvlJc w:val="left"/>
      <w:pPr>
        <w:tabs>
          <w:tab w:val="num" w:pos="360"/>
        </w:tabs>
        <w:ind w:left="0" w:firstLine="0"/>
      </w:pPr>
    </w:lvl>
    <w:lvl w:ilvl="5" w:tplc="C5805E0A">
      <w:numFmt w:val="none"/>
      <w:lvlText w:val=""/>
      <w:lvlJc w:val="left"/>
      <w:pPr>
        <w:tabs>
          <w:tab w:val="num" w:pos="360"/>
        </w:tabs>
        <w:ind w:left="0" w:firstLine="0"/>
      </w:pPr>
    </w:lvl>
    <w:lvl w:ilvl="6" w:tplc="3B00B776">
      <w:numFmt w:val="none"/>
      <w:lvlText w:val=""/>
      <w:lvlJc w:val="left"/>
      <w:pPr>
        <w:tabs>
          <w:tab w:val="num" w:pos="360"/>
        </w:tabs>
        <w:ind w:left="0" w:firstLine="0"/>
      </w:pPr>
    </w:lvl>
    <w:lvl w:ilvl="7" w:tplc="CC5A5208">
      <w:numFmt w:val="none"/>
      <w:lvlText w:val=""/>
      <w:lvlJc w:val="left"/>
      <w:pPr>
        <w:tabs>
          <w:tab w:val="num" w:pos="360"/>
        </w:tabs>
        <w:ind w:left="0" w:firstLine="0"/>
      </w:pPr>
    </w:lvl>
    <w:lvl w:ilvl="8" w:tplc="66FE7E7E">
      <w:numFmt w:val="none"/>
      <w:lvlText w:val=""/>
      <w:lvlJc w:val="left"/>
      <w:pPr>
        <w:tabs>
          <w:tab w:val="num" w:pos="360"/>
        </w:tabs>
        <w:ind w:left="0" w:firstLine="0"/>
      </w:pPr>
    </w:lvl>
  </w:abstractNum>
  <w:abstractNum w:abstractNumId="9">
    <w:nsid w:val="04E456A3"/>
    <w:multiLevelType w:val="multilevel"/>
    <w:tmpl w:val="56D80A22"/>
    <w:name w:val="WW8Num14"/>
    <w:lvl w:ilvl="0">
      <w:start w:val="1"/>
      <w:numFmt w:val="decimal"/>
      <w:pStyle w:val="1"/>
      <w:suff w:val="nothing"/>
      <w:lvlText w:val="%1  "/>
      <w:lvlJc w:val="left"/>
      <w:pPr>
        <w:ind w:left="0" w:firstLine="595"/>
      </w:pPr>
      <w:rPr>
        <w:rFonts w:ascii="Arial" w:hAnsi="Arial" w:cs="Times New Roman" w:hint="default"/>
        <w:b/>
        <w:i w:val="0"/>
        <w:caps w:val="0"/>
        <w:strike w:val="0"/>
        <w:dstrike w:val="0"/>
        <w:vanish w:val="0"/>
        <w:webHidden w:val="0"/>
        <w:color w:val="000000"/>
        <w:spacing w:val="0"/>
        <w:w w:val="100"/>
        <w:sz w:val="30"/>
        <w:u w:val="none"/>
        <w:effect w:val="none"/>
        <w:vertAlign w:val="baseline"/>
        <w:specVanish w:val="0"/>
      </w:rPr>
    </w:lvl>
    <w:lvl w:ilvl="1">
      <w:start w:val="1"/>
      <w:numFmt w:val="decimal"/>
      <w:pStyle w:val="20"/>
      <w:suff w:val="nothing"/>
      <w:lvlText w:val="%1.%2  "/>
      <w:lvlJc w:val="left"/>
      <w:pPr>
        <w:ind w:left="0" w:firstLine="595"/>
      </w:pPr>
      <w:rPr>
        <w:rFonts w:ascii="Arial" w:hAnsi="Arial" w:cs="Times New Roman" w:hint="default"/>
        <w:b/>
        <w:i w:val="0"/>
        <w:caps w:val="0"/>
        <w:strike w:val="0"/>
        <w:dstrike w:val="0"/>
        <w:vanish w:val="0"/>
        <w:webHidden w:val="0"/>
        <w:color w:val="000000"/>
        <w:spacing w:val="0"/>
        <w:w w:val="100"/>
        <w:sz w:val="26"/>
        <w:u w:val="none"/>
        <w:effect w:val="none"/>
        <w:vertAlign w:val="baseline"/>
        <w:specVanish w:val="0"/>
      </w:rPr>
    </w:lvl>
    <w:lvl w:ilvl="2">
      <w:start w:val="1"/>
      <w:numFmt w:val="decimal"/>
      <w:pStyle w:val="31"/>
      <w:suff w:val="nothing"/>
      <w:lvlText w:val="%1.%2.%3  "/>
      <w:lvlJc w:val="left"/>
      <w:pPr>
        <w:ind w:left="0" w:firstLine="595"/>
      </w:pPr>
      <w:rPr>
        <w:rFonts w:ascii="Arial" w:hAnsi="Arial" w:cs="Times New Roman" w:hint="default"/>
        <w:b/>
        <w:i/>
        <w:caps w:val="0"/>
        <w:strike w:val="0"/>
        <w:dstrike w:val="0"/>
        <w:vanish w:val="0"/>
        <w:webHidden w:val="0"/>
        <w:color w:val="000000"/>
        <w:spacing w:val="0"/>
        <w:w w:val="100"/>
        <w:sz w:val="24"/>
        <w:u w:val="none"/>
        <w:effect w:val="none"/>
        <w:vertAlign w:val="baseline"/>
        <w:specVanish w:val="0"/>
      </w:rPr>
    </w:lvl>
    <w:lvl w:ilvl="3">
      <w:start w:val="1"/>
      <w:numFmt w:val="decimal"/>
      <w:lvlRestart w:val="0"/>
      <w:pStyle w:val="10"/>
      <w:suff w:val="nothing"/>
      <w:lvlText w:val="%1.%4  "/>
      <w:lvlJc w:val="left"/>
      <w:pPr>
        <w:ind w:left="540" w:firstLine="595"/>
      </w:pPr>
      <w:rPr>
        <w:rFonts w:ascii="Arial" w:hAnsi="Arial" w:cs="Times New Roman" w:hint="default"/>
        <w:b w:val="0"/>
        <w:i w:val="0"/>
        <w:caps w:val="0"/>
        <w:strike w:val="0"/>
        <w:dstrike w:val="0"/>
        <w:vanish w:val="0"/>
        <w:webHidden w:val="0"/>
        <w:color w:val="000000"/>
        <w:spacing w:val="-2"/>
        <w:w w:val="100"/>
        <w:kern w:val="0"/>
        <w:sz w:val="22"/>
        <w:u w:val="none"/>
        <w:effect w:val="none"/>
        <w:vertAlign w:val="baseline"/>
        <w:specVanish w:val="0"/>
      </w:rPr>
    </w:lvl>
    <w:lvl w:ilvl="4">
      <w:start w:val="1"/>
      <w:numFmt w:val="decimal"/>
      <w:pStyle w:val="11"/>
      <w:suff w:val="nothing"/>
      <w:lvlText w:val="%1.%4.%5  "/>
      <w:lvlJc w:val="left"/>
      <w:pPr>
        <w:ind w:left="-311" w:firstLine="595"/>
      </w:pPr>
      <w:rPr>
        <w:rFonts w:ascii="Arial" w:hAnsi="Arial" w:cs="Times New Roman" w:hint="default"/>
        <w:b w:val="0"/>
        <w:i w:val="0"/>
        <w:spacing w:val="-2"/>
        <w:w w:val="100"/>
        <w:sz w:val="22"/>
      </w:rPr>
    </w:lvl>
    <w:lvl w:ilvl="5">
      <w:start w:val="1"/>
      <w:numFmt w:val="decimal"/>
      <w:lvlRestart w:val="0"/>
      <w:pStyle w:val="21"/>
      <w:suff w:val="nothing"/>
      <w:lvlText w:val="%1.%2.%6  "/>
      <w:lvlJc w:val="left"/>
      <w:pPr>
        <w:ind w:left="0" w:firstLine="595"/>
      </w:pPr>
      <w:rPr>
        <w:rFonts w:ascii="Arial" w:hAnsi="Arial" w:cs="Times New Roman" w:hint="default"/>
        <w:b w:val="0"/>
        <w:i w:val="0"/>
        <w:spacing w:val="-2"/>
        <w:w w:val="100"/>
        <w:sz w:val="22"/>
      </w:rPr>
    </w:lvl>
    <w:lvl w:ilvl="6">
      <w:start w:val="1"/>
      <w:numFmt w:val="decimal"/>
      <w:pStyle w:val="22"/>
      <w:suff w:val="nothing"/>
      <w:lvlText w:val="%1.%2.%6.%7  "/>
      <w:lvlJc w:val="left"/>
      <w:pPr>
        <w:ind w:left="0" w:firstLine="595"/>
      </w:pPr>
      <w:rPr>
        <w:rFonts w:ascii="Arial" w:hAnsi="Arial" w:cs="Times New Roman" w:hint="default"/>
        <w:b w:val="0"/>
        <w:i w:val="0"/>
        <w:spacing w:val="-2"/>
        <w:w w:val="100"/>
        <w:sz w:val="22"/>
      </w:rPr>
    </w:lvl>
    <w:lvl w:ilvl="7">
      <w:start w:val="1"/>
      <w:numFmt w:val="decimal"/>
      <w:lvlRestart w:val="0"/>
      <w:pStyle w:val="32"/>
      <w:suff w:val="nothing"/>
      <w:lvlText w:val="%1.%2.%3.%8  "/>
      <w:lvlJc w:val="left"/>
      <w:pPr>
        <w:ind w:left="0" w:firstLine="595"/>
      </w:pPr>
      <w:rPr>
        <w:rFonts w:ascii="Arial" w:hAnsi="Arial" w:cs="Times New Roman" w:hint="default"/>
        <w:b w:val="0"/>
        <w:i w:val="0"/>
        <w:spacing w:val="-2"/>
        <w:w w:val="100"/>
        <w:sz w:val="22"/>
      </w:rPr>
    </w:lvl>
    <w:lvl w:ilvl="8">
      <w:start w:val="1"/>
      <w:numFmt w:val="decimal"/>
      <w:pStyle w:val="33"/>
      <w:suff w:val="nothing"/>
      <w:lvlText w:val="%1.%2.%3.%8.%9  "/>
      <w:lvlJc w:val="left"/>
      <w:pPr>
        <w:ind w:left="0" w:firstLine="595"/>
      </w:pPr>
      <w:rPr>
        <w:rFonts w:ascii="Arial" w:hAnsi="Arial" w:cs="Times New Roman" w:hint="default"/>
        <w:b w:val="0"/>
        <w:i w:val="0"/>
        <w:spacing w:val="-2"/>
        <w:w w:val="100"/>
        <w:sz w:val="22"/>
      </w:rPr>
    </w:lvl>
  </w:abstractNum>
  <w:abstractNum w:abstractNumId="10">
    <w:nsid w:val="0C431533"/>
    <w:multiLevelType w:val="hybridMultilevel"/>
    <w:tmpl w:val="12F23D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C44F3C"/>
    <w:multiLevelType w:val="multilevel"/>
    <w:tmpl w:val="373ECC66"/>
    <w:lvl w:ilvl="0">
      <w:start w:val="1"/>
      <w:numFmt w:val="decimal"/>
      <w:pStyle w:val="01"/>
      <w:lvlText w:val="Статья %1."/>
      <w:lvlJc w:val="left"/>
      <w:pPr>
        <w:ind w:left="360" w:hanging="360"/>
      </w:pPr>
      <w:rPr>
        <w:caps w:val="0"/>
      </w:rPr>
    </w:lvl>
    <w:lvl w:ilvl="1">
      <w:start w:val="1"/>
      <w:numFmt w:val="decimal"/>
      <w:lvlText w:val="%1.%2."/>
      <w:lvlJc w:val="left"/>
      <w:pPr>
        <w:ind w:left="1000" w:hanging="432"/>
      </w:pPr>
      <w:rPr>
        <w:b w:val="0"/>
        <w:bCs w:val="0"/>
        <w:sz w:val="24"/>
        <w:szCs w:val="24"/>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A5904D7"/>
    <w:multiLevelType w:val="multilevel"/>
    <w:tmpl w:val="877E4EE4"/>
    <w:lvl w:ilvl="0">
      <w:start w:val="1"/>
      <w:numFmt w:val="upperRoman"/>
      <w:pStyle w:val="a0"/>
      <w:lvlText w:val="%1."/>
      <w:lvlJc w:val="left"/>
      <w:pPr>
        <w:tabs>
          <w:tab w:val="num" w:pos="567"/>
        </w:tabs>
        <w:ind w:left="567" w:hanging="567"/>
      </w:pPr>
      <w:rPr>
        <w:rFonts w:cs="Times New Roman"/>
      </w:rPr>
    </w:lvl>
    <w:lvl w:ilvl="1">
      <w:start w:val="2"/>
      <w:numFmt w:val="decimal"/>
      <w:isLgl/>
      <w:lvlText w:val="%1.%2."/>
      <w:lvlJc w:val="left"/>
      <w:pPr>
        <w:tabs>
          <w:tab w:val="num" w:pos="873"/>
        </w:tabs>
        <w:ind w:left="873" w:hanging="720"/>
      </w:pPr>
      <w:rPr>
        <w:rFonts w:cs="Times New Roman"/>
      </w:rPr>
    </w:lvl>
    <w:lvl w:ilvl="2">
      <w:start w:val="1"/>
      <w:numFmt w:val="decimal"/>
      <w:isLgl/>
      <w:lvlText w:val="%1.%2.%3."/>
      <w:lvlJc w:val="left"/>
      <w:pPr>
        <w:tabs>
          <w:tab w:val="num" w:pos="1026"/>
        </w:tabs>
        <w:ind w:left="1026" w:hanging="720"/>
      </w:pPr>
      <w:rPr>
        <w:rFonts w:cs="Times New Roman"/>
      </w:rPr>
    </w:lvl>
    <w:lvl w:ilvl="3">
      <w:start w:val="1"/>
      <w:numFmt w:val="decimal"/>
      <w:isLgl/>
      <w:lvlText w:val="%1.%2.%3.%4."/>
      <w:lvlJc w:val="left"/>
      <w:pPr>
        <w:tabs>
          <w:tab w:val="num" w:pos="1539"/>
        </w:tabs>
        <w:ind w:left="1539" w:hanging="1080"/>
      </w:pPr>
      <w:rPr>
        <w:rFonts w:cs="Times New Roman"/>
      </w:rPr>
    </w:lvl>
    <w:lvl w:ilvl="4">
      <w:start w:val="1"/>
      <w:numFmt w:val="decimal"/>
      <w:isLgl/>
      <w:lvlText w:val="%1.%2.%3.%4.%5."/>
      <w:lvlJc w:val="left"/>
      <w:pPr>
        <w:tabs>
          <w:tab w:val="num" w:pos="1692"/>
        </w:tabs>
        <w:ind w:left="1692" w:hanging="1080"/>
      </w:pPr>
      <w:rPr>
        <w:rFonts w:cs="Times New Roman"/>
      </w:rPr>
    </w:lvl>
    <w:lvl w:ilvl="5">
      <w:start w:val="1"/>
      <w:numFmt w:val="decimal"/>
      <w:isLgl/>
      <w:lvlText w:val="%1.%2.%3.%4.%5.%6."/>
      <w:lvlJc w:val="left"/>
      <w:pPr>
        <w:tabs>
          <w:tab w:val="num" w:pos="2205"/>
        </w:tabs>
        <w:ind w:left="2205" w:hanging="1440"/>
      </w:pPr>
      <w:rPr>
        <w:rFonts w:cs="Times New Roman"/>
      </w:rPr>
    </w:lvl>
    <w:lvl w:ilvl="6">
      <w:start w:val="1"/>
      <w:numFmt w:val="decimal"/>
      <w:isLgl/>
      <w:lvlText w:val="%1.%2.%3.%4.%5.%6.%7."/>
      <w:lvlJc w:val="left"/>
      <w:pPr>
        <w:tabs>
          <w:tab w:val="num" w:pos="2358"/>
        </w:tabs>
        <w:ind w:left="2358" w:hanging="1440"/>
      </w:pPr>
      <w:rPr>
        <w:rFonts w:cs="Times New Roman"/>
      </w:rPr>
    </w:lvl>
    <w:lvl w:ilvl="7">
      <w:start w:val="1"/>
      <w:numFmt w:val="decimal"/>
      <w:isLgl/>
      <w:lvlText w:val="%1.%2.%3.%4.%5.%6.%7.%8."/>
      <w:lvlJc w:val="left"/>
      <w:pPr>
        <w:tabs>
          <w:tab w:val="num" w:pos="2871"/>
        </w:tabs>
        <w:ind w:left="2871" w:hanging="1800"/>
      </w:pPr>
      <w:rPr>
        <w:rFonts w:cs="Times New Roman"/>
      </w:rPr>
    </w:lvl>
    <w:lvl w:ilvl="8">
      <w:start w:val="1"/>
      <w:numFmt w:val="decimal"/>
      <w:isLgl/>
      <w:lvlText w:val="%1.%2.%3.%4.%5.%6.%7.%8.%9."/>
      <w:lvlJc w:val="left"/>
      <w:pPr>
        <w:tabs>
          <w:tab w:val="num" w:pos="3024"/>
        </w:tabs>
        <w:ind w:left="3024" w:hanging="1800"/>
      </w:pPr>
      <w:rPr>
        <w:rFonts w:cs="Times New Roman"/>
      </w:rPr>
    </w:lvl>
  </w:abstractNum>
  <w:abstractNum w:abstractNumId="13">
    <w:nsid w:val="1E2951A7"/>
    <w:multiLevelType w:val="hybridMultilevel"/>
    <w:tmpl w:val="5CD012C0"/>
    <w:lvl w:ilvl="0" w:tplc="04190005">
      <w:start w:val="1"/>
      <w:numFmt w:val="bullet"/>
      <w:lvlText w:val=""/>
      <w:lvlJc w:val="left"/>
      <w:pPr>
        <w:tabs>
          <w:tab w:val="num" w:pos="720"/>
        </w:tabs>
        <w:ind w:left="720" w:hanging="360"/>
      </w:pPr>
      <w:rPr>
        <w:rFonts w:ascii="Wingdings" w:hAnsi="Wingding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E571AD9"/>
    <w:multiLevelType w:val="multilevel"/>
    <w:tmpl w:val="3EE09C82"/>
    <w:lvl w:ilvl="0">
      <w:start w:val="1"/>
      <w:numFmt w:val="decimal"/>
      <w:pStyle w:val="-"/>
      <w:lvlText w:val="%1."/>
      <w:lvlJc w:val="center"/>
      <w:pPr>
        <w:tabs>
          <w:tab w:val="num" w:pos="0"/>
        </w:tabs>
        <w:ind w:left="0" w:firstLine="0"/>
      </w:pPr>
      <w:rPr>
        <w:b/>
        <w:bCs/>
        <w:i w:val="0"/>
        <w:iCs w:val="0"/>
      </w:rPr>
    </w:lvl>
    <w:lvl w:ilvl="1">
      <w:start w:val="1"/>
      <w:numFmt w:val="decimal"/>
      <w:pStyle w:val="-"/>
      <w:lvlText w:val="%1.%2"/>
      <w:lvlJc w:val="left"/>
      <w:pPr>
        <w:tabs>
          <w:tab w:val="num" w:pos="1277"/>
        </w:tabs>
        <w:ind w:left="1277" w:hanging="851"/>
      </w:pPr>
      <w:rPr>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0"/>
      <w:lvlText w:val="%1.%2.%3"/>
      <w:lvlJc w:val="left"/>
      <w:pPr>
        <w:tabs>
          <w:tab w:val="num" w:pos="851"/>
        </w:tabs>
        <w:ind w:left="851" w:hanging="851"/>
      </w:pPr>
      <w:rPr>
        <w:b w:val="0"/>
        <w:bCs w:val="0"/>
        <w:i w:val="0"/>
        <w:iCs w:val="0"/>
      </w:rPr>
    </w:lvl>
    <w:lvl w:ilvl="3">
      <w:start w:val="1"/>
      <w:numFmt w:val="lowerLetter"/>
      <w:lvlText w:val="%4)"/>
      <w:lvlJc w:val="left"/>
      <w:pPr>
        <w:tabs>
          <w:tab w:val="num" w:pos="1418"/>
        </w:tabs>
        <w:ind w:left="1418" w:hanging="567"/>
      </w:pPr>
      <w:rPr>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cs="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15">
    <w:nsid w:val="2E286F23"/>
    <w:multiLevelType w:val="hybridMultilevel"/>
    <w:tmpl w:val="E6A4C8B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2E77464D"/>
    <w:multiLevelType w:val="hybridMultilevel"/>
    <w:tmpl w:val="8A02FB8C"/>
    <w:lvl w:ilvl="0" w:tplc="04190001">
      <w:start w:val="1"/>
      <w:numFmt w:val="bullet"/>
      <w:pStyle w:val="a1"/>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7">
    <w:nsid w:val="2E8B40A9"/>
    <w:multiLevelType w:val="hybridMultilevel"/>
    <w:tmpl w:val="C7BAA008"/>
    <w:lvl w:ilvl="0" w:tplc="04190001">
      <w:start w:val="1"/>
      <w:numFmt w:val="decimal"/>
      <w:lvlText w:val="%1."/>
      <w:lvlJc w:val="left"/>
      <w:pPr>
        <w:tabs>
          <w:tab w:val="num" w:pos="720"/>
        </w:tabs>
        <w:ind w:left="720" w:hanging="360"/>
      </w:pPr>
      <w:rPr>
        <w:rFonts w:ascii="Times New Roman" w:hAnsi="Times New Roman" w:cs="Times New Roman" w:hint="default"/>
        <w:b/>
        <w:sz w:val="22"/>
        <w:szCs w:val="22"/>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pStyle w:val="1111"/>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8">
    <w:nsid w:val="2FB87369"/>
    <w:multiLevelType w:val="hybridMultilevel"/>
    <w:tmpl w:val="B2C6EC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DF0831"/>
    <w:multiLevelType w:val="hybridMultilevel"/>
    <w:tmpl w:val="C51690AE"/>
    <w:lvl w:ilvl="0" w:tplc="13D2CD64">
      <w:start w:val="1"/>
      <w:numFmt w:val="bullet"/>
      <w:pStyle w:val="a2"/>
      <w:lvlText w:val=""/>
      <w:lvlJc w:val="left"/>
      <w:pPr>
        <w:tabs>
          <w:tab w:val="num" w:pos="360"/>
        </w:tabs>
        <w:ind w:left="360" w:hanging="360"/>
      </w:pPr>
      <w:rPr>
        <w:rFonts w:ascii="Symbol" w:hAnsi="Symbol" w:cs="Symbol" w:hint="default"/>
      </w:rPr>
    </w:lvl>
    <w:lvl w:ilvl="1" w:tplc="F51011AC">
      <w:start w:val="1"/>
      <w:numFmt w:val="bullet"/>
      <w:lvlText w:val="o"/>
      <w:lvlJc w:val="left"/>
      <w:pPr>
        <w:tabs>
          <w:tab w:val="num" w:pos="1440"/>
        </w:tabs>
        <w:ind w:left="1440" w:hanging="360"/>
      </w:pPr>
      <w:rPr>
        <w:rFonts w:ascii="Courier New" w:hAnsi="Courier New" w:cs="Courier New" w:hint="default"/>
      </w:rPr>
    </w:lvl>
    <w:lvl w:ilvl="2" w:tplc="58089FC8">
      <w:start w:val="1"/>
      <w:numFmt w:val="bullet"/>
      <w:lvlText w:val=""/>
      <w:lvlJc w:val="left"/>
      <w:pPr>
        <w:tabs>
          <w:tab w:val="num" w:pos="2160"/>
        </w:tabs>
        <w:ind w:left="2160" w:hanging="360"/>
      </w:pPr>
      <w:rPr>
        <w:rFonts w:ascii="Wingdings" w:hAnsi="Wingdings" w:cs="Wingdings" w:hint="default"/>
      </w:rPr>
    </w:lvl>
    <w:lvl w:ilvl="3" w:tplc="3774E39A">
      <w:start w:val="1"/>
      <w:numFmt w:val="bullet"/>
      <w:lvlText w:val=""/>
      <w:lvlJc w:val="left"/>
      <w:pPr>
        <w:tabs>
          <w:tab w:val="num" w:pos="2880"/>
        </w:tabs>
        <w:ind w:left="2880" w:hanging="360"/>
      </w:pPr>
      <w:rPr>
        <w:rFonts w:ascii="Symbol" w:hAnsi="Symbol" w:cs="Symbol" w:hint="default"/>
      </w:rPr>
    </w:lvl>
    <w:lvl w:ilvl="4" w:tplc="4386FEF8">
      <w:start w:val="1"/>
      <w:numFmt w:val="bullet"/>
      <w:lvlText w:val="o"/>
      <w:lvlJc w:val="left"/>
      <w:pPr>
        <w:tabs>
          <w:tab w:val="num" w:pos="3600"/>
        </w:tabs>
        <w:ind w:left="3600" w:hanging="360"/>
      </w:pPr>
      <w:rPr>
        <w:rFonts w:ascii="Courier New" w:hAnsi="Courier New" w:cs="Courier New" w:hint="default"/>
      </w:rPr>
    </w:lvl>
    <w:lvl w:ilvl="5" w:tplc="396AEAAC">
      <w:start w:val="1"/>
      <w:numFmt w:val="bullet"/>
      <w:lvlText w:val=""/>
      <w:lvlJc w:val="left"/>
      <w:pPr>
        <w:tabs>
          <w:tab w:val="num" w:pos="4320"/>
        </w:tabs>
        <w:ind w:left="4320" w:hanging="360"/>
      </w:pPr>
      <w:rPr>
        <w:rFonts w:ascii="Wingdings" w:hAnsi="Wingdings" w:cs="Wingdings" w:hint="default"/>
      </w:rPr>
    </w:lvl>
    <w:lvl w:ilvl="6" w:tplc="7F5663C6">
      <w:start w:val="1"/>
      <w:numFmt w:val="bullet"/>
      <w:lvlText w:val=""/>
      <w:lvlJc w:val="left"/>
      <w:pPr>
        <w:tabs>
          <w:tab w:val="num" w:pos="5040"/>
        </w:tabs>
        <w:ind w:left="5040" w:hanging="360"/>
      </w:pPr>
      <w:rPr>
        <w:rFonts w:ascii="Symbol" w:hAnsi="Symbol" w:cs="Symbol" w:hint="default"/>
      </w:rPr>
    </w:lvl>
    <w:lvl w:ilvl="7" w:tplc="FB70B34E">
      <w:start w:val="1"/>
      <w:numFmt w:val="bullet"/>
      <w:lvlText w:val="o"/>
      <w:lvlJc w:val="left"/>
      <w:pPr>
        <w:tabs>
          <w:tab w:val="num" w:pos="5760"/>
        </w:tabs>
        <w:ind w:left="5760" w:hanging="360"/>
      </w:pPr>
      <w:rPr>
        <w:rFonts w:ascii="Courier New" w:hAnsi="Courier New" w:cs="Courier New" w:hint="default"/>
      </w:rPr>
    </w:lvl>
    <w:lvl w:ilvl="8" w:tplc="3664F3DE">
      <w:start w:val="1"/>
      <w:numFmt w:val="bullet"/>
      <w:lvlText w:val=""/>
      <w:lvlJc w:val="left"/>
      <w:pPr>
        <w:tabs>
          <w:tab w:val="num" w:pos="6480"/>
        </w:tabs>
        <w:ind w:left="6480" w:hanging="360"/>
      </w:pPr>
      <w:rPr>
        <w:rFonts w:ascii="Wingdings" w:hAnsi="Wingdings" w:cs="Wingdings" w:hint="default"/>
      </w:rPr>
    </w:lvl>
  </w:abstractNum>
  <w:abstractNum w:abstractNumId="20">
    <w:nsid w:val="35400F16"/>
    <w:multiLevelType w:val="hybridMultilevel"/>
    <w:tmpl w:val="ACA0197E"/>
    <w:lvl w:ilvl="0" w:tplc="DE3ADEB4">
      <w:start w:val="1"/>
      <w:numFmt w:val="bullet"/>
      <w:pStyle w:val="List1"/>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21">
    <w:nsid w:val="356A5FCE"/>
    <w:multiLevelType w:val="multilevel"/>
    <w:tmpl w:val="0EB0DF1E"/>
    <w:lvl w:ilvl="0">
      <w:start w:val="1"/>
      <w:numFmt w:val="decimal"/>
      <w:pStyle w:val="a3"/>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2">
    <w:nsid w:val="3A9369EC"/>
    <w:multiLevelType w:val="multilevel"/>
    <w:tmpl w:val="3AC89220"/>
    <w:styleLink w:val="12"/>
    <w:lvl w:ilvl="0">
      <w:start w:val="4"/>
      <w:numFmt w:val="decimal"/>
      <w:lvlText w:val="%1."/>
      <w:lvlJc w:val="left"/>
      <w:pPr>
        <w:tabs>
          <w:tab w:val="num" w:pos="360"/>
        </w:tabs>
        <w:ind w:left="360" w:hanging="360"/>
      </w:pPr>
    </w:lvl>
    <w:lvl w:ilvl="1">
      <w:start w:val="1"/>
      <w:numFmt w:val="decimal"/>
      <w:lvlText w:val="%1.%2."/>
      <w:lvlJc w:val="left"/>
      <w:pPr>
        <w:tabs>
          <w:tab w:val="num" w:pos="2367"/>
        </w:tabs>
        <w:ind w:left="2367" w:hanging="720"/>
      </w:pPr>
      <w:rPr>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lvl>
    <w:lvl w:ilvl="4">
      <w:start w:val="1"/>
      <w:numFmt w:val="decimal"/>
      <w:lvlText w:val="%1.%2.%3.%4.%5."/>
      <w:lvlJc w:val="left"/>
      <w:pPr>
        <w:tabs>
          <w:tab w:val="num" w:pos="7668"/>
        </w:tabs>
        <w:ind w:left="7668" w:hanging="1080"/>
      </w:pPr>
    </w:lvl>
    <w:lvl w:ilvl="5">
      <w:start w:val="1"/>
      <w:numFmt w:val="decimal"/>
      <w:lvlText w:val="%1.%2.%3.%4.%5.%6."/>
      <w:lvlJc w:val="left"/>
      <w:pPr>
        <w:tabs>
          <w:tab w:val="num" w:pos="9675"/>
        </w:tabs>
        <w:ind w:left="9675" w:hanging="1440"/>
      </w:pPr>
    </w:lvl>
    <w:lvl w:ilvl="6">
      <w:start w:val="1"/>
      <w:numFmt w:val="decimal"/>
      <w:lvlText w:val="%1.%2.%3.%4.%5.%6.%7."/>
      <w:lvlJc w:val="left"/>
      <w:pPr>
        <w:tabs>
          <w:tab w:val="num" w:pos="11322"/>
        </w:tabs>
        <w:ind w:left="11322" w:hanging="1440"/>
      </w:pPr>
    </w:lvl>
    <w:lvl w:ilvl="7">
      <w:start w:val="1"/>
      <w:numFmt w:val="decimal"/>
      <w:lvlText w:val="%1.%2.%3.%4.%5.%6.%7.%8."/>
      <w:lvlJc w:val="left"/>
      <w:pPr>
        <w:tabs>
          <w:tab w:val="num" w:pos="13329"/>
        </w:tabs>
        <w:ind w:left="13329" w:hanging="1800"/>
      </w:pPr>
    </w:lvl>
    <w:lvl w:ilvl="8">
      <w:start w:val="1"/>
      <w:numFmt w:val="decimal"/>
      <w:lvlText w:val="%1.%2.%3.%4.%5.%6.%7.%8.%9."/>
      <w:lvlJc w:val="left"/>
      <w:pPr>
        <w:tabs>
          <w:tab w:val="num" w:pos="14976"/>
        </w:tabs>
        <w:ind w:left="14976" w:hanging="1800"/>
      </w:pPr>
    </w:lvl>
  </w:abstractNum>
  <w:abstractNum w:abstractNumId="23">
    <w:nsid w:val="3CBA72E0"/>
    <w:multiLevelType w:val="hybridMultilevel"/>
    <w:tmpl w:val="F91EA7B2"/>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4"/>
      <w:lvlText w:val="%1.%2.%3"/>
      <w:lvlJc w:val="left"/>
      <w:pPr>
        <w:tabs>
          <w:tab w:val="num" w:pos="1134"/>
        </w:tabs>
        <w:ind w:left="1134" w:hanging="1134"/>
      </w:pPr>
    </w:lvl>
    <w:lvl w:ilvl="3">
      <w:start w:val="1"/>
      <w:numFmt w:val="decimal"/>
      <w:pStyle w:val="40"/>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nsid w:val="46835E2F"/>
    <w:multiLevelType w:val="multilevel"/>
    <w:tmpl w:val="0419001F"/>
    <w:styleLink w:val="111111"/>
    <w:lvl w:ilvl="0">
      <w:start w:val="1"/>
      <w:numFmt w:val="decimal"/>
      <w:lvlText w:val="%1."/>
      <w:lvlJc w:val="left"/>
      <w:pPr>
        <w:tabs>
          <w:tab w:val="num" w:pos="502"/>
        </w:tabs>
        <w:ind w:left="502" w:hanging="360"/>
      </w:pPr>
      <w:rPr>
        <w:rFonts w:cs="Times New Roman"/>
      </w:rPr>
    </w:lvl>
    <w:lvl w:ilvl="1">
      <w:start w:val="1"/>
      <w:numFmt w:val="decimal"/>
      <w:lvlText w:val="%1.%2."/>
      <w:lvlJc w:val="left"/>
      <w:pPr>
        <w:tabs>
          <w:tab w:val="num" w:pos="1288"/>
        </w:tabs>
        <w:ind w:left="1000"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6">
    <w:nsid w:val="478A395C"/>
    <w:multiLevelType w:val="multilevel"/>
    <w:tmpl w:val="8E6C6CFE"/>
    <w:lvl w:ilvl="0">
      <w:start w:val="1"/>
      <w:numFmt w:val="decimal"/>
      <w:pStyle w:val="13"/>
      <w:lvlText w:val="%1."/>
      <w:lvlJc w:val="left"/>
      <w:pPr>
        <w:tabs>
          <w:tab w:val="num" w:pos="1134"/>
        </w:tabs>
        <w:ind w:left="1134" w:hanging="1134"/>
      </w:pPr>
    </w:lvl>
    <w:lvl w:ilvl="1">
      <w:start w:val="1"/>
      <w:numFmt w:val="decimal"/>
      <w:pStyle w:val="23"/>
      <w:lvlText w:val="%1.%2"/>
      <w:lvlJc w:val="left"/>
      <w:pPr>
        <w:tabs>
          <w:tab w:val="num" w:pos="1134"/>
        </w:tabs>
        <w:ind w:left="1134" w:hanging="1134"/>
      </w:pPr>
    </w:lvl>
    <w:lvl w:ilvl="2">
      <w:start w:val="1"/>
      <w:numFmt w:val="decimal"/>
      <w:pStyle w:val="a4"/>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7">
    <w:nsid w:val="4B107993"/>
    <w:multiLevelType w:val="hybridMultilevel"/>
    <w:tmpl w:val="7FD0DFCC"/>
    <w:lvl w:ilvl="0" w:tplc="1D0CBA70">
      <w:start w:val="1"/>
      <w:numFmt w:val="bullet"/>
      <w:pStyle w:val="24"/>
      <w:lvlText w:val=""/>
      <w:lvlJc w:val="left"/>
      <w:pPr>
        <w:tabs>
          <w:tab w:val="num" w:pos="1789"/>
        </w:tabs>
        <w:ind w:left="1712" w:hanging="283"/>
      </w:pPr>
      <w:rPr>
        <w:rFonts w:ascii="Symbol" w:hAnsi="Symbol" w:cs="Symbol" w:hint="default"/>
        <w:color w:val="auto"/>
      </w:rPr>
    </w:lvl>
    <w:lvl w:ilvl="1" w:tplc="0C348750">
      <w:start w:val="1"/>
      <w:numFmt w:val="bullet"/>
      <w:lvlText w:val="o"/>
      <w:lvlJc w:val="left"/>
      <w:pPr>
        <w:tabs>
          <w:tab w:val="num" w:pos="2149"/>
        </w:tabs>
        <w:ind w:left="2149" w:hanging="360"/>
      </w:pPr>
      <w:rPr>
        <w:rFonts w:ascii="Courier New" w:hAnsi="Courier New" w:cs="Courier New" w:hint="default"/>
      </w:rPr>
    </w:lvl>
    <w:lvl w:ilvl="2" w:tplc="A6B4EA62">
      <w:start w:val="1"/>
      <w:numFmt w:val="bullet"/>
      <w:lvlText w:val=""/>
      <w:lvlJc w:val="left"/>
      <w:pPr>
        <w:tabs>
          <w:tab w:val="num" w:pos="2869"/>
        </w:tabs>
        <w:ind w:left="2869" w:hanging="360"/>
      </w:pPr>
      <w:rPr>
        <w:rFonts w:ascii="Wingdings" w:hAnsi="Wingdings" w:cs="Wingdings" w:hint="default"/>
      </w:rPr>
    </w:lvl>
    <w:lvl w:ilvl="3" w:tplc="63FACBC6">
      <w:start w:val="1"/>
      <w:numFmt w:val="bullet"/>
      <w:lvlText w:val=""/>
      <w:lvlJc w:val="left"/>
      <w:pPr>
        <w:tabs>
          <w:tab w:val="num" w:pos="3589"/>
        </w:tabs>
        <w:ind w:left="3589" w:hanging="360"/>
      </w:pPr>
      <w:rPr>
        <w:rFonts w:ascii="Symbol" w:hAnsi="Symbol" w:cs="Symbol" w:hint="default"/>
      </w:rPr>
    </w:lvl>
    <w:lvl w:ilvl="4" w:tplc="F246227C">
      <w:start w:val="1"/>
      <w:numFmt w:val="bullet"/>
      <w:lvlText w:val="o"/>
      <w:lvlJc w:val="left"/>
      <w:pPr>
        <w:tabs>
          <w:tab w:val="num" w:pos="4309"/>
        </w:tabs>
        <w:ind w:left="4309" w:hanging="360"/>
      </w:pPr>
      <w:rPr>
        <w:rFonts w:ascii="Courier New" w:hAnsi="Courier New" w:cs="Courier New" w:hint="default"/>
      </w:rPr>
    </w:lvl>
    <w:lvl w:ilvl="5" w:tplc="6804ED84">
      <w:start w:val="1"/>
      <w:numFmt w:val="bullet"/>
      <w:lvlText w:val=""/>
      <w:lvlJc w:val="left"/>
      <w:pPr>
        <w:tabs>
          <w:tab w:val="num" w:pos="5029"/>
        </w:tabs>
        <w:ind w:left="5029" w:hanging="360"/>
      </w:pPr>
      <w:rPr>
        <w:rFonts w:ascii="Wingdings" w:hAnsi="Wingdings" w:cs="Wingdings" w:hint="default"/>
      </w:rPr>
    </w:lvl>
    <w:lvl w:ilvl="6" w:tplc="81506DD6">
      <w:start w:val="1"/>
      <w:numFmt w:val="bullet"/>
      <w:lvlText w:val=""/>
      <w:lvlJc w:val="left"/>
      <w:pPr>
        <w:tabs>
          <w:tab w:val="num" w:pos="5749"/>
        </w:tabs>
        <w:ind w:left="5749" w:hanging="360"/>
      </w:pPr>
      <w:rPr>
        <w:rFonts w:ascii="Symbol" w:hAnsi="Symbol" w:cs="Symbol" w:hint="default"/>
      </w:rPr>
    </w:lvl>
    <w:lvl w:ilvl="7" w:tplc="06B6E9AA">
      <w:start w:val="1"/>
      <w:numFmt w:val="bullet"/>
      <w:lvlText w:val="o"/>
      <w:lvlJc w:val="left"/>
      <w:pPr>
        <w:tabs>
          <w:tab w:val="num" w:pos="6469"/>
        </w:tabs>
        <w:ind w:left="6469" w:hanging="360"/>
      </w:pPr>
      <w:rPr>
        <w:rFonts w:ascii="Courier New" w:hAnsi="Courier New" w:cs="Courier New" w:hint="default"/>
      </w:rPr>
    </w:lvl>
    <w:lvl w:ilvl="8" w:tplc="D44C0C08">
      <w:start w:val="1"/>
      <w:numFmt w:val="bullet"/>
      <w:lvlText w:val=""/>
      <w:lvlJc w:val="left"/>
      <w:pPr>
        <w:tabs>
          <w:tab w:val="num" w:pos="7189"/>
        </w:tabs>
        <w:ind w:left="7189" w:hanging="360"/>
      </w:pPr>
      <w:rPr>
        <w:rFonts w:ascii="Wingdings" w:hAnsi="Wingdings" w:cs="Wingdings" w:hint="default"/>
      </w:rPr>
    </w:lvl>
  </w:abstractNum>
  <w:abstractNum w:abstractNumId="28">
    <w:nsid w:val="4C726A8C"/>
    <w:multiLevelType w:val="hybridMultilevel"/>
    <w:tmpl w:val="4AFCFB74"/>
    <w:lvl w:ilvl="0" w:tplc="3C620DD2">
      <w:start w:val="1"/>
      <w:numFmt w:val="decimal"/>
      <w:lvlText w:val="%1."/>
      <w:lvlJc w:val="left"/>
      <w:pPr>
        <w:tabs>
          <w:tab w:val="num" w:pos="360"/>
        </w:tabs>
        <w:ind w:left="360" w:hanging="360"/>
      </w:pPr>
      <w:rPr>
        <w:rFonts w:cs="Times New Roman" w:hint="default"/>
        <w:b w:val="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4F6E685F"/>
    <w:multiLevelType w:val="hybridMultilevel"/>
    <w:tmpl w:val="A73E920A"/>
    <w:lvl w:ilvl="0" w:tplc="C0C860F4">
      <w:start w:val="1"/>
      <w:numFmt w:val="bullet"/>
      <w:lvlText w:val="­"/>
      <w:lvlJc w:val="left"/>
      <w:pPr>
        <w:ind w:left="1146" w:hanging="360"/>
      </w:pPr>
      <w:rPr>
        <w:rFonts w:ascii="Courier New" w:hAnsi="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51BA2024"/>
    <w:multiLevelType w:val="multilevel"/>
    <w:tmpl w:val="67BC22C4"/>
    <w:lvl w:ilvl="0">
      <w:start w:val="1"/>
      <w:numFmt w:val="decimal"/>
      <w:pStyle w:val="a5"/>
      <w:suff w:val="space"/>
      <w:lvlText w:val="%1."/>
      <w:lvlJc w:val="left"/>
      <w:pPr>
        <w:ind w:left="360" w:hanging="360"/>
      </w:pPr>
      <w:rPr>
        <w:b/>
      </w:rPr>
    </w:lvl>
    <w:lvl w:ilvl="1">
      <w:start w:val="1"/>
      <w:numFmt w:val="decimal"/>
      <w:suff w:val="space"/>
      <w:lvlText w:val="%1.%2."/>
      <w:lvlJc w:val="left"/>
      <w:pPr>
        <w:ind w:left="432" w:hanging="432"/>
      </w:pPr>
      <w:rPr>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2000D6E"/>
    <w:multiLevelType w:val="multilevel"/>
    <w:tmpl w:val="001C9CB8"/>
    <w:lvl w:ilvl="0">
      <w:start w:val="1"/>
      <w:numFmt w:val="bullet"/>
      <w:pStyle w:val="a6"/>
      <w:lvlText w:val=""/>
      <w:lvlJc w:val="left"/>
      <w:pPr>
        <w:tabs>
          <w:tab w:val="num" w:pos="1247"/>
        </w:tabs>
        <w:ind w:left="1247" w:hanging="396"/>
      </w:pPr>
      <w:rPr>
        <w:rFonts w:ascii="Symbol" w:hAnsi="Symbol" w:hint="default"/>
        <w:color w:val="auto"/>
      </w:rPr>
    </w:lvl>
    <w:lvl w:ilvl="1">
      <w:start w:val="1"/>
      <w:numFmt w:val="bullet"/>
      <w:lvlText w:val=""/>
      <w:lvlJc w:val="left"/>
      <w:pPr>
        <w:tabs>
          <w:tab w:val="num" w:pos="1644"/>
        </w:tabs>
        <w:ind w:left="1644" w:hanging="397"/>
      </w:pPr>
      <w:rPr>
        <w:rFonts w:ascii="Wingdings" w:hAnsi="Wingdings" w:hint="default"/>
        <w:color w:val="auto"/>
      </w:rPr>
    </w:lvl>
    <w:lvl w:ilvl="2">
      <w:start w:val="1"/>
      <w:numFmt w:val="bullet"/>
      <w:lvlText w:val=""/>
      <w:lvlJc w:val="left"/>
      <w:pPr>
        <w:tabs>
          <w:tab w:val="num" w:pos="2041"/>
        </w:tabs>
        <w:ind w:left="2041" w:hanging="397"/>
      </w:pPr>
      <w:rPr>
        <w:rFonts w:ascii="Wingdings" w:hAnsi="Wingdings" w:hint="default"/>
        <w:color w:val="auto"/>
      </w:rPr>
    </w:lvl>
    <w:lvl w:ilvl="3">
      <w:start w:val="1"/>
      <w:numFmt w:val="bullet"/>
      <w:lvlText w:val=""/>
      <w:lvlJc w:val="left"/>
      <w:pPr>
        <w:tabs>
          <w:tab w:val="num" w:pos="2552"/>
        </w:tabs>
        <w:ind w:left="2552" w:hanging="511"/>
      </w:pPr>
      <w:rPr>
        <w:rFonts w:ascii="Symbol" w:hAnsi="Symbol" w:hint="default"/>
        <w:color w:val="auto"/>
      </w:rPr>
    </w:lvl>
    <w:lvl w:ilvl="4">
      <w:start w:val="1"/>
      <w:numFmt w:val="none"/>
      <w:lvlText w:val=""/>
      <w:lvlJc w:val="left"/>
      <w:pPr>
        <w:tabs>
          <w:tab w:val="num" w:pos="360"/>
        </w:tabs>
        <w:ind w:left="0" w:firstLine="0"/>
      </w:pPr>
    </w:lvl>
    <w:lvl w:ilvl="5">
      <w:start w:val="1"/>
      <w:numFmt w:val="none"/>
      <w:lvlText w:val=""/>
      <w:lvlJc w:val="left"/>
      <w:pPr>
        <w:tabs>
          <w:tab w:val="num" w:pos="3587"/>
        </w:tabs>
        <w:ind w:left="3587" w:hanging="933"/>
      </w:pPr>
    </w:lvl>
    <w:lvl w:ilvl="6">
      <w:start w:val="1"/>
      <w:numFmt w:val="none"/>
      <w:lvlText w:val=""/>
      <w:lvlJc w:val="left"/>
      <w:pPr>
        <w:tabs>
          <w:tab w:val="num" w:pos="4091"/>
        </w:tabs>
        <w:ind w:left="4091" w:hanging="1080"/>
      </w:pPr>
    </w:lvl>
    <w:lvl w:ilvl="7">
      <w:start w:val="1"/>
      <w:numFmt w:val="none"/>
      <w:lvlText w:val=""/>
      <w:lvlJc w:val="left"/>
      <w:pPr>
        <w:tabs>
          <w:tab w:val="num" w:pos="4595"/>
        </w:tabs>
        <w:ind w:left="4595" w:hanging="1224"/>
      </w:pPr>
    </w:lvl>
    <w:lvl w:ilvl="8">
      <w:start w:val="1"/>
      <w:numFmt w:val="none"/>
      <w:lvlText w:val=""/>
      <w:lvlJc w:val="left"/>
      <w:pPr>
        <w:tabs>
          <w:tab w:val="num" w:pos="5171"/>
        </w:tabs>
        <w:ind w:left="5171" w:hanging="1440"/>
      </w:pPr>
    </w:lvl>
  </w:abstractNum>
  <w:abstractNum w:abstractNumId="32">
    <w:nsid w:val="5CFA242F"/>
    <w:multiLevelType w:val="hybridMultilevel"/>
    <w:tmpl w:val="5CE8B2DE"/>
    <w:lvl w:ilvl="0" w:tplc="E814CC42">
      <w:start w:val="1"/>
      <w:numFmt w:val="decimal"/>
      <w:lvlText w:val="1.%1"/>
      <w:lvlJc w:val="left"/>
      <w:pPr>
        <w:tabs>
          <w:tab w:val="num" w:pos="927"/>
        </w:tabs>
        <w:ind w:left="0" w:firstLine="567"/>
      </w:pPr>
    </w:lvl>
    <w:lvl w:ilvl="1" w:tplc="04190019">
      <w:start w:val="3"/>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pStyle w:val="41"/>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E263511"/>
    <w:multiLevelType w:val="hybridMultilevel"/>
    <w:tmpl w:val="123A8B8A"/>
    <w:lvl w:ilvl="0" w:tplc="04190011">
      <w:start w:val="1"/>
      <w:numFmt w:val="none"/>
      <w:pStyle w:val="a7"/>
      <w:lvlText w:val="--  "/>
      <w:lvlJc w:val="left"/>
      <w:pPr>
        <w:tabs>
          <w:tab w:val="num" w:pos="-56"/>
        </w:tabs>
        <w:ind w:left="-56" w:firstLine="624"/>
      </w:pPr>
      <w:rPr>
        <w:rFonts w:ascii="Arial" w:hAnsi="Arial" w:cs="Times New Roman" w:hint="default"/>
        <w:b w:val="0"/>
        <w:i w:val="0"/>
        <w:color w:val="auto"/>
        <w:spacing w:val="-20"/>
        <w:w w:val="100"/>
        <w:sz w:val="22"/>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4">
    <w:nsid w:val="61F94E12"/>
    <w:multiLevelType w:val="multilevel"/>
    <w:tmpl w:val="BED0CAAC"/>
    <w:lvl w:ilvl="0">
      <w:start w:val="1"/>
      <w:numFmt w:val="decimal"/>
      <w:pStyle w:val="14"/>
      <w:lvlText w:val="%1."/>
      <w:lvlJc w:val="left"/>
      <w:pPr>
        <w:tabs>
          <w:tab w:val="num" w:pos="2771"/>
        </w:tabs>
        <w:ind w:left="2771" w:hanging="360"/>
      </w:pPr>
      <w:rPr>
        <w:rFonts w:cs="Times New Roman"/>
        <w:b/>
        <w:sz w:val="24"/>
        <w:szCs w:val="24"/>
      </w:rPr>
    </w:lvl>
    <w:lvl w:ilvl="1">
      <w:start w:val="1"/>
      <w:numFmt w:val="decimal"/>
      <w:lvlText w:val="%1.%2."/>
      <w:lvlJc w:val="left"/>
      <w:pPr>
        <w:tabs>
          <w:tab w:val="num" w:pos="720"/>
        </w:tabs>
        <w:ind w:left="720" w:hanging="360"/>
      </w:pPr>
      <w:rPr>
        <w:rFonts w:cs="Times New Roman"/>
        <w:b w:val="0"/>
        <w:sz w:val="24"/>
        <w:szCs w:val="24"/>
      </w:rPr>
    </w:lvl>
    <w:lvl w:ilvl="2">
      <w:start w:val="1"/>
      <w:numFmt w:val="decimal"/>
      <w:pStyle w:val="111"/>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nsid w:val="621059CB"/>
    <w:multiLevelType w:val="hybridMultilevel"/>
    <w:tmpl w:val="64626470"/>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295"/>
        </w:tabs>
        <w:ind w:left="1295" w:hanging="215"/>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nsid w:val="66F91ABB"/>
    <w:multiLevelType w:val="hybridMultilevel"/>
    <w:tmpl w:val="AE464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B667707"/>
    <w:multiLevelType w:val="hybridMultilevel"/>
    <w:tmpl w:val="976ECC46"/>
    <w:lvl w:ilvl="0" w:tplc="FFFFFFFF">
      <w:start w:val="1"/>
      <w:numFmt w:val="bullet"/>
      <w:lvlText w:val=""/>
      <w:lvlJc w:val="left"/>
      <w:pPr>
        <w:tabs>
          <w:tab w:val="num" w:pos="1800"/>
        </w:tabs>
        <w:ind w:left="1800" w:hanging="360"/>
      </w:pPr>
      <w:rPr>
        <w:rFonts w:ascii="Symbol" w:hAnsi="Symbol"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0E1E121A">
      <w:start w:val="1"/>
      <w:numFmt w:val="bullet"/>
      <w:lvlText w:val="-"/>
      <w:lvlJc w:val="left"/>
      <w:pPr>
        <w:tabs>
          <w:tab w:val="num" w:pos="2700"/>
        </w:tabs>
        <w:ind w:left="2700" w:hanging="360"/>
      </w:pPr>
      <w:rPr>
        <w:rFonts w:ascii="Times New Roman" w:eastAsia="Times New Roman" w:hAnsi="Times New Roman" w:cs="Times New Roman"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8">
    <w:nsid w:val="6C8E56BD"/>
    <w:multiLevelType w:val="multilevel"/>
    <w:tmpl w:val="1BF6F132"/>
    <w:styleLink w:val="25"/>
    <w:lvl w:ilvl="0">
      <w:start w:val="4"/>
      <w:numFmt w:val="decimal"/>
      <w:lvlText w:val="%1."/>
      <w:lvlJc w:val="left"/>
      <w:pPr>
        <w:ind w:left="1211" w:hanging="360"/>
      </w:pPr>
    </w:lvl>
    <w:lvl w:ilvl="1">
      <w:start w:val="14"/>
      <w:numFmt w:val="decimal"/>
      <w:lvlText w:val="%1.%2."/>
      <w:lvlJc w:val="left"/>
      <w:pPr>
        <w:ind w:left="2204" w:hanging="360"/>
      </w:pPr>
      <w:rPr>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lvl>
    <w:lvl w:ilvl="5">
      <w:start w:val="1"/>
      <w:numFmt w:val="decimal"/>
      <w:lvlText w:val="%1.%2.%3.%4.%5.%6."/>
      <w:lvlJc w:val="left"/>
      <w:pPr>
        <w:ind w:left="3731" w:hanging="1080"/>
      </w:pPr>
    </w:lvl>
    <w:lvl w:ilvl="6">
      <w:start w:val="1"/>
      <w:numFmt w:val="decimal"/>
      <w:lvlText w:val="%1.%2.%3.%4.%5.%6.%7."/>
      <w:lvlJc w:val="left"/>
      <w:pPr>
        <w:ind w:left="4451" w:hanging="1440"/>
      </w:pPr>
    </w:lvl>
    <w:lvl w:ilvl="7">
      <w:start w:val="1"/>
      <w:numFmt w:val="decimal"/>
      <w:lvlText w:val="%1.%2.%3.%4.%5.%6.%7.%8."/>
      <w:lvlJc w:val="left"/>
      <w:pPr>
        <w:ind w:left="4811" w:hanging="1440"/>
      </w:pPr>
    </w:lvl>
    <w:lvl w:ilvl="8">
      <w:start w:val="1"/>
      <w:numFmt w:val="decimal"/>
      <w:lvlText w:val="%1.%2.%3.%4.%5.%6.%7.%8.%9."/>
      <w:lvlJc w:val="left"/>
      <w:pPr>
        <w:ind w:left="5531" w:hanging="1800"/>
      </w:pPr>
    </w:lvl>
  </w:abstractNum>
  <w:abstractNum w:abstractNumId="39">
    <w:nsid w:val="6D08168D"/>
    <w:multiLevelType w:val="hybridMultilevel"/>
    <w:tmpl w:val="A6C0B99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0">
    <w:nsid w:val="70943F09"/>
    <w:multiLevelType w:val="hybridMultilevel"/>
    <w:tmpl w:val="0876F170"/>
    <w:lvl w:ilvl="0" w:tplc="38AA4C52">
      <w:start w:val="1"/>
      <w:numFmt w:val="bullet"/>
      <w:lvlText w:val=""/>
      <w:lvlJc w:val="left"/>
      <w:pPr>
        <w:ind w:left="862" w:hanging="360"/>
      </w:pPr>
      <w:rPr>
        <w:rFonts w:ascii="Symbol" w:hAnsi="Symbol" w:hint="default"/>
      </w:rPr>
    </w:lvl>
    <w:lvl w:ilvl="1" w:tplc="433A6ABE">
      <w:start w:val="1"/>
      <w:numFmt w:val="bullet"/>
      <w:lvlText w:val="o"/>
      <w:lvlJc w:val="left"/>
      <w:pPr>
        <w:ind w:left="1582" w:hanging="360"/>
      </w:pPr>
      <w:rPr>
        <w:rFonts w:ascii="Courier New" w:hAnsi="Courier New" w:cs="Courier New" w:hint="default"/>
      </w:rPr>
    </w:lvl>
    <w:lvl w:ilvl="2" w:tplc="5F0E341A">
      <w:start w:val="1"/>
      <w:numFmt w:val="bullet"/>
      <w:pStyle w:val="35"/>
      <w:lvlText w:val=""/>
      <w:lvlJc w:val="left"/>
      <w:pPr>
        <w:ind w:left="2302" w:hanging="360"/>
      </w:pPr>
      <w:rPr>
        <w:rFonts w:ascii="Wingdings" w:hAnsi="Wingdings" w:hint="default"/>
      </w:rPr>
    </w:lvl>
    <w:lvl w:ilvl="3" w:tplc="1EE8F42C">
      <w:start w:val="1"/>
      <w:numFmt w:val="bullet"/>
      <w:lvlText w:val=""/>
      <w:lvlJc w:val="left"/>
      <w:pPr>
        <w:ind w:left="3022" w:hanging="360"/>
      </w:pPr>
      <w:rPr>
        <w:rFonts w:ascii="Symbol" w:hAnsi="Symbol" w:hint="default"/>
      </w:rPr>
    </w:lvl>
    <w:lvl w:ilvl="4" w:tplc="03A64B7E">
      <w:start w:val="1"/>
      <w:numFmt w:val="bullet"/>
      <w:lvlText w:val="o"/>
      <w:lvlJc w:val="left"/>
      <w:pPr>
        <w:ind w:left="3742" w:hanging="360"/>
      </w:pPr>
      <w:rPr>
        <w:rFonts w:ascii="Courier New" w:hAnsi="Courier New" w:cs="Courier New" w:hint="default"/>
      </w:rPr>
    </w:lvl>
    <w:lvl w:ilvl="5" w:tplc="958A49E8">
      <w:start w:val="1"/>
      <w:numFmt w:val="bullet"/>
      <w:lvlText w:val=""/>
      <w:lvlJc w:val="left"/>
      <w:pPr>
        <w:ind w:left="4462" w:hanging="360"/>
      </w:pPr>
      <w:rPr>
        <w:rFonts w:ascii="Wingdings" w:hAnsi="Wingdings" w:hint="default"/>
      </w:rPr>
    </w:lvl>
    <w:lvl w:ilvl="6" w:tplc="D1CE5900">
      <w:start w:val="1"/>
      <w:numFmt w:val="bullet"/>
      <w:lvlText w:val=""/>
      <w:lvlJc w:val="left"/>
      <w:pPr>
        <w:ind w:left="5182" w:hanging="360"/>
      </w:pPr>
      <w:rPr>
        <w:rFonts w:ascii="Symbol" w:hAnsi="Symbol" w:hint="default"/>
      </w:rPr>
    </w:lvl>
    <w:lvl w:ilvl="7" w:tplc="AA12FB22">
      <w:start w:val="1"/>
      <w:numFmt w:val="bullet"/>
      <w:lvlText w:val="o"/>
      <w:lvlJc w:val="left"/>
      <w:pPr>
        <w:ind w:left="5902" w:hanging="360"/>
      </w:pPr>
      <w:rPr>
        <w:rFonts w:ascii="Courier New" w:hAnsi="Courier New" w:cs="Courier New" w:hint="default"/>
      </w:rPr>
    </w:lvl>
    <w:lvl w:ilvl="8" w:tplc="0062EE5A">
      <w:start w:val="1"/>
      <w:numFmt w:val="bullet"/>
      <w:lvlText w:val=""/>
      <w:lvlJc w:val="left"/>
      <w:pPr>
        <w:ind w:left="6622" w:hanging="360"/>
      </w:pPr>
      <w:rPr>
        <w:rFonts w:ascii="Wingdings" w:hAnsi="Wingdings" w:hint="default"/>
      </w:rPr>
    </w:lvl>
  </w:abstractNum>
  <w:abstractNum w:abstractNumId="41">
    <w:nsid w:val="734D16CB"/>
    <w:multiLevelType w:val="multilevel"/>
    <w:tmpl w:val="7D92C0D4"/>
    <w:lvl w:ilvl="0">
      <w:start w:val="1"/>
      <w:numFmt w:val="decimal"/>
      <w:lvlText w:val="%1."/>
      <w:lvlJc w:val="left"/>
      <w:pPr>
        <w:tabs>
          <w:tab w:val="num" w:pos="360"/>
        </w:tabs>
        <w:ind w:left="360" w:hanging="360"/>
      </w:pPr>
      <w:rPr>
        <w:sz w:val="24"/>
        <w:szCs w:val="24"/>
      </w:rPr>
    </w:lvl>
    <w:lvl w:ilvl="1">
      <w:start w:val="1"/>
      <w:numFmt w:val="decimal"/>
      <w:pStyle w:val="26"/>
      <w:lvlText w:val="%1.%2."/>
      <w:lvlJc w:val="left"/>
      <w:pPr>
        <w:tabs>
          <w:tab w:val="num" w:pos="716"/>
        </w:tabs>
        <w:ind w:left="716" w:hanging="432"/>
      </w:p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7D99219E"/>
    <w:multiLevelType w:val="hybridMultilevel"/>
    <w:tmpl w:val="AE464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3"/>
  </w:num>
  <w:num w:numId="8">
    <w:abstractNumId w:val="2"/>
  </w:num>
  <w:num w:numId="9">
    <w:abstractNumId w:val="1"/>
  </w:num>
  <w:num w:numId="10">
    <w:abstractNumId w:val="0"/>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6">
    <w:abstractNumId w:val="2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lvlOverride w:ilvl="2"/>
    <w:lvlOverride w:ilvl="3"/>
    <w:lvlOverride w:ilvl="4"/>
    <w:lvlOverride w:ilvl="5"/>
    <w:lvlOverride w:ilvl="6"/>
    <w:lvlOverride w:ilvl="7"/>
    <w:lvlOverride w:ilvl="8"/>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9"/>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5"/>
  </w:num>
  <w:num w:numId="30">
    <w:abstractNumId w:val="38"/>
  </w:num>
  <w:num w:numId="31">
    <w:abstractNumId w:val="36"/>
  </w:num>
  <w:num w:numId="32">
    <w:abstractNumId w:val="10"/>
  </w:num>
  <w:num w:numId="33">
    <w:abstractNumId w:val="18"/>
  </w:num>
  <w:num w:numId="34">
    <w:abstractNumId w:val="15"/>
  </w:num>
  <w:num w:numId="35">
    <w:abstractNumId w:val="7"/>
  </w:num>
  <w:num w:numId="36">
    <w:abstractNumId w:val="28"/>
  </w:num>
  <w:num w:numId="37">
    <w:abstractNumId w:val="39"/>
  </w:num>
  <w:num w:numId="38">
    <w:abstractNumId w:val="37"/>
  </w:num>
  <w:num w:numId="39">
    <w:abstractNumId w:val="23"/>
  </w:num>
  <w:num w:numId="40">
    <w:abstractNumId w:val="29"/>
  </w:num>
  <w:num w:numId="41">
    <w:abstractNumId w:val="42"/>
  </w:num>
  <w:num w:numId="42">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8CF"/>
    <w:rsid w:val="00005C3D"/>
    <w:rsid w:val="00010AE9"/>
    <w:rsid w:val="00062CE2"/>
    <w:rsid w:val="00064458"/>
    <w:rsid w:val="00070283"/>
    <w:rsid w:val="00082A1C"/>
    <w:rsid w:val="00086566"/>
    <w:rsid w:val="00095020"/>
    <w:rsid w:val="000A0A0A"/>
    <w:rsid w:val="000B1A35"/>
    <w:rsid w:val="000B3825"/>
    <w:rsid w:val="000C1225"/>
    <w:rsid w:val="000C5BA9"/>
    <w:rsid w:val="000C63D0"/>
    <w:rsid w:val="000D73AB"/>
    <w:rsid w:val="000E0552"/>
    <w:rsid w:val="000E460F"/>
    <w:rsid w:val="00105952"/>
    <w:rsid w:val="00110769"/>
    <w:rsid w:val="001108CF"/>
    <w:rsid w:val="001128E3"/>
    <w:rsid w:val="0011542A"/>
    <w:rsid w:val="001223D0"/>
    <w:rsid w:val="00136B5D"/>
    <w:rsid w:val="001371F5"/>
    <w:rsid w:val="00146A24"/>
    <w:rsid w:val="00152313"/>
    <w:rsid w:val="001539AC"/>
    <w:rsid w:val="00161556"/>
    <w:rsid w:val="00163439"/>
    <w:rsid w:val="00180CFE"/>
    <w:rsid w:val="00182855"/>
    <w:rsid w:val="00195708"/>
    <w:rsid w:val="001D350D"/>
    <w:rsid w:val="001E198F"/>
    <w:rsid w:val="001F2F71"/>
    <w:rsid w:val="00202F73"/>
    <w:rsid w:val="00205FFA"/>
    <w:rsid w:val="00207D79"/>
    <w:rsid w:val="0022310B"/>
    <w:rsid w:val="00227C24"/>
    <w:rsid w:val="00230BC1"/>
    <w:rsid w:val="00256FB0"/>
    <w:rsid w:val="00262600"/>
    <w:rsid w:val="00266708"/>
    <w:rsid w:val="00266AD8"/>
    <w:rsid w:val="00274250"/>
    <w:rsid w:val="00281ECC"/>
    <w:rsid w:val="002856C9"/>
    <w:rsid w:val="002875D0"/>
    <w:rsid w:val="00292931"/>
    <w:rsid w:val="002A656C"/>
    <w:rsid w:val="002B306A"/>
    <w:rsid w:val="002C2BB6"/>
    <w:rsid w:val="002D46B0"/>
    <w:rsid w:val="002D57D3"/>
    <w:rsid w:val="002E2878"/>
    <w:rsid w:val="002E2CDA"/>
    <w:rsid w:val="00303B35"/>
    <w:rsid w:val="00320D3D"/>
    <w:rsid w:val="00330A08"/>
    <w:rsid w:val="00350BD1"/>
    <w:rsid w:val="00354F67"/>
    <w:rsid w:val="00356BB5"/>
    <w:rsid w:val="0036143A"/>
    <w:rsid w:val="00367D62"/>
    <w:rsid w:val="00367ED4"/>
    <w:rsid w:val="0037524E"/>
    <w:rsid w:val="0039337F"/>
    <w:rsid w:val="003A0F6F"/>
    <w:rsid w:val="003A3322"/>
    <w:rsid w:val="003A48C2"/>
    <w:rsid w:val="003A59FA"/>
    <w:rsid w:val="003A786C"/>
    <w:rsid w:val="003B14DB"/>
    <w:rsid w:val="003D3DE0"/>
    <w:rsid w:val="003F76EA"/>
    <w:rsid w:val="00401A90"/>
    <w:rsid w:val="00444BAF"/>
    <w:rsid w:val="00452B1C"/>
    <w:rsid w:val="00460165"/>
    <w:rsid w:val="00463D98"/>
    <w:rsid w:val="00476E31"/>
    <w:rsid w:val="00486140"/>
    <w:rsid w:val="004A3BB4"/>
    <w:rsid w:val="004C0B0E"/>
    <w:rsid w:val="004C1E56"/>
    <w:rsid w:val="004D6672"/>
    <w:rsid w:val="004F6BD3"/>
    <w:rsid w:val="00503E59"/>
    <w:rsid w:val="00507B03"/>
    <w:rsid w:val="0051789E"/>
    <w:rsid w:val="00520A01"/>
    <w:rsid w:val="005271D7"/>
    <w:rsid w:val="005305AA"/>
    <w:rsid w:val="00537F42"/>
    <w:rsid w:val="00540D4B"/>
    <w:rsid w:val="0054193E"/>
    <w:rsid w:val="0054270E"/>
    <w:rsid w:val="00543404"/>
    <w:rsid w:val="00550D0D"/>
    <w:rsid w:val="0056353B"/>
    <w:rsid w:val="00571D21"/>
    <w:rsid w:val="00581D38"/>
    <w:rsid w:val="00587941"/>
    <w:rsid w:val="005902AA"/>
    <w:rsid w:val="0059589A"/>
    <w:rsid w:val="0059656E"/>
    <w:rsid w:val="005A4AFD"/>
    <w:rsid w:val="005B6B1B"/>
    <w:rsid w:val="005B7B84"/>
    <w:rsid w:val="005C2B16"/>
    <w:rsid w:val="005D291C"/>
    <w:rsid w:val="005D4B7C"/>
    <w:rsid w:val="005D6218"/>
    <w:rsid w:val="005E3C8C"/>
    <w:rsid w:val="005F24D8"/>
    <w:rsid w:val="00610B5C"/>
    <w:rsid w:val="00615536"/>
    <w:rsid w:val="00620EF0"/>
    <w:rsid w:val="006309CD"/>
    <w:rsid w:val="0063193A"/>
    <w:rsid w:val="0065702B"/>
    <w:rsid w:val="00662064"/>
    <w:rsid w:val="006815D0"/>
    <w:rsid w:val="00690DE8"/>
    <w:rsid w:val="006B235F"/>
    <w:rsid w:val="006B48D6"/>
    <w:rsid w:val="006B6EB9"/>
    <w:rsid w:val="006C40B3"/>
    <w:rsid w:val="006D3688"/>
    <w:rsid w:val="006E1616"/>
    <w:rsid w:val="006E43DD"/>
    <w:rsid w:val="006E5483"/>
    <w:rsid w:val="006E5FBB"/>
    <w:rsid w:val="006F09D9"/>
    <w:rsid w:val="00721E20"/>
    <w:rsid w:val="0072414C"/>
    <w:rsid w:val="00726C28"/>
    <w:rsid w:val="00751A30"/>
    <w:rsid w:val="00751F35"/>
    <w:rsid w:val="007546B2"/>
    <w:rsid w:val="00756C8C"/>
    <w:rsid w:val="00765837"/>
    <w:rsid w:val="00767FDC"/>
    <w:rsid w:val="00783F63"/>
    <w:rsid w:val="0078458E"/>
    <w:rsid w:val="00786117"/>
    <w:rsid w:val="007866FC"/>
    <w:rsid w:val="00787BE5"/>
    <w:rsid w:val="0079184C"/>
    <w:rsid w:val="00791E57"/>
    <w:rsid w:val="00791FE7"/>
    <w:rsid w:val="0079210A"/>
    <w:rsid w:val="007E4BE3"/>
    <w:rsid w:val="007F2047"/>
    <w:rsid w:val="007F21DF"/>
    <w:rsid w:val="007F5DEE"/>
    <w:rsid w:val="0080528F"/>
    <w:rsid w:val="00814CCD"/>
    <w:rsid w:val="00815150"/>
    <w:rsid w:val="0084000B"/>
    <w:rsid w:val="00840614"/>
    <w:rsid w:val="00850A29"/>
    <w:rsid w:val="00850B5F"/>
    <w:rsid w:val="00864AAE"/>
    <w:rsid w:val="008909C4"/>
    <w:rsid w:val="00894D2A"/>
    <w:rsid w:val="008A1E71"/>
    <w:rsid w:val="008A403F"/>
    <w:rsid w:val="008A5932"/>
    <w:rsid w:val="008B0CC8"/>
    <w:rsid w:val="008B62D9"/>
    <w:rsid w:val="008D644F"/>
    <w:rsid w:val="008E134C"/>
    <w:rsid w:val="008E18DF"/>
    <w:rsid w:val="008E7B72"/>
    <w:rsid w:val="008F4126"/>
    <w:rsid w:val="00901839"/>
    <w:rsid w:val="00910D0A"/>
    <w:rsid w:val="00911D8F"/>
    <w:rsid w:val="00912325"/>
    <w:rsid w:val="00913736"/>
    <w:rsid w:val="00913E52"/>
    <w:rsid w:val="00916EFF"/>
    <w:rsid w:val="009172ED"/>
    <w:rsid w:val="00924214"/>
    <w:rsid w:val="0092443F"/>
    <w:rsid w:val="00935E3B"/>
    <w:rsid w:val="00941026"/>
    <w:rsid w:val="00941FB3"/>
    <w:rsid w:val="009424E3"/>
    <w:rsid w:val="009472FF"/>
    <w:rsid w:val="0095079E"/>
    <w:rsid w:val="009678C1"/>
    <w:rsid w:val="00976A71"/>
    <w:rsid w:val="00985452"/>
    <w:rsid w:val="00990B30"/>
    <w:rsid w:val="0099470A"/>
    <w:rsid w:val="009958A5"/>
    <w:rsid w:val="009A2FEC"/>
    <w:rsid w:val="009A5F0D"/>
    <w:rsid w:val="009C0131"/>
    <w:rsid w:val="009C4A50"/>
    <w:rsid w:val="009D592B"/>
    <w:rsid w:val="009D7F51"/>
    <w:rsid w:val="009F1434"/>
    <w:rsid w:val="009F608D"/>
    <w:rsid w:val="00A0500D"/>
    <w:rsid w:val="00A068DB"/>
    <w:rsid w:val="00A074C3"/>
    <w:rsid w:val="00A136EA"/>
    <w:rsid w:val="00A158AF"/>
    <w:rsid w:val="00A26912"/>
    <w:rsid w:val="00A532AE"/>
    <w:rsid w:val="00A90738"/>
    <w:rsid w:val="00A93755"/>
    <w:rsid w:val="00A972C7"/>
    <w:rsid w:val="00A97D91"/>
    <w:rsid w:val="00AB22E3"/>
    <w:rsid w:val="00AD1BA6"/>
    <w:rsid w:val="00AD5CE7"/>
    <w:rsid w:val="00AE0D2F"/>
    <w:rsid w:val="00AE2163"/>
    <w:rsid w:val="00AE7CA6"/>
    <w:rsid w:val="00AF7241"/>
    <w:rsid w:val="00B00354"/>
    <w:rsid w:val="00B00E3E"/>
    <w:rsid w:val="00B06BA8"/>
    <w:rsid w:val="00B10D98"/>
    <w:rsid w:val="00B110A8"/>
    <w:rsid w:val="00B15FF7"/>
    <w:rsid w:val="00B24069"/>
    <w:rsid w:val="00B301E4"/>
    <w:rsid w:val="00B319FB"/>
    <w:rsid w:val="00B40505"/>
    <w:rsid w:val="00B40B24"/>
    <w:rsid w:val="00B45EEF"/>
    <w:rsid w:val="00B87701"/>
    <w:rsid w:val="00B87BEA"/>
    <w:rsid w:val="00B91F17"/>
    <w:rsid w:val="00B938F7"/>
    <w:rsid w:val="00BA4CB6"/>
    <w:rsid w:val="00BA5A87"/>
    <w:rsid w:val="00BB28F1"/>
    <w:rsid w:val="00BB5D93"/>
    <w:rsid w:val="00BD1C77"/>
    <w:rsid w:val="00BE5042"/>
    <w:rsid w:val="00BE78E6"/>
    <w:rsid w:val="00BF1B24"/>
    <w:rsid w:val="00BF49AE"/>
    <w:rsid w:val="00C00C32"/>
    <w:rsid w:val="00C14C00"/>
    <w:rsid w:val="00C15414"/>
    <w:rsid w:val="00C24906"/>
    <w:rsid w:val="00C3699A"/>
    <w:rsid w:val="00C37CC7"/>
    <w:rsid w:val="00C44E88"/>
    <w:rsid w:val="00C4661D"/>
    <w:rsid w:val="00C647AD"/>
    <w:rsid w:val="00C66146"/>
    <w:rsid w:val="00C666CB"/>
    <w:rsid w:val="00C70FB0"/>
    <w:rsid w:val="00C72C64"/>
    <w:rsid w:val="00C801C7"/>
    <w:rsid w:val="00C93982"/>
    <w:rsid w:val="00CB0299"/>
    <w:rsid w:val="00CC1B5C"/>
    <w:rsid w:val="00CD231F"/>
    <w:rsid w:val="00CE51F2"/>
    <w:rsid w:val="00CF4739"/>
    <w:rsid w:val="00D0357B"/>
    <w:rsid w:val="00D04237"/>
    <w:rsid w:val="00D071AD"/>
    <w:rsid w:val="00D079A0"/>
    <w:rsid w:val="00D20FCA"/>
    <w:rsid w:val="00D23B4E"/>
    <w:rsid w:val="00D25CD5"/>
    <w:rsid w:val="00D272B3"/>
    <w:rsid w:val="00D4030A"/>
    <w:rsid w:val="00D51EE7"/>
    <w:rsid w:val="00D732FA"/>
    <w:rsid w:val="00D90176"/>
    <w:rsid w:val="00D94928"/>
    <w:rsid w:val="00D972BD"/>
    <w:rsid w:val="00DB0453"/>
    <w:rsid w:val="00DB7894"/>
    <w:rsid w:val="00DC1F7B"/>
    <w:rsid w:val="00DC52C5"/>
    <w:rsid w:val="00DD4C69"/>
    <w:rsid w:val="00DD7A14"/>
    <w:rsid w:val="00DF020B"/>
    <w:rsid w:val="00DF0A77"/>
    <w:rsid w:val="00E07EC7"/>
    <w:rsid w:val="00E16880"/>
    <w:rsid w:val="00E26726"/>
    <w:rsid w:val="00E3089B"/>
    <w:rsid w:val="00E35B28"/>
    <w:rsid w:val="00E468F6"/>
    <w:rsid w:val="00E52EA6"/>
    <w:rsid w:val="00E55D1A"/>
    <w:rsid w:val="00E572E6"/>
    <w:rsid w:val="00E63973"/>
    <w:rsid w:val="00E64DE3"/>
    <w:rsid w:val="00E704D2"/>
    <w:rsid w:val="00E83718"/>
    <w:rsid w:val="00E9106F"/>
    <w:rsid w:val="00E9655A"/>
    <w:rsid w:val="00EA292B"/>
    <w:rsid w:val="00EA55A9"/>
    <w:rsid w:val="00EB095F"/>
    <w:rsid w:val="00EB3D66"/>
    <w:rsid w:val="00EE268D"/>
    <w:rsid w:val="00EE2A2B"/>
    <w:rsid w:val="00EE7C8B"/>
    <w:rsid w:val="00EF3303"/>
    <w:rsid w:val="00EF35F4"/>
    <w:rsid w:val="00F11B09"/>
    <w:rsid w:val="00F11E11"/>
    <w:rsid w:val="00F2098B"/>
    <w:rsid w:val="00F25300"/>
    <w:rsid w:val="00F26A8B"/>
    <w:rsid w:val="00F4028E"/>
    <w:rsid w:val="00F431ED"/>
    <w:rsid w:val="00F43A08"/>
    <w:rsid w:val="00F4682F"/>
    <w:rsid w:val="00F478C2"/>
    <w:rsid w:val="00F5224A"/>
    <w:rsid w:val="00F5645E"/>
    <w:rsid w:val="00F61721"/>
    <w:rsid w:val="00F63BFC"/>
    <w:rsid w:val="00F65F91"/>
    <w:rsid w:val="00F6693E"/>
    <w:rsid w:val="00F72103"/>
    <w:rsid w:val="00F801F8"/>
    <w:rsid w:val="00F90EF4"/>
    <w:rsid w:val="00F95B8C"/>
    <w:rsid w:val="00FA1589"/>
    <w:rsid w:val="00FA6673"/>
    <w:rsid w:val="00FB2106"/>
    <w:rsid w:val="00FB39BF"/>
    <w:rsid w:val="00FB3D10"/>
    <w:rsid w:val="00FB5DFC"/>
    <w:rsid w:val="00FB6EBA"/>
    <w:rsid w:val="00FD10A1"/>
    <w:rsid w:val="00FD6111"/>
    <w:rsid w:val="00FE03B4"/>
    <w:rsid w:val="00FE7501"/>
    <w:rsid w:val="00FF6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Number" w:uiPriority="0"/>
    <w:lsdException w:name="List Bullet 2" w:uiPriority="0"/>
    <w:lsdException w:name="List Bullet 3" w:uiPriority="0"/>
    <w:lsdException w:name="List Bullet 4" w:uiPriority="0"/>
    <w:lsdException w:name="List Number 3" w:uiPriority="0"/>
    <w:lsdException w:name="List Number 5"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1108CF"/>
    <w:pPr>
      <w:spacing w:after="0" w:line="240" w:lineRule="auto"/>
    </w:pPr>
    <w:rPr>
      <w:rFonts w:ascii="Times New Roman" w:eastAsia="Times New Roman" w:hAnsi="Times New Roman" w:cs="Times New Roman"/>
      <w:sz w:val="24"/>
      <w:szCs w:val="24"/>
      <w:lang w:eastAsia="ru-RU"/>
    </w:rPr>
  </w:style>
  <w:style w:type="paragraph" w:styleId="13">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8"/>
    <w:next w:val="a8"/>
    <w:link w:val="15"/>
    <w:qFormat/>
    <w:rsid w:val="00B91F17"/>
    <w:pPr>
      <w:keepNext/>
      <w:numPr>
        <w:numId w:val="3"/>
      </w:numPr>
      <w:jc w:val="right"/>
      <w:outlineLvl w:val="0"/>
    </w:pPr>
    <w:rPr>
      <w:iCs/>
    </w:rPr>
  </w:style>
  <w:style w:type="paragraph" w:styleId="23">
    <w:name w:val="heading 2"/>
    <w:aliases w:val="2,22,A,A.B.C.,CHS,Gliederung2,H,H2,H2 Знак,H2-Heading 2,H21,H22,HD2,Header2,Heading 2 Hidden,Heading Indent No L2,Heading2,Level 2 Topic Heading,Major,Numbered text 3,RTC,h2,heading 2,heading2,iz2,l2,list 2,list2,Б2,Заголовок 21,Раздел Знак"/>
    <w:basedOn w:val="a8"/>
    <w:next w:val="a8"/>
    <w:link w:val="27"/>
    <w:semiHidden/>
    <w:unhideWhenUsed/>
    <w:qFormat/>
    <w:rsid w:val="00B91F17"/>
    <w:pPr>
      <w:keepNext/>
      <w:numPr>
        <w:ilvl w:val="1"/>
        <w:numId w:val="3"/>
      </w:numPr>
      <w:spacing w:before="240" w:after="60"/>
      <w:outlineLvl w:val="1"/>
    </w:pPr>
    <w:rPr>
      <w:rFonts w:ascii="Arial" w:hAnsi="Arial" w:cs="Arial"/>
      <w:b/>
      <w:bCs/>
      <w:i/>
      <w:iCs/>
      <w:sz w:val="28"/>
      <w:szCs w:val="28"/>
    </w:rPr>
  </w:style>
  <w:style w:type="paragraph" w:styleId="34">
    <w:name w:val="heading 3"/>
    <w:aliases w:val="H3,Heading 3 Char"/>
    <w:basedOn w:val="a8"/>
    <w:next w:val="a8"/>
    <w:link w:val="36"/>
    <w:unhideWhenUsed/>
    <w:qFormat/>
    <w:rsid w:val="00B91F17"/>
    <w:pPr>
      <w:keepNext/>
      <w:numPr>
        <w:ilvl w:val="2"/>
        <w:numId w:val="4"/>
      </w:numPr>
      <w:spacing w:before="240" w:after="60"/>
      <w:outlineLvl w:val="2"/>
    </w:pPr>
    <w:rPr>
      <w:rFonts w:ascii="Cambria" w:hAnsi="Cambria"/>
      <w:b/>
      <w:bCs/>
      <w:sz w:val="26"/>
      <w:szCs w:val="26"/>
    </w:rPr>
  </w:style>
  <w:style w:type="paragraph" w:styleId="40">
    <w:name w:val="heading 4"/>
    <w:basedOn w:val="a8"/>
    <w:next w:val="a8"/>
    <w:link w:val="42"/>
    <w:uiPriority w:val="9"/>
    <w:semiHidden/>
    <w:unhideWhenUsed/>
    <w:qFormat/>
    <w:rsid w:val="00B91F17"/>
    <w:pPr>
      <w:keepNext/>
      <w:numPr>
        <w:ilvl w:val="3"/>
        <w:numId w:val="4"/>
      </w:numPr>
      <w:spacing w:before="240" w:after="60"/>
      <w:outlineLvl w:val="3"/>
    </w:pPr>
    <w:rPr>
      <w:rFonts w:eastAsia="Arial Unicode MS"/>
      <w:b/>
      <w:bCs/>
      <w:sz w:val="28"/>
      <w:szCs w:val="28"/>
    </w:rPr>
  </w:style>
  <w:style w:type="paragraph" w:styleId="50">
    <w:name w:val="heading 5"/>
    <w:aliases w:val="Основной текст 5"/>
    <w:basedOn w:val="a8"/>
    <w:next w:val="a8"/>
    <w:link w:val="51"/>
    <w:semiHidden/>
    <w:unhideWhenUsed/>
    <w:qFormat/>
    <w:rsid w:val="00B91F17"/>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8"/>
    <w:next w:val="a8"/>
    <w:link w:val="60"/>
    <w:uiPriority w:val="9"/>
    <w:semiHidden/>
    <w:unhideWhenUsed/>
    <w:qFormat/>
    <w:rsid w:val="00B91F17"/>
    <w:pPr>
      <w:spacing w:before="240" w:after="60"/>
      <w:outlineLvl w:val="5"/>
    </w:pPr>
    <w:rPr>
      <w:b/>
      <w:bCs/>
      <w:sz w:val="22"/>
      <w:szCs w:val="22"/>
    </w:rPr>
  </w:style>
  <w:style w:type="paragraph" w:styleId="7">
    <w:name w:val="heading 7"/>
    <w:basedOn w:val="a8"/>
    <w:next w:val="a8"/>
    <w:link w:val="70"/>
    <w:semiHidden/>
    <w:unhideWhenUsed/>
    <w:qFormat/>
    <w:rsid w:val="00B91F17"/>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8"/>
    <w:next w:val="a8"/>
    <w:link w:val="80"/>
    <w:semiHidden/>
    <w:unhideWhenUsed/>
    <w:qFormat/>
    <w:rsid w:val="00B91F1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8"/>
    <w:next w:val="a8"/>
    <w:link w:val="90"/>
    <w:uiPriority w:val="9"/>
    <w:semiHidden/>
    <w:unhideWhenUsed/>
    <w:qFormat/>
    <w:rsid w:val="00B91F1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ody Text"/>
    <w:basedOn w:val="a8"/>
    <w:link w:val="ad"/>
    <w:unhideWhenUsed/>
    <w:rsid w:val="001108CF"/>
    <w:pPr>
      <w:spacing w:after="120"/>
    </w:pPr>
  </w:style>
  <w:style w:type="character" w:customStyle="1" w:styleId="ad">
    <w:name w:val="Основной текст Знак"/>
    <w:basedOn w:val="a9"/>
    <w:link w:val="ac"/>
    <w:rsid w:val="001108CF"/>
    <w:rPr>
      <w:rFonts w:ascii="Times New Roman" w:eastAsia="Times New Roman" w:hAnsi="Times New Roman" w:cs="Times New Roman"/>
      <w:sz w:val="24"/>
      <w:szCs w:val="24"/>
      <w:lang w:eastAsia="ru-RU"/>
    </w:rPr>
  </w:style>
  <w:style w:type="paragraph" w:styleId="ae">
    <w:name w:val="Block Text"/>
    <w:basedOn w:val="a8"/>
    <w:semiHidden/>
    <w:unhideWhenUsed/>
    <w:rsid w:val="001108CF"/>
    <w:pPr>
      <w:ind w:left="-5220" w:right="-105"/>
      <w:jc w:val="both"/>
    </w:pPr>
    <w:rPr>
      <w:i/>
      <w:iCs/>
    </w:rPr>
  </w:style>
  <w:style w:type="character" w:customStyle="1" w:styleId="010">
    <w:name w:val="01 Статья Знак"/>
    <w:basedOn w:val="a9"/>
    <w:link w:val="01"/>
    <w:uiPriority w:val="99"/>
    <w:locked/>
    <w:rsid w:val="001108CF"/>
    <w:rPr>
      <w:b/>
      <w:bCs/>
      <w:sz w:val="24"/>
      <w:szCs w:val="24"/>
      <w:lang w:eastAsia="de-DE"/>
    </w:rPr>
  </w:style>
  <w:style w:type="paragraph" w:customStyle="1" w:styleId="01">
    <w:name w:val="01 Статья"/>
    <w:basedOn w:val="af"/>
    <w:link w:val="010"/>
    <w:uiPriority w:val="99"/>
    <w:qFormat/>
    <w:rsid w:val="001108CF"/>
    <w:pPr>
      <w:numPr>
        <w:numId w:val="1"/>
      </w:numPr>
      <w:tabs>
        <w:tab w:val="left" w:pos="709"/>
      </w:tabs>
      <w:spacing w:before="240" w:after="240" w:line="252" w:lineRule="auto"/>
      <w:contextualSpacing w:val="0"/>
      <w:jc w:val="center"/>
    </w:pPr>
    <w:rPr>
      <w:rFonts w:asciiTheme="minorHAnsi" w:eastAsiaTheme="minorHAnsi" w:hAnsiTheme="minorHAnsi" w:cstheme="minorBidi"/>
      <w:b/>
      <w:bCs/>
      <w:lang w:eastAsia="de-DE"/>
    </w:rPr>
  </w:style>
  <w:style w:type="paragraph" w:styleId="af">
    <w:name w:val="List Paragraph"/>
    <w:basedOn w:val="a8"/>
    <w:link w:val="af0"/>
    <w:uiPriority w:val="34"/>
    <w:qFormat/>
    <w:rsid w:val="001108CF"/>
    <w:pPr>
      <w:ind w:left="720"/>
      <w:contextualSpacing/>
    </w:pPr>
  </w:style>
  <w:style w:type="character" w:customStyle="1" w:styleId="15">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9"/>
    <w:link w:val="13"/>
    <w:rsid w:val="00B91F17"/>
    <w:rPr>
      <w:rFonts w:ascii="Times New Roman" w:eastAsia="Times New Roman" w:hAnsi="Times New Roman" w:cs="Times New Roman"/>
      <w:iCs/>
      <w:sz w:val="24"/>
      <w:szCs w:val="24"/>
      <w:lang w:eastAsia="ru-RU"/>
    </w:rPr>
  </w:style>
  <w:style w:type="character" w:customStyle="1" w:styleId="27">
    <w:name w:val="Заголовок 2 Знак"/>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basedOn w:val="a9"/>
    <w:link w:val="23"/>
    <w:semiHidden/>
    <w:rsid w:val="00B91F17"/>
    <w:rPr>
      <w:rFonts w:ascii="Arial" w:eastAsia="Times New Roman" w:hAnsi="Arial" w:cs="Arial"/>
      <w:b/>
      <w:bCs/>
      <w:i/>
      <w:iCs/>
      <w:sz w:val="28"/>
      <w:szCs w:val="28"/>
      <w:lang w:eastAsia="ru-RU"/>
    </w:rPr>
  </w:style>
  <w:style w:type="character" w:customStyle="1" w:styleId="36">
    <w:name w:val="Заголовок 3 Знак"/>
    <w:aliases w:val="H3 Знак1,Heading 3 Char Знак"/>
    <w:basedOn w:val="a9"/>
    <w:link w:val="34"/>
    <w:rsid w:val="00B91F17"/>
    <w:rPr>
      <w:rFonts w:ascii="Cambria" w:eastAsia="Times New Roman" w:hAnsi="Cambria" w:cs="Times New Roman"/>
      <w:b/>
      <w:bCs/>
      <w:sz w:val="26"/>
      <w:szCs w:val="26"/>
      <w:lang w:eastAsia="ru-RU"/>
    </w:rPr>
  </w:style>
  <w:style w:type="character" w:customStyle="1" w:styleId="42">
    <w:name w:val="Заголовок 4 Знак"/>
    <w:basedOn w:val="a9"/>
    <w:link w:val="40"/>
    <w:uiPriority w:val="9"/>
    <w:semiHidden/>
    <w:rsid w:val="00B91F17"/>
    <w:rPr>
      <w:rFonts w:ascii="Times New Roman" w:eastAsia="Arial Unicode MS" w:hAnsi="Times New Roman" w:cs="Times New Roman"/>
      <w:b/>
      <w:bCs/>
      <w:sz w:val="28"/>
      <w:szCs w:val="28"/>
      <w:lang w:eastAsia="ru-RU"/>
    </w:rPr>
  </w:style>
  <w:style w:type="character" w:customStyle="1" w:styleId="51">
    <w:name w:val="Заголовок 5 Знак"/>
    <w:aliases w:val="Основной текст 5 Знак"/>
    <w:basedOn w:val="a9"/>
    <w:link w:val="50"/>
    <w:semiHidden/>
    <w:rsid w:val="00B91F17"/>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9"/>
    <w:link w:val="6"/>
    <w:uiPriority w:val="9"/>
    <w:semiHidden/>
    <w:rsid w:val="00B91F17"/>
    <w:rPr>
      <w:rFonts w:ascii="Times New Roman" w:eastAsia="Times New Roman" w:hAnsi="Times New Roman" w:cs="Times New Roman"/>
      <w:b/>
      <w:bCs/>
      <w:lang w:eastAsia="ru-RU"/>
    </w:rPr>
  </w:style>
  <w:style w:type="character" w:customStyle="1" w:styleId="70">
    <w:name w:val="Заголовок 7 Знак"/>
    <w:basedOn w:val="a9"/>
    <w:link w:val="7"/>
    <w:semiHidden/>
    <w:rsid w:val="00B91F17"/>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9"/>
    <w:link w:val="8"/>
    <w:semiHidden/>
    <w:rsid w:val="00B91F17"/>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9"/>
    <w:link w:val="9"/>
    <w:uiPriority w:val="9"/>
    <w:semiHidden/>
    <w:rsid w:val="00B91F17"/>
    <w:rPr>
      <w:rFonts w:asciiTheme="majorHAnsi" w:eastAsiaTheme="majorEastAsia" w:hAnsiTheme="majorHAnsi" w:cstheme="majorBidi"/>
      <w:i/>
      <w:iCs/>
      <w:color w:val="404040" w:themeColor="text1" w:themeTint="BF"/>
      <w:sz w:val="20"/>
      <w:szCs w:val="20"/>
      <w:lang w:eastAsia="ru-RU"/>
    </w:rPr>
  </w:style>
  <w:style w:type="character" w:styleId="af1">
    <w:name w:val="Hyperlink"/>
    <w:unhideWhenUsed/>
    <w:rsid w:val="00B91F17"/>
    <w:rPr>
      <w:color w:val="0000FF"/>
      <w:u w:val="single"/>
    </w:rPr>
  </w:style>
  <w:style w:type="character" w:styleId="af2">
    <w:name w:val="FollowedHyperlink"/>
    <w:semiHidden/>
    <w:unhideWhenUsed/>
    <w:rsid w:val="00B91F17"/>
    <w:rPr>
      <w:color w:val="800080"/>
      <w:u w:val="single"/>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h1 Знак1,В1 Знак1"/>
    <w:basedOn w:val="a9"/>
    <w:rsid w:val="00B91F17"/>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semiHidden/>
    <w:rsid w:val="00B91F17"/>
    <w:rPr>
      <w:b/>
      <w:bCs w:val="0"/>
      <w:snapToGrid/>
      <w:sz w:val="28"/>
      <w:lang w:val="ru-RU" w:eastAsia="ru-RU" w:bidi="ar-SA"/>
    </w:rPr>
  </w:style>
  <w:style w:type="character" w:customStyle="1" w:styleId="310">
    <w:name w:val="Заголовок 3 Знак1"/>
    <w:aliases w:val="H3 Знак,Heading 3 Char Знак1"/>
    <w:basedOn w:val="a9"/>
    <w:semiHidden/>
    <w:rsid w:val="00B91F17"/>
    <w:rPr>
      <w:rFonts w:asciiTheme="majorHAnsi" w:eastAsiaTheme="majorEastAsia" w:hAnsiTheme="majorHAnsi" w:cstheme="majorBidi"/>
      <w:b/>
      <w:bCs/>
      <w:color w:val="4F81BD" w:themeColor="accent1"/>
      <w:sz w:val="24"/>
      <w:szCs w:val="24"/>
    </w:rPr>
  </w:style>
  <w:style w:type="character" w:customStyle="1" w:styleId="510">
    <w:name w:val="Заголовок 5 Знак1"/>
    <w:aliases w:val="Основной текст 5 Знак1"/>
    <w:basedOn w:val="a9"/>
    <w:semiHidden/>
    <w:rsid w:val="00B91F17"/>
    <w:rPr>
      <w:rFonts w:asciiTheme="majorHAnsi" w:eastAsiaTheme="majorEastAsia" w:hAnsiTheme="majorHAnsi" w:cstheme="majorBidi"/>
      <w:color w:val="243F60" w:themeColor="accent1" w:themeShade="7F"/>
      <w:sz w:val="24"/>
      <w:szCs w:val="24"/>
    </w:rPr>
  </w:style>
  <w:style w:type="paragraph" w:styleId="HTML">
    <w:name w:val="HTML Preformatted"/>
    <w:basedOn w:val="a8"/>
    <w:link w:val="HTML0"/>
    <w:unhideWhenUsed/>
    <w:rsid w:val="00B9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9"/>
    <w:link w:val="HTML"/>
    <w:rsid w:val="00B91F17"/>
    <w:rPr>
      <w:rFonts w:ascii="Courier New" w:eastAsia="Times New Roman" w:hAnsi="Courier New" w:cs="Courier New"/>
      <w:sz w:val="20"/>
      <w:szCs w:val="20"/>
      <w:lang w:eastAsia="ru-RU"/>
    </w:rPr>
  </w:style>
  <w:style w:type="character" w:styleId="af3">
    <w:name w:val="Strong"/>
    <w:basedOn w:val="a9"/>
    <w:qFormat/>
    <w:rsid w:val="00B91F17"/>
    <w:rPr>
      <w:rFonts w:ascii="Times New Roman" w:hAnsi="Times New Roman" w:cs="Times New Roman" w:hint="default"/>
      <w:b/>
      <w:bCs/>
    </w:rPr>
  </w:style>
  <w:style w:type="character" w:customStyle="1" w:styleId="af4">
    <w:name w:val="Обычный (веб) Знак"/>
    <w:aliases w:val="Обычный (Web) Знак,Обычный (веб) Знак Знак Знак,Обычный (Web) Знак Знак Знак Знак"/>
    <w:link w:val="af5"/>
    <w:semiHidden/>
    <w:locked/>
    <w:rsid w:val="00B91F17"/>
    <w:rPr>
      <w:sz w:val="24"/>
      <w:szCs w:val="24"/>
    </w:rPr>
  </w:style>
  <w:style w:type="paragraph" w:styleId="af5">
    <w:name w:val="Normal (Web)"/>
    <w:aliases w:val="Обычный (Web),Обычный (веб) Знак Знак,Обычный (Web) Знак Знак Знак"/>
    <w:basedOn w:val="13"/>
    <w:next w:val="a8"/>
    <w:link w:val="af4"/>
    <w:autoRedefine/>
    <w:semiHidden/>
    <w:unhideWhenUsed/>
    <w:qFormat/>
    <w:rsid w:val="00B91F17"/>
    <w:pPr>
      <w:keepNext w:val="0"/>
      <w:numPr>
        <w:numId w:val="0"/>
      </w:numPr>
      <w:spacing w:before="480" w:line="276" w:lineRule="auto"/>
      <w:contextualSpacing/>
      <w:jc w:val="left"/>
      <w:outlineLvl w:val="9"/>
    </w:pPr>
    <w:rPr>
      <w:rFonts w:asciiTheme="minorHAnsi" w:eastAsiaTheme="minorHAnsi" w:hAnsiTheme="minorHAnsi" w:cstheme="minorBidi"/>
      <w:iCs w:val="0"/>
      <w:lang w:eastAsia="en-US"/>
    </w:rPr>
  </w:style>
  <w:style w:type="character" w:customStyle="1" w:styleId="af6">
    <w:name w:val="Текст сноски Знак"/>
    <w:basedOn w:val="a9"/>
    <w:link w:val="af7"/>
    <w:locked/>
    <w:rsid w:val="00B91F17"/>
    <w:rPr>
      <w:sz w:val="24"/>
    </w:rPr>
  </w:style>
  <w:style w:type="character" w:customStyle="1" w:styleId="af8">
    <w:name w:val="Текст примечания Знак"/>
    <w:basedOn w:val="a9"/>
    <w:link w:val="af9"/>
    <w:semiHidden/>
    <w:locked/>
    <w:rsid w:val="00B91F17"/>
  </w:style>
  <w:style w:type="character" w:customStyle="1" w:styleId="afa">
    <w:name w:val="Верхний колонтитул Знак"/>
    <w:aliases w:val="Heder Знак,Titul Знак"/>
    <w:basedOn w:val="a9"/>
    <w:link w:val="afb"/>
    <w:uiPriority w:val="99"/>
    <w:locked/>
    <w:rsid w:val="00B91F17"/>
    <w:rPr>
      <w:rFonts w:ascii="Courier New" w:hAnsi="Courier New" w:cs="Courier New"/>
    </w:rPr>
  </w:style>
  <w:style w:type="paragraph" w:styleId="afb">
    <w:name w:val="header"/>
    <w:aliases w:val="Heder,Titul"/>
    <w:basedOn w:val="a8"/>
    <w:link w:val="afa"/>
    <w:uiPriority w:val="99"/>
    <w:unhideWhenUsed/>
    <w:rsid w:val="00B91F17"/>
    <w:pPr>
      <w:tabs>
        <w:tab w:val="center" w:pos="4153"/>
        <w:tab w:val="right" w:pos="8306"/>
      </w:tabs>
    </w:pPr>
    <w:rPr>
      <w:rFonts w:ascii="Courier New" w:eastAsiaTheme="minorHAnsi" w:hAnsi="Courier New" w:cs="Courier New"/>
      <w:sz w:val="22"/>
      <w:szCs w:val="22"/>
      <w:lang w:eastAsia="en-US"/>
    </w:rPr>
  </w:style>
  <w:style w:type="character" w:customStyle="1" w:styleId="16">
    <w:name w:val="Верхний колонтитул Знак1"/>
    <w:aliases w:val="Heder Знак1,Titul Знак1"/>
    <w:basedOn w:val="a9"/>
    <w:semiHidden/>
    <w:rsid w:val="00B91F17"/>
    <w:rPr>
      <w:rFonts w:ascii="Times New Roman" w:eastAsia="Times New Roman" w:hAnsi="Times New Roman" w:cs="Times New Roman"/>
      <w:sz w:val="24"/>
      <w:szCs w:val="24"/>
      <w:lang w:eastAsia="ru-RU"/>
    </w:rPr>
  </w:style>
  <w:style w:type="character" w:customStyle="1" w:styleId="afc">
    <w:name w:val="Нижний колонтитул Знак"/>
    <w:basedOn w:val="a9"/>
    <w:link w:val="afd"/>
    <w:uiPriority w:val="99"/>
    <w:locked/>
    <w:rsid w:val="00B91F17"/>
    <w:rPr>
      <w:rFonts w:ascii="Courier New" w:hAnsi="Courier New" w:cs="Courier New"/>
    </w:rPr>
  </w:style>
  <w:style w:type="character" w:customStyle="1" w:styleId="afe">
    <w:name w:val="Текст концевой сноски Знак"/>
    <w:basedOn w:val="a9"/>
    <w:link w:val="aff"/>
    <w:semiHidden/>
    <w:locked/>
    <w:rsid w:val="00B91F17"/>
  </w:style>
  <w:style w:type="character" w:customStyle="1" w:styleId="aff0">
    <w:name w:val="Название Знак"/>
    <w:basedOn w:val="a9"/>
    <w:link w:val="aff1"/>
    <w:uiPriority w:val="99"/>
    <w:locked/>
    <w:rsid w:val="00B91F17"/>
    <w:rPr>
      <w:rFonts w:ascii="Cambria" w:hAnsi="Cambria"/>
      <w:smallCaps/>
      <w:sz w:val="52"/>
      <w:szCs w:val="52"/>
      <w:lang w:val="en-US" w:bidi="en-US"/>
    </w:rPr>
  </w:style>
  <w:style w:type="character" w:customStyle="1" w:styleId="aff2">
    <w:name w:val="Основной текст с отступом Знак"/>
    <w:basedOn w:val="a9"/>
    <w:link w:val="aff3"/>
    <w:semiHidden/>
    <w:locked/>
    <w:rsid w:val="00B91F17"/>
    <w:rPr>
      <w:color w:val="000000"/>
      <w:sz w:val="24"/>
      <w:szCs w:val="24"/>
    </w:rPr>
  </w:style>
  <w:style w:type="character" w:customStyle="1" w:styleId="aff4">
    <w:name w:val="Подзаголовок Знак"/>
    <w:basedOn w:val="a9"/>
    <w:link w:val="aff5"/>
    <w:uiPriority w:val="99"/>
    <w:locked/>
    <w:rsid w:val="00B91F17"/>
    <w:rPr>
      <w:rFonts w:ascii="Cambria" w:hAnsi="Cambria"/>
      <w:i/>
      <w:iCs/>
      <w:smallCaps/>
      <w:spacing w:val="10"/>
      <w:sz w:val="28"/>
      <w:szCs w:val="28"/>
      <w:lang w:val="en-US" w:bidi="en-US"/>
    </w:rPr>
  </w:style>
  <w:style w:type="character" w:customStyle="1" w:styleId="28">
    <w:name w:val="Основной текст 2 Знак"/>
    <w:basedOn w:val="a9"/>
    <w:link w:val="29"/>
    <w:uiPriority w:val="99"/>
    <w:semiHidden/>
    <w:locked/>
    <w:rsid w:val="00B91F17"/>
    <w:rPr>
      <w:sz w:val="24"/>
      <w:szCs w:val="24"/>
    </w:rPr>
  </w:style>
  <w:style w:type="character" w:customStyle="1" w:styleId="37">
    <w:name w:val="Основной текст 3 Знак"/>
    <w:basedOn w:val="a9"/>
    <w:link w:val="38"/>
    <w:semiHidden/>
    <w:locked/>
    <w:rsid w:val="00B91F17"/>
    <w:rPr>
      <w:sz w:val="16"/>
      <w:szCs w:val="16"/>
    </w:rPr>
  </w:style>
  <w:style w:type="character" w:customStyle="1" w:styleId="2a">
    <w:name w:val="Основной текст с отступом 2 Знак"/>
    <w:basedOn w:val="a9"/>
    <w:link w:val="2b"/>
    <w:uiPriority w:val="99"/>
    <w:locked/>
    <w:rsid w:val="00B91F17"/>
    <w:rPr>
      <w:sz w:val="24"/>
      <w:szCs w:val="24"/>
    </w:rPr>
  </w:style>
  <w:style w:type="character" w:customStyle="1" w:styleId="39">
    <w:name w:val="Основной текст с отступом 3 Знак"/>
    <w:basedOn w:val="a9"/>
    <w:link w:val="3a"/>
    <w:semiHidden/>
    <w:locked/>
    <w:rsid w:val="00B91F17"/>
    <w:rPr>
      <w:color w:val="0000FF"/>
      <w:sz w:val="24"/>
      <w:szCs w:val="24"/>
      <w:u w:val="single"/>
    </w:rPr>
  </w:style>
  <w:style w:type="character" w:customStyle="1" w:styleId="aff6">
    <w:name w:val="Схема документа Знак"/>
    <w:basedOn w:val="a9"/>
    <w:link w:val="aff7"/>
    <w:semiHidden/>
    <w:locked/>
    <w:rsid w:val="00B91F17"/>
    <w:rPr>
      <w:rFonts w:ascii="Tahoma" w:hAnsi="Tahoma" w:cs="Tahoma"/>
      <w:sz w:val="24"/>
    </w:rPr>
  </w:style>
  <w:style w:type="character" w:customStyle="1" w:styleId="aff8">
    <w:name w:val="Текст Знак"/>
    <w:basedOn w:val="a9"/>
    <w:link w:val="aff9"/>
    <w:uiPriority w:val="99"/>
    <w:semiHidden/>
    <w:locked/>
    <w:rsid w:val="00B91F17"/>
    <w:rPr>
      <w:rFonts w:ascii="Courier New" w:hAnsi="Courier New" w:cs="Courier New"/>
    </w:rPr>
  </w:style>
  <w:style w:type="paragraph" w:styleId="af9">
    <w:name w:val="annotation text"/>
    <w:basedOn w:val="a8"/>
    <w:link w:val="af8"/>
    <w:semiHidden/>
    <w:unhideWhenUsed/>
    <w:rsid w:val="00B91F17"/>
    <w:rPr>
      <w:rFonts w:asciiTheme="minorHAnsi" w:eastAsiaTheme="minorHAnsi" w:hAnsiTheme="minorHAnsi" w:cstheme="minorBidi"/>
      <w:sz w:val="22"/>
      <w:szCs w:val="22"/>
      <w:lang w:eastAsia="en-US"/>
    </w:rPr>
  </w:style>
  <w:style w:type="character" w:customStyle="1" w:styleId="17">
    <w:name w:val="Текст примечания Знак1"/>
    <w:basedOn w:val="a9"/>
    <w:semiHidden/>
    <w:rsid w:val="00B91F17"/>
    <w:rPr>
      <w:rFonts w:ascii="Times New Roman" w:eastAsia="Times New Roman" w:hAnsi="Times New Roman" w:cs="Times New Roman"/>
      <w:sz w:val="20"/>
      <w:szCs w:val="20"/>
      <w:lang w:eastAsia="ru-RU"/>
    </w:rPr>
  </w:style>
  <w:style w:type="character" w:customStyle="1" w:styleId="affa">
    <w:name w:val="Тема примечания Знак"/>
    <w:basedOn w:val="af8"/>
    <w:link w:val="affb"/>
    <w:uiPriority w:val="99"/>
    <w:semiHidden/>
    <w:locked/>
    <w:rsid w:val="00B91F17"/>
    <w:rPr>
      <w:b/>
      <w:bCs/>
    </w:rPr>
  </w:style>
  <w:style w:type="character" w:customStyle="1" w:styleId="affc">
    <w:name w:val="Текст выноски Знак"/>
    <w:basedOn w:val="a9"/>
    <w:link w:val="affd"/>
    <w:uiPriority w:val="99"/>
    <w:semiHidden/>
    <w:locked/>
    <w:rsid w:val="00B91F17"/>
    <w:rPr>
      <w:rFonts w:ascii="Tahoma" w:hAnsi="Tahoma" w:cs="Tahoma"/>
      <w:sz w:val="16"/>
      <w:szCs w:val="16"/>
    </w:rPr>
  </w:style>
  <w:style w:type="character" w:customStyle="1" w:styleId="affe">
    <w:name w:val="Без интервала Знак"/>
    <w:basedOn w:val="a9"/>
    <w:link w:val="afff"/>
    <w:uiPriority w:val="1"/>
    <w:locked/>
    <w:rsid w:val="00B91F17"/>
    <w:rPr>
      <w:rFonts w:ascii="Cambria" w:hAnsi="Cambria"/>
      <w:lang w:val="en-US" w:bidi="en-US"/>
    </w:rPr>
  </w:style>
  <w:style w:type="character" w:customStyle="1" w:styleId="af0">
    <w:name w:val="Абзац списка Знак"/>
    <w:link w:val="af"/>
    <w:uiPriority w:val="34"/>
    <w:locked/>
    <w:rsid w:val="00B91F17"/>
    <w:rPr>
      <w:rFonts w:ascii="Times New Roman" w:eastAsia="Times New Roman" w:hAnsi="Times New Roman" w:cs="Times New Roman"/>
      <w:sz w:val="24"/>
      <w:szCs w:val="24"/>
      <w:lang w:eastAsia="ru-RU"/>
    </w:rPr>
  </w:style>
  <w:style w:type="character" w:customStyle="1" w:styleId="2c">
    <w:name w:val="Цитата 2 Знак"/>
    <w:basedOn w:val="a9"/>
    <w:link w:val="2d"/>
    <w:uiPriority w:val="29"/>
    <w:locked/>
    <w:rsid w:val="00B91F17"/>
    <w:rPr>
      <w:rFonts w:ascii="Cambria" w:hAnsi="Cambria"/>
      <w:i/>
      <w:iCs/>
      <w:lang w:val="en-US" w:bidi="en-US"/>
    </w:rPr>
  </w:style>
  <w:style w:type="character" w:customStyle="1" w:styleId="afff0">
    <w:name w:val="Выделенная цитата Знак"/>
    <w:basedOn w:val="a9"/>
    <w:link w:val="afff1"/>
    <w:uiPriority w:val="30"/>
    <w:locked/>
    <w:rsid w:val="00B91F17"/>
    <w:rPr>
      <w:rFonts w:ascii="Cambria" w:hAnsi="Cambria"/>
      <w:i/>
      <w:iCs/>
      <w:lang w:val="en-US" w:bidi="en-US"/>
    </w:rPr>
  </w:style>
  <w:style w:type="paragraph" w:customStyle="1" w:styleId="ConsNormal">
    <w:name w:val="ConsNormal"/>
    <w:rsid w:val="00B91F17"/>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B91F17"/>
    <w:pPr>
      <w:autoSpaceDE w:val="0"/>
      <w:autoSpaceDN w:val="0"/>
      <w:adjustRightInd w:val="0"/>
      <w:spacing w:after="0" w:line="240" w:lineRule="auto"/>
      <w:ind w:right="19772"/>
    </w:pPr>
    <w:rPr>
      <w:rFonts w:ascii="Arial" w:eastAsia="Times New Roman" w:hAnsi="Arial" w:cs="Arial"/>
      <w:b/>
      <w:bCs/>
      <w:sz w:val="14"/>
      <w:szCs w:val="14"/>
      <w:lang w:eastAsia="ru-RU"/>
    </w:rPr>
  </w:style>
  <w:style w:type="character" w:customStyle="1" w:styleId="18">
    <w:name w:val="Обычный1 Знак"/>
    <w:link w:val="19"/>
    <w:locked/>
    <w:rsid w:val="00B91F17"/>
    <w:rPr>
      <w:sz w:val="24"/>
    </w:rPr>
  </w:style>
  <w:style w:type="paragraph" w:customStyle="1" w:styleId="19">
    <w:name w:val="Обычный1"/>
    <w:link w:val="18"/>
    <w:rsid w:val="00B91F17"/>
    <w:pPr>
      <w:spacing w:after="0" w:line="240" w:lineRule="auto"/>
    </w:pPr>
    <w:rPr>
      <w:sz w:val="24"/>
    </w:rPr>
  </w:style>
  <w:style w:type="paragraph" w:customStyle="1" w:styleId="afff2">
    <w:name w:val="Знак"/>
    <w:basedOn w:val="a8"/>
    <w:rsid w:val="00B91F17"/>
    <w:pPr>
      <w:tabs>
        <w:tab w:val="num" w:pos="360"/>
      </w:tabs>
      <w:spacing w:after="160" w:line="240" w:lineRule="exact"/>
    </w:pPr>
    <w:rPr>
      <w:rFonts w:ascii="Verdana" w:hAnsi="Verdana" w:cs="Verdana"/>
      <w:sz w:val="20"/>
      <w:szCs w:val="20"/>
      <w:lang w:val="en-US" w:eastAsia="en-US"/>
    </w:rPr>
  </w:style>
  <w:style w:type="paragraph" w:customStyle="1" w:styleId="afff3">
    <w:name w:val="Знак Знак Знак Знак"/>
    <w:basedOn w:val="a8"/>
    <w:rsid w:val="00B91F17"/>
    <w:pPr>
      <w:spacing w:after="160" w:line="240" w:lineRule="exact"/>
    </w:pPr>
    <w:rPr>
      <w:rFonts w:ascii="Verdana" w:hAnsi="Verdana" w:cs="Verdana"/>
      <w:sz w:val="20"/>
      <w:szCs w:val="20"/>
      <w:lang w:val="en-US" w:eastAsia="en-US"/>
    </w:rPr>
  </w:style>
  <w:style w:type="paragraph" w:customStyle="1" w:styleId="112">
    <w:name w:val="заголовок 11"/>
    <w:basedOn w:val="a8"/>
    <w:next w:val="a8"/>
    <w:rsid w:val="00B91F17"/>
    <w:pPr>
      <w:keepNext/>
      <w:snapToGrid w:val="0"/>
      <w:jc w:val="center"/>
    </w:pPr>
    <w:rPr>
      <w:szCs w:val="20"/>
    </w:rPr>
  </w:style>
  <w:style w:type="paragraph" w:customStyle="1" w:styleId="1a">
    <w:name w:val="заголовок 1"/>
    <w:basedOn w:val="a8"/>
    <w:next w:val="a8"/>
    <w:rsid w:val="00B91F17"/>
    <w:pPr>
      <w:keepNext/>
      <w:widowControl w:val="0"/>
      <w:snapToGrid w:val="0"/>
      <w:jc w:val="center"/>
    </w:pPr>
    <w:rPr>
      <w:b/>
      <w:sz w:val="22"/>
      <w:szCs w:val="20"/>
    </w:rPr>
  </w:style>
  <w:style w:type="paragraph" w:customStyle="1" w:styleId="2e">
    <w:name w:val="çàãîëîâîê 2"/>
    <w:basedOn w:val="a8"/>
    <w:next w:val="a8"/>
    <w:rsid w:val="00B91F17"/>
    <w:pPr>
      <w:keepNext/>
      <w:jc w:val="both"/>
    </w:pPr>
    <w:rPr>
      <w:szCs w:val="20"/>
      <w:lang w:val="en-GB"/>
    </w:rPr>
  </w:style>
  <w:style w:type="paragraph" w:customStyle="1" w:styleId="afff4">
    <w:name w:val="Таблица шапка"/>
    <w:basedOn w:val="a8"/>
    <w:rsid w:val="00B91F17"/>
    <w:pPr>
      <w:keepNext/>
      <w:snapToGrid w:val="0"/>
      <w:spacing w:before="40" w:after="40"/>
      <w:ind w:left="57" w:right="57"/>
    </w:pPr>
    <w:rPr>
      <w:sz w:val="22"/>
      <w:szCs w:val="20"/>
    </w:rPr>
  </w:style>
  <w:style w:type="paragraph" w:customStyle="1" w:styleId="afff5">
    <w:name w:val="Таблица текст"/>
    <w:basedOn w:val="a8"/>
    <w:qFormat/>
    <w:rsid w:val="00B91F17"/>
    <w:pPr>
      <w:snapToGrid w:val="0"/>
      <w:spacing w:before="40" w:after="40"/>
      <w:ind w:left="57" w:right="57"/>
    </w:pPr>
    <w:rPr>
      <w:szCs w:val="20"/>
    </w:rPr>
  </w:style>
  <w:style w:type="paragraph" w:customStyle="1" w:styleId="a4">
    <w:name w:val="Пункт"/>
    <w:basedOn w:val="a8"/>
    <w:rsid w:val="00B91F17"/>
    <w:pPr>
      <w:numPr>
        <w:ilvl w:val="2"/>
        <w:numId w:val="3"/>
      </w:numPr>
      <w:snapToGrid w:val="0"/>
      <w:spacing w:line="360" w:lineRule="auto"/>
      <w:jc w:val="both"/>
    </w:pPr>
    <w:rPr>
      <w:sz w:val="28"/>
      <w:szCs w:val="28"/>
    </w:rPr>
  </w:style>
  <w:style w:type="paragraph" w:customStyle="1" w:styleId="2f">
    <w:name w:val="Уровень2"/>
    <w:basedOn w:val="a8"/>
    <w:rsid w:val="00B91F17"/>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b">
    <w:name w:val="Уровень3"/>
    <w:basedOn w:val="2f"/>
    <w:rsid w:val="00B91F17"/>
    <w:pPr>
      <w:tabs>
        <w:tab w:val="clear" w:pos="927"/>
        <w:tab w:val="num" w:pos="360"/>
        <w:tab w:val="num" w:pos="2160"/>
      </w:tabs>
      <w:ind w:left="2160" w:hanging="180"/>
    </w:pPr>
  </w:style>
  <w:style w:type="paragraph" w:customStyle="1" w:styleId="afff6">
    <w:name w:val="Заголовок статьи"/>
    <w:basedOn w:val="a8"/>
    <w:next w:val="a8"/>
    <w:rsid w:val="00B91F17"/>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8"/>
    <w:rsid w:val="00B91F17"/>
    <w:pPr>
      <w:widowControl w:val="0"/>
      <w:overflowPunct w:val="0"/>
      <w:autoSpaceDE w:val="0"/>
      <w:autoSpaceDN w:val="0"/>
      <w:adjustRightInd w:val="0"/>
      <w:spacing w:after="360" w:line="240" w:lineRule="exact"/>
      <w:ind w:firstLine="851"/>
      <w:jc w:val="both"/>
    </w:pPr>
    <w:rPr>
      <w:szCs w:val="20"/>
    </w:rPr>
  </w:style>
  <w:style w:type="paragraph" w:customStyle="1" w:styleId="a5">
    <w:name w:val="А_обычный"/>
    <w:basedOn w:val="a8"/>
    <w:rsid w:val="00B91F17"/>
    <w:pPr>
      <w:numPr>
        <w:numId w:val="11"/>
      </w:numPr>
      <w:jc w:val="both"/>
    </w:pPr>
  </w:style>
  <w:style w:type="paragraph" w:styleId="2b">
    <w:name w:val="Body Text Indent 2"/>
    <w:basedOn w:val="a8"/>
    <w:link w:val="2a"/>
    <w:uiPriority w:val="99"/>
    <w:unhideWhenUsed/>
    <w:rsid w:val="00B91F17"/>
    <w:pPr>
      <w:spacing w:after="120" w:line="480" w:lineRule="auto"/>
      <w:ind w:left="283"/>
    </w:pPr>
    <w:rPr>
      <w:rFonts w:asciiTheme="minorHAnsi" w:eastAsiaTheme="minorHAnsi" w:hAnsiTheme="minorHAnsi" w:cstheme="minorBidi"/>
      <w:lang w:eastAsia="en-US"/>
    </w:rPr>
  </w:style>
  <w:style w:type="character" w:customStyle="1" w:styleId="212">
    <w:name w:val="Основной текст с отступом 2 Знак1"/>
    <w:basedOn w:val="a9"/>
    <w:semiHidden/>
    <w:rsid w:val="00B91F17"/>
    <w:rPr>
      <w:rFonts w:ascii="Times New Roman" w:eastAsia="Times New Roman" w:hAnsi="Times New Roman" w:cs="Times New Roman"/>
      <w:sz w:val="24"/>
      <w:szCs w:val="24"/>
      <w:lang w:eastAsia="ru-RU"/>
    </w:rPr>
  </w:style>
  <w:style w:type="paragraph" w:customStyle="1" w:styleId="3c">
    <w:name w:val="Стиль3"/>
    <w:basedOn w:val="2b"/>
    <w:rsid w:val="00B91F17"/>
    <w:pPr>
      <w:widowControl w:val="0"/>
      <w:tabs>
        <w:tab w:val="num" w:pos="1307"/>
      </w:tabs>
      <w:adjustRightInd w:val="0"/>
      <w:spacing w:after="0" w:line="240" w:lineRule="auto"/>
      <w:ind w:left="1080"/>
      <w:jc w:val="both"/>
    </w:pPr>
    <w:rPr>
      <w:szCs w:val="20"/>
    </w:rPr>
  </w:style>
  <w:style w:type="paragraph" w:customStyle="1" w:styleId="1-3">
    <w:name w:val="Текст1-3"/>
    <w:basedOn w:val="a8"/>
    <w:rsid w:val="00B91F17"/>
    <w:pPr>
      <w:spacing w:after="60" w:line="288" w:lineRule="auto"/>
      <w:jc w:val="both"/>
    </w:pPr>
    <w:rPr>
      <w:szCs w:val="20"/>
    </w:rPr>
  </w:style>
  <w:style w:type="paragraph" w:customStyle="1" w:styleId="aHeader">
    <w:name w:val="a_Header"/>
    <w:basedOn w:val="a8"/>
    <w:rsid w:val="00B91F17"/>
    <w:pPr>
      <w:tabs>
        <w:tab w:val="left" w:pos="1985"/>
      </w:tabs>
      <w:spacing w:after="60"/>
      <w:jc w:val="center"/>
    </w:pPr>
    <w:rPr>
      <w:rFonts w:ascii="Courier New" w:hAnsi="Courier New"/>
    </w:rPr>
  </w:style>
  <w:style w:type="paragraph" w:customStyle="1" w:styleId="afff7">
    <w:name w:val="Подраздел"/>
    <w:basedOn w:val="a8"/>
    <w:rsid w:val="00B91F17"/>
    <w:pPr>
      <w:spacing w:before="240"/>
      <w:ind w:left="1701" w:hanging="283"/>
      <w:jc w:val="both"/>
    </w:pPr>
    <w:rPr>
      <w:rFonts w:ascii="PragmaticaTT" w:hAnsi="PragmaticaTT"/>
      <w:szCs w:val="20"/>
    </w:rPr>
  </w:style>
  <w:style w:type="paragraph" w:customStyle="1" w:styleId="afff8">
    <w:name w:val="регламент список"/>
    <w:basedOn w:val="34"/>
    <w:autoRedefine/>
    <w:rsid w:val="00B91F17"/>
    <w:pPr>
      <w:keepLines/>
      <w:spacing w:before="120" w:after="120" w:line="180" w:lineRule="atLeast"/>
      <w:outlineLvl w:val="9"/>
    </w:pPr>
    <w:rPr>
      <w:rFonts w:ascii="Times New Roman" w:hAnsi="Times New Roman"/>
      <w:spacing w:val="-5"/>
      <w:kern w:val="28"/>
      <w:sz w:val="24"/>
      <w:szCs w:val="20"/>
      <w:lang w:eastAsia="en-US"/>
    </w:rPr>
  </w:style>
  <w:style w:type="paragraph" w:customStyle="1" w:styleId="Times12">
    <w:name w:val="Times 12"/>
    <w:basedOn w:val="a8"/>
    <w:rsid w:val="00B91F17"/>
    <w:pPr>
      <w:overflowPunct w:val="0"/>
      <w:autoSpaceDE w:val="0"/>
      <w:autoSpaceDN w:val="0"/>
      <w:adjustRightInd w:val="0"/>
      <w:ind w:firstLine="567"/>
      <w:jc w:val="both"/>
    </w:pPr>
    <w:rPr>
      <w:bCs/>
      <w:szCs w:val="22"/>
    </w:rPr>
  </w:style>
  <w:style w:type="paragraph" w:customStyle="1" w:styleId="2f0">
    <w:name w:val="Пункт_2"/>
    <w:basedOn w:val="a8"/>
    <w:rsid w:val="00B91F17"/>
    <w:pPr>
      <w:tabs>
        <w:tab w:val="num" w:pos="643"/>
        <w:tab w:val="num" w:pos="1701"/>
      </w:tabs>
      <w:ind w:left="643" w:hanging="360"/>
      <w:jc w:val="both"/>
    </w:pPr>
    <w:rPr>
      <w:sz w:val="28"/>
      <w:szCs w:val="20"/>
    </w:rPr>
  </w:style>
  <w:style w:type="paragraph" w:customStyle="1" w:styleId="35">
    <w:name w:val="Пункт_3"/>
    <w:basedOn w:val="a8"/>
    <w:rsid w:val="00B91F17"/>
    <w:pPr>
      <w:numPr>
        <w:ilvl w:val="2"/>
        <w:numId w:val="12"/>
      </w:numPr>
      <w:jc w:val="both"/>
    </w:pPr>
    <w:rPr>
      <w:sz w:val="28"/>
      <w:szCs w:val="28"/>
    </w:rPr>
  </w:style>
  <w:style w:type="paragraph" w:customStyle="1" w:styleId="ConsNonformat">
    <w:name w:val="ConsNonformat"/>
    <w:rsid w:val="00B91F17"/>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8"/>
    <w:rsid w:val="00B91F17"/>
    <w:pPr>
      <w:spacing w:before="120" w:line="320" w:lineRule="atLeast"/>
      <w:ind w:left="2020" w:hanging="880"/>
      <w:jc w:val="both"/>
    </w:pPr>
    <w:rPr>
      <w:rFonts w:ascii="GaramondNarrowC" w:hAnsi="GaramondNarrowC"/>
      <w:color w:val="000000"/>
      <w:sz w:val="21"/>
      <w:szCs w:val="21"/>
    </w:rPr>
  </w:style>
  <w:style w:type="paragraph" w:customStyle="1" w:styleId="afff9">
    <w:name w:val="Подпункт"/>
    <w:basedOn w:val="a4"/>
    <w:rsid w:val="00B91F17"/>
    <w:pPr>
      <w:numPr>
        <w:ilvl w:val="0"/>
        <w:numId w:val="0"/>
      </w:numPr>
      <w:tabs>
        <w:tab w:val="num" w:pos="1134"/>
      </w:tabs>
      <w:ind w:left="1134" w:hanging="1134"/>
    </w:pPr>
    <w:rPr>
      <w:bCs/>
      <w:sz w:val="22"/>
      <w:szCs w:val="22"/>
    </w:rPr>
  </w:style>
  <w:style w:type="paragraph" w:customStyle="1" w:styleId="a3">
    <w:name w:val="Подподпункт"/>
    <w:basedOn w:val="afff9"/>
    <w:rsid w:val="00B91F17"/>
    <w:pPr>
      <w:numPr>
        <w:numId w:val="13"/>
      </w:numPr>
    </w:pPr>
  </w:style>
  <w:style w:type="paragraph" w:customStyle="1" w:styleId="afffa">
    <w:name w:val="маркированный"/>
    <w:basedOn w:val="a8"/>
    <w:semiHidden/>
    <w:rsid w:val="00B91F17"/>
    <w:pPr>
      <w:tabs>
        <w:tab w:val="num" w:pos="1701"/>
      </w:tabs>
      <w:snapToGrid w:val="0"/>
      <w:spacing w:line="360" w:lineRule="auto"/>
      <w:ind w:left="1701" w:hanging="567"/>
      <w:jc w:val="both"/>
    </w:pPr>
    <w:rPr>
      <w:bCs/>
      <w:sz w:val="22"/>
      <w:szCs w:val="22"/>
    </w:rPr>
  </w:style>
  <w:style w:type="character" w:customStyle="1" w:styleId="1b">
    <w:name w:val="Ариал Знак1"/>
    <w:link w:val="afffb"/>
    <w:locked/>
    <w:rsid w:val="00B91F17"/>
    <w:rPr>
      <w:rFonts w:ascii="Arial" w:hAnsi="Arial" w:cs="Arial"/>
      <w:sz w:val="24"/>
      <w:szCs w:val="24"/>
    </w:rPr>
  </w:style>
  <w:style w:type="paragraph" w:customStyle="1" w:styleId="afffb">
    <w:name w:val="Ариал"/>
    <w:basedOn w:val="a8"/>
    <w:link w:val="1b"/>
    <w:rsid w:val="00B91F17"/>
    <w:pPr>
      <w:spacing w:before="120" w:after="120" w:line="360" w:lineRule="auto"/>
      <w:ind w:firstLine="851"/>
      <w:jc w:val="both"/>
    </w:pPr>
    <w:rPr>
      <w:rFonts w:ascii="Arial" w:eastAsiaTheme="minorHAnsi" w:hAnsi="Arial" w:cs="Arial"/>
      <w:lang w:eastAsia="en-US"/>
    </w:rPr>
  </w:style>
  <w:style w:type="paragraph" w:customStyle="1" w:styleId="ConsPlusNonformat">
    <w:name w:val="ConsPlusNonformat"/>
    <w:uiPriority w:val="99"/>
    <w:rsid w:val="00B91F1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c">
    <w:name w:val="Пункт б/н"/>
    <w:basedOn w:val="a8"/>
    <w:rsid w:val="00B91F17"/>
    <w:pPr>
      <w:tabs>
        <w:tab w:val="left" w:pos="1134"/>
      </w:tabs>
      <w:snapToGrid w:val="0"/>
      <w:spacing w:line="360" w:lineRule="auto"/>
      <w:ind w:firstLine="567"/>
      <w:jc w:val="both"/>
    </w:pPr>
    <w:rPr>
      <w:bCs/>
      <w:sz w:val="22"/>
      <w:szCs w:val="22"/>
    </w:rPr>
  </w:style>
  <w:style w:type="character" w:customStyle="1" w:styleId="afffd">
    <w:name w:val="Ариал Таблица Знак"/>
    <w:link w:val="afffe"/>
    <w:locked/>
    <w:rsid w:val="00B91F17"/>
    <w:rPr>
      <w:rFonts w:ascii="Arial" w:hAnsi="Arial" w:cs="Arial"/>
      <w:sz w:val="24"/>
    </w:rPr>
  </w:style>
  <w:style w:type="paragraph" w:customStyle="1" w:styleId="afffe">
    <w:name w:val="Ариал Таблица"/>
    <w:basedOn w:val="afffb"/>
    <w:link w:val="afffd"/>
    <w:rsid w:val="00B91F17"/>
    <w:pPr>
      <w:widowControl w:val="0"/>
      <w:adjustRightInd w:val="0"/>
      <w:spacing w:before="0" w:after="0" w:line="240" w:lineRule="auto"/>
      <w:ind w:firstLine="0"/>
    </w:pPr>
    <w:rPr>
      <w:szCs w:val="22"/>
    </w:rPr>
  </w:style>
  <w:style w:type="paragraph" w:customStyle="1" w:styleId="affff">
    <w:name w:val="АриалТабл"/>
    <w:basedOn w:val="afffb"/>
    <w:rsid w:val="00B91F17"/>
    <w:pPr>
      <w:widowControl w:val="0"/>
      <w:adjustRightInd w:val="0"/>
      <w:spacing w:before="0" w:after="0" w:line="240" w:lineRule="auto"/>
      <w:ind w:firstLine="0"/>
    </w:pPr>
  </w:style>
  <w:style w:type="paragraph" w:customStyle="1" w:styleId="affff0">
    <w:name w:val="Стиль начало"/>
    <w:basedOn w:val="a8"/>
    <w:rsid w:val="00B91F17"/>
    <w:pPr>
      <w:spacing w:line="264" w:lineRule="auto"/>
    </w:pPr>
    <w:rPr>
      <w:sz w:val="28"/>
      <w:szCs w:val="20"/>
    </w:rPr>
  </w:style>
  <w:style w:type="paragraph" w:customStyle="1" w:styleId="Noeeu14">
    <w:name w:val="Noeeu14"/>
    <w:basedOn w:val="a8"/>
    <w:rsid w:val="00B91F17"/>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8"/>
    <w:rsid w:val="00B91F17"/>
    <w:pPr>
      <w:widowControl w:val="0"/>
      <w:autoSpaceDE w:val="0"/>
      <w:autoSpaceDN w:val="0"/>
      <w:adjustRightInd w:val="0"/>
    </w:pPr>
    <w:rPr>
      <w:rFonts w:ascii="Arial" w:eastAsia="Calibri" w:hAnsi="Arial"/>
    </w:rPr>
  </w:style>
  <w:style w:type="character" w:customStyle="1" w:styleId="43">
    <w:name w:val="Пункт_4 Знак"/>
    <w:link w:val="41"/>
    <w:uiPriority w:val="99"/>
    <w:locked/>
    <w:rsid w:val="00B91F17"/>
    <w:rPr>
      <w:sz w:val="28"/>
      <w:szCs w:val="28"/>
    </w:rPr>
  </w:style>
  <w:style w:type="paragraph" w:customStyle="1" w:styleId="41">
    <w:name w:val="Пункт_4"/>
    <w:basedOn w:val="a8"/>
    <w:link w:val="43"/>
    <w:uiPriority w:val="99"/>
    <w:rsid w:val="00B91F17"/>
    <w:pPr>
      <w:numPr>
        <w:ilvl w:val="3"/>
        <w:numId w:val="14"/>
      </w:numPr>
      <w:jc w:val="both"/>
    </w:pPr>
    <w:rPr>
      <w:rFonts w:asciiTheme="minorHAnsi" w:eastAsiaTheme="minorHAnsi" w:hAnsiTheme="minorHAnsi" w:cstheme="minorBidi"/>
      <w:sz w:val="28"/>
      <w:szCs w:val="28"/>
      <w:lang w:eastAsia="en-US"/>
    </w:rPr>
  </w:style>
  <w:style w:type="character" w:customStyle="1" w:styleId="affff1">
    <w:name w:val="Примечание Знак"/>
    <w:link w:val="affff2"/>
    <w:locked/>
    <w:rsid w:val="00B91F17"/>
    <w:rPr>
      <w:spacing w:val="20"/>
      <w:sz w:val="24"/>
      <w:szCs w:val="28"/>
    </w:rPr>
  </w:style>
  <w:style w:type="paragraph" w:customStyle="1" w:styleId="affff2">
    <w:name w:val="Примечание"/>
    <w:basedOn w:val="a8"/>
    <w:link w:val="affff1"/>
    <w:rsid w:val="00B91F17"/>
    <w:pPr>
      <w:spacing w:before="240" w:after="240" w:line="288" w:lineRule="auto"/>
      <w:ind w:left="1134" w:right="1134"/>
      <w:jc w:val="both"/>
    </w:pPr>
    <w:rPr>
      <w:rFonts w:asciiTheme="minorHAnsi" w:eastAsiaTheme="minorHAnsi" w:hAnsiTheme="minorHAnsi" w:cstheme="minorBidi"/>
      <w:spacing w:val="20"/>
      <w:szCs w:val="28"/>
      <w:lang w:eastAsia="en-US"/>
    </w:rPr>
  </w:style>
  <w:style w:type="paragraph" w:customStyle="1" w:styleId="-3">
    <w:name w:val="Пункт-3"/>
    <w:basedOn w:val="a8"/>
    <w:rsid w:val="00B91F17"/>
    <w:pPr>
      <w:tabs>
        <w:tab w:val="left" w:pos="1701"/>
      </w:tabs>
      <w:spacing w:line="288" w:lineRule="auto"/>
      <w:ind w:firstLine="567"/>
      <w:jc w:val="both"/>
    </w:pPr>
    <w:rPr>
      <w:sz w:val="28"/>
    </w:rPr>
  </w:style>
  <w:style w:type="paragraph" w:customStyle="1" w:styleId="-4">
    <w:name w:val="Пункт-4"/>
    <w:basedOn w:val="a8"/>
    <w:rsid w:val="00B91F17"/>
    <w:pPr>
      <w:tabs>
        <w:tab w:val="num" w:pos="1701"/>
      </w:tabs>
      <w:spacing w:line="288" w:lineRule="auto"/>
      <w:ind w:firstLine="567"/>
      <w:jc w:val="both"/>
    </w:pPr>
    <w:rPr>
      <w:sz w:val="28"/>
    </w:rPr>
  </w:style>
  <w:style w:type="paragraph" w:customStyle="1" w:styleId="-5">
    <w:name w:val="Пункт-5"/>
    <w:basedOn w:val="a8"/>
    <w:rsid w:val="00B91F17"/>
    <w:pPr>
      <w:tabs>
        <w:tab w:val="num" w:pos="1701"/>
      </w:tabs>
      <w:spacing w:line="288" w:lineRule="auto"/>
      <w:ind w:firstLine="567"/>
      <w:jc w:val="both"/>
    </w:pPr>
    <w:rPr>
      <w:sz w:val="28"/>
    </w:rPr>
  </w:style>
  <w:style w:type="paragraph" w:customStyle="1" w:styleId="-6">
    <w:name w:val="Пункт-6"/>
    <w:basedOn w:val="a8"/>
    <w:rsid w:val="00B91F17"/>
    <w:pPr>
      <w:tabs>
        <w:tab w:val="num" w:pos="1701"/>
      </w:tabs>
      <w:spacing w:line="288" w:lineRule="auto"/>
      <w:ind w:firstLine="567"/>
      <w:jc w:val="both"/>
    </w:pPr>
    <w:rPr>
      <w:sz w:val="28"/>
    </w:rPr>
  </w:style>
  <w:style w:type="paragraph" w:customStyle="1" w:styleId="-7">
    <w:name w:val="Пункт-7"/>
    <w:basedOn w:val="a8"/>
    <w:rsid w:val="00B91F17"/>
    <w:pPr>
      <w:tabs>
        <w:tab w:val="num" w:pos="1701"/>
      </w:tabs>
      <w:spacing w:line="288" w:lineRule="auto"/>
      <w:ind w:firstLine="567"/>
      <w:jc w:val="both"/>
    </w:pPr>
    <w:rPr>
      <w:sz w:val="28"/>
    </w:rPr>
  </w:style>
  <w:style w:type="paragraph" w:customStyle="1" w:styleId="-">
    <w:name w:val="Контракт-пункт"/>
    <w:basedOn w:val="a8"/>
    <w:rsid w:val="00B91F17"/>
    <w:pPr>
      <w:numPr>
        <w:ilvl w:val="1"/>
        <w:numId w:val="15"/>
      </w:numPr>
      <w:jc w:val="both"/>
    </w:pPr>
  </w:style>
  <w:style w:type="paragraph" w:customStyle="1" w:styleId="-0">
    <w:name w:val="Контракт-подподпункт"/>
    <w:basedOn w:val="a8"/>
    <w:rsid w:val="00B91F17"/>
    <w:pPr>
      <w:numPr>
        <w:ilvl w:val="2"/>
        <w:numId w:val="15"/>
      </w:numPr>
      <w:jc w:val="both"/>
    </w:pPr>
  </w:style>
  <w:style w:type="paragraph" w:customStyle="1" w:styleId="ConsPlusNormal">
    <w:name w:val="ConsPlusNormal"/>
    <w:rsid w:val="00B91F1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Контракт-раздел"/>
    <w:basedOn w:val="a8"/>
    <w:next w:val="-"/>
    <w:rsid w:val="00B91F17"/>
    <w:pPr>
      <w:keepNext/>
      <w:tabs>
        <w:tab w:val="left" w:pos="540"/>
      </w:tabs>
      <w:suppressAutoHyphens/>
      <w:spacing w:before="360" w:after="120"/>
      <w:ind w:left="540" w:hanging="360"/>
      <w:jc w:val="center"/>
      <w:outlineLvl w:val="3"/>
    </w:pPr>
    <w:rPr>
      <w:b/>
      <w:bCs/>
      <w:caps/>
      <w:smallCaps/>
    </w:rPr>
  </w:style>
  <w:style w:type="paragraph" w:customStyle="1" w:styleId="xl66">
    <w:name w:val="xl66"/>
    <w:basedOn w:val="a8"/>
    <w:rsid w:val="00B91F17"/>
    <w:pPr>
      <w:spacing w:before="100" w:beforeAutospacing="1" w:after="100" w:afterAutospacing="1"/>
      <w:jc w:val="center"/>
    </w:pPr>
    <w:rPr>
      <w:rFonts w:ascii="Arial" w:hAnsi="Arial" w:cs="Arial"/>
      <w:color w:val="000000"/>
      <w:sz w:val="20"/>
      <w:szCs w:val="20"/>
    </w:rPr>
  </w:style>
  <w:style w:type="paragraph" w:customStyle="1" w:styleId="xl67">
    <w:name w:val="xl67"/>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68">
    <w:name w:val="xl68"/>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69">
    <w:name w:val="xl69"/>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20"/>
      <w:szCs w:val="20"/>
    </w:rPr>
  </w:style>
  <w:style w:type="paragraph" w:customStyle="1" w:styleId="xl70">
    <w:name w:val="xl70"/>
    <w:basedOn w:val="a8"/>
    <w:rsid w:val="00B91F17"/>
    <w:pPr>
      <w:spacing w:before="100" w:beforeAutospacing="1" w:after="100" w:afterAutospacing="1"/>
      <w:jc w:val="center"/>
    </w:pPr>
    <w:rPr>
      <w:rFonts w:ascii="Arial" w:hAnsi="Arial" w:cs="Arial"/>
      <w:color w:val="FF0000"/>
      <w:sz w:val="20"/>
      <w:szCs w:val="20"/>
    </w:rPr>
  </w:style>
  <w:style w:type="paragraph" w:customStyle="1" w:styleId="xl71">
    <w:name w:val="xl71"/>
    <w:basedOn w:val="a8"/>
    <w:rsid w:val="00B91F17"/>
    <w:pPr>
      <w:spacing w:before="100" w:beforeAutospacing="1" w:after="100" w:afterAutospacing="1"/>
      <w:jc w:val="center"/>
    </w:pPr>
    <w:rPr>
      <w:rFonts w:ascii="Arial" w:hAnsi="Arial" w:cs="Arial"/>
      <w:color w:val="000000"/>
      <w:sz w:val="20"/>
      <w:szCs w:val="20"/>
    </w:rPr>
  </w:style>
  <w:style w:type="paragraph" w:customStyle="1" w:styleId="xl72">
    <w:name w:val="xl72"/>
    <w:basedOn w:val="a8"/>
    <w:rsid w:val="00B91F17"/>
    <w:pPr>
      <w:spacing w:before="100" w:beforeAutospacing="1" w:after="100" w:afterAutospacing="1"/>
      <w:jc w:val="both"/>
    </w:pPr>
    <w:rPr>
      <w:rFonts w:ascii="Arial" w:hAnsi="Arial" w:cs="Arial"/>
      <w:color w:val="000000"/>
      <w:sz w:val="20"/>
      <w:szCs w:val="20"/>
    </w:rPr>
  </w:style>
  <w:style w:type="paragraph" w:customStyle="1" w:styleId="xl73">
    <w:name w:val="xl73"/>
    <w:basedOn w:val="a8"/>
    <w:rsid w:val="00B91F17"/>
    <w:pPr>
      <w:spacing w:before="100" w:beforeAutospacing="1" w:after="100" w:afterAutospacing="1"/>
      <w:jc w:val="center"/>
    </w:pPr>
    <w:rPr>
      <w:rFonts w:ascii="Arial" w:hAnsi="Arial" w:cs="Arial"/>
      <w:color w:val="000000"/>
      <w:sz w:val="20"/>
      <w:szCs w:val="20"/>
    </w:rPr>
  </w:style>
  <w:style w:type="paragraph" w:customStyle="1" w:styleId="xl74">
    <w:name w:val="xl74"/>
    <w:basedOn w:val="a8"/>
    <w:rsid w:val="00B91F17"/>
    <w:pPr>
      <w:spacing w:before="100" w:beforeAutospacing="1" w:after="100" w:afterAutospacing="1"/>
      <w:jc w:val="center"/>
    </w:pPr>
    <w:rPr>
      <w:rFonts w:ascii="Arial" w:hAnsi="Arial" w:cs="Arial"/>
      <w:color w:val="000000"/>
      <w:sz w:val="20"/>
      <w:szCs w:val="20"/>
    </w:rPr>
  </w:style>
  <w:style w:type="paragraph" w:customStyle="1" w:styleId="xl75">
    <w:name w:val="xl75"/>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6">
    <w:name w:val="xl76"/>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7">
    <w:name w:val="xl77"/>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0"/>
      <w:szCs w:val="20"/>
    </w:rPr>
  </w:style>
  <w:style w:type="paragraph" w:customStyle="1" w:styleId="xl78">
    <w:name w:val="xl78"/>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79">
    <w:name w:val="xl79"/>
    <w:basedOn w:val="a8"/>
    <w:rsid w:val="00B91F17"/>
    <w:pPr>
      <w:spacing w:before="100" w:beforeAutospacing="1" w:after="100" w:afterAutospacing="1"/>
      <w:jc w:val="center"/>
    </w:pPr>
    <w:rPr>
      <w:rFonts w:ascii="Arial" w:hAnsi="Arial" w:cs="Arial"/>
      <w:color w:val="000000"/>
      <w:sz w:val="20"/>
      <w:szCs w:val="20"/>
    </w:rPr>
  </w:style>
  <w:style w:type="paragraph" w:customStyle="1" w:styleId="xl80">
    <w:name w:val="xl80"/>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0"/>
      <w:szCs w:val="20"/>
    </w:rPr>
  </w:style>
  <w:style w:type="paragraph" w:customStyle="1" w:styleId="xl81">
    <w:name w:val="xl81"/>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2f1">
    <w:name w:val="Знак Знак Знак2 Знак"/>
    <w:basedOn w:val="a8"/>
    <w:rsid w:val="00B91F17"/>
    <w:pPr>
      <w:widowControl w:val="0"/>
      <w:adjustRightInd w:val="0"/>
      <w:spacing w:after="160" w:line="240" w:lineRule="exact"/>
      <w:jc w:val="right"/>
    </w:pPr>
    <w:rPr>
      <w:sz w:val="20"/>
      <w:szCs w:val="20"/>
      <w:lang w:val="en-GB" w:eastAsia="en-US"/>
    </w:rPr>
  </w:style>
  <w:style w:type="paragraph" w:customStyle="1" w:styleId="List1">
    <w:name w:val="List1"/>
    <w:basedOn w:val="a8"/>
    <w:uiPriority w:val="99"/>
    <w:rsid w:val="00B91F17"/>
    <w:pPr>
      <w:numPr>
        <w:numId w:val="16"/>
      </w:numPr>
      <w:ind w:left="720"/>
      <w:jc w:val="both"/>
    </w:pPr>
    <w:rPr>
      <w:rFonts w:eastAsia="Calibri" w:cs="Calibri"/>
      <w:sz w:val="28"/>
      <w:szCs w:val="28"/>
      <w:lang w:eastAsia="en-US"/>
    </w:rPr>
  </w:style>
  <w:style w:type="paragraph" w:customStyle="1" w:styleId="affff3">
    <w:name w:val="Структура"/>
    <w:basedOn w:val="a8"/>
    <w:rsid w:val="00B91F17"/>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caps/>
      <w:sz w:val="36"/>
      <w:szCs w:val="36"/>
      <w:lang w:val="en-US" w:eastAsia="en-US" w:bidi="en-US"/>
    </w:rPr>
  </w:style>
  <w:style w:type="paragraph" w:customStyle="1" w:styleId="2f2">
    <w:name w:val="Пункт2"/>
    <w:basedOn w:val="a4"/>
    <w:rsid w:val="00B91F17"/>
    <w:pPr>
      <w:keepNext/>
      <w:numPr>
        <w:ilvl w:val="0"/>
        <w:numId w:val="0"/>
      </w:numPr>
      <w:suppressAutoHyphens/>
      <w:snapToGrid/>
      <w:spacing w:before="240" w:after="120" w:line="240" w:lineRule="auto"/>
      <w:jc w:val="left"/>
      <w:outlineLvl w:val="2"/>
    </w:pPr>
    <w:rPr>
      <w:rFonts w:ascii="Cambria" w:hAnsi="Cambria"/>
      <w:b/>
      <w:sz w:val="22"/>
      <w:szCs w:val="22"/>
      <w:lang w:val="en-US" w:eastAsia="en-US" w:bidi="en-US"/>
    </w:rPr>
  </w:style>
  <w:style w:type="paragraph" w:customStyle="1" w:styleId="n-txt">
    <w:name w:val="n-txt"/>
    <w:basedOn w:val="a8"/>
    <w:rsid w:val="00B91F17"/>
    <w:pPr>
      <w:spacing w:before="75" w:after="150" w:line="225" w:lineRule="atLeast"/>
      <w:ind w:left="150"/>
    </w:pPr>
    <w:rPr>
      <w:rFonts w:ascii="Arial" w:hAnsi="Arial" w:cs="Arial"/>
      <w:color w:val="000000"/>
      <w:sz w:val="18"/>
      <w:szCs w:val="18"/>
      <w:lang w:val="en-US" w:eastAsia="en-US" w:bidi="en-US"/>
    </w:rPr>
  </w:style>
  <w:style w:type="paragraph" w:customStyle="1" w:styleId="affff4">
    <w:name w:val="Основной текст документа"/>
    <w:rsid w:val="00B91F17"/>
    <w:pPr>
      <w:ind w:firstLine="720"/>
      <w:jc w:val="both"/>
    </w:pPr>
    <w:rPr>
      <w:rFonts w:ascii="Times New Roman" w:eastAsia="Times New Roman" w:hAnsi="Times New Roman" w:cs="Times New Roman"/>
      <w:sz w:val="28"/>
      <w:szCs w:val="28"/>
      <w:lang w:eastAsia="ru-RU"/>
    </w:rPr>
  </w:style>
  <w:style w:type="paragraph" w:customStyle="1" w:styleId="LocalSubtitle">
    <w:name w:val="Local Subtitle"/>
    <w:next w:val="a8"/>
    <w:rsid w:val="00B91F17"/>
    <w:pPr>
      <w:spacing w:line="300" w:lineRule="exact"/>
    </w:pPr>
    <w:rPr>
      <w:rFonts w:ascii="Times New Roman" w:eastAsia="Times New Roman" w:hAnsi="Times New Roman" w:cs="Times New Roman"/>
      <w:smallCaps/>
      <w:noProof/>
      <w:spacing w:val="40"/>
      <w:lang w:val="en-US"/>
    </w:rPr>
  </w:style>
  <w:style w:type="paragraph" w:customStyle="1" w:styleId="ConsCell">
    <w:name w:val="ConsCell"/>
    <w:rsid w:val="00B91F17"/>
    <w:pPr>
      <w:autoSpaceDE w:val="0"/>
      <w:autoSpaceDN w:val="0"/>
      <w:adjustRightInd w:val="0"/>
      <w:ind w:right="19772"/>
    </w:pPr>
    <w:rPr>
      <w:rFonts w:ascii="Arial" w:eastAsia="Times New Roman" w:hAnsi="Arial" w:cs="Arial"/>
      <w:lang w:eastAsia="ru-RU"/>
    </w:rPr>
  </w:style>
  <w:style w:type="paragraph" w:customStyle="1" w:styleId="Heading11">
    <w:name w:val="Heading 11"/>
    <w:rsid w:val="00B91F17"/>
    <w:pPr>
      <w:widowControl w:val="0"/>
      <w:autoSpaceDE w:val="0"/>
      <w:autoSpaceDN w:val="0"/>
      <w:adjustRightInd w:val="0"/>
      <w:spacing w:before="240" w:after="120"/>
      <w:jc w:val="center"/>
    </w:pPr>
    <w:rPr>
      <w:rFonts w:ascii="Times New Roman" w:eastAsia="Times New Roman" w:hAnsi="Times New Roman" w:cs="Times New Roman"/>
      <w:b/>
      <w:bCs/>
      <w:sz w:val="28"/>
      <w:szCs w:val="28"/>
      <w:lang w:eastAsia="ru-RU"/>
    </w:rPr>
  </w:style>
  <w:style w:type="paragraph" w:customStyle="1" w:styleId="Aaoieeeaieiioeooe">
    <w:name w:val="Aa?oiee eaieiioeooe"/>
    <w:basedOn w:val="a8"/>
    <w:rsid w:val="00B91F17"/>
    <w:pPr>
      <w:widowControl w:val="0"/>
      <w:tabs>
        <w:tab w:val="center" w:pos="4536"/>
        <w:tab w:val="right" w:pos="9072"/>
      </w:tabs>
      <w:spacing w:after="200"/>
    </w:pPr>
    <w:rPr>
      <w:rFonts w:ascii="Cambria" w:hAnsi="Cambria"/>
      <w:szCs w:val="22"/>
      <w:lang w:val="en-US" w:eastAsia="en-US" w:bidi="en-US"/>
    </w:rPr>
  </w:style>
  <w:style w:type="paragraph" w:customStyle="1" w:styleId="a00">
    <w:name w:val="a0"/>
    <w:basedOn w:val="a8"/>
    <w:rsid w:val="00B91F17"/>
    <w:pPr>
      <w:tabs>
        <w:tab w:val="num" w:pos="360"/>
      </w:tabs>
      <w:snapToGrid w:val="0"/>
      <w:spacing w:after="200" w:line="276" w:lineRule="auto"/>
      <w:ind w:left="360" w:hanging="360"/>
    </w:pPr>
    <w:rPr>
      <w:rFonts w:ascii="Cambria" w:hAnsi="Cambria"/>
      <w:sz w:val="22"/>
      <w:szCs w:val="28"/>
      <w:lang w:val="en-US" w:eastAsia="en-US" w:bidi="en-US"/>
    </w:rPr>
  </w:style>
  <w:style w:type="paragraph" w:customStyle="1" w:styleId="02statia3">
    <w:name w:val="02statia3"/>
    <w:basedOn w:val="a8"/>
    <w:rsid w:val="00B91F17"/>
    <w:pPr>
      <w:spacing w:before="120" w:after="200" w:line="320" w:lineRule="atLeast"/>
      <w:ind w:left="2900" w:hanging="880"/>
    </w:pPr>
    <w:rPr>
      <w:rFonts w:ascii="GaramondNarrowC" w:hAnsi="GaramondNarrowC"/>
      <w:color w:val="000000"/>
      <w:sz w:val="21"/>
      <w:szCs w:val="21"/>
      <w:lang w:val="en-US" w:eastAsia="en-US" w:bidi="en-US"/>
    </w:rPr>
  </w:style>
  <w:style w:type="paragraph" w:customStyle="1" w:styleId="Body1">
    <w:name w:val="*Body 1"/>
    <w:rsid w:val="00B91F17"/>
    <w:pPr>
      <w:spacing w:after="240" w:line="280" w:lineRule="exact"/>
    </w:pPr>
    <w:rPr>
      <w:rFonts w:ascii="Times" w:eastAsia="Times New Roman" w:hAnsi="Times" w:cs="Times New Roman"/>
      <w:noProof/>
      <w:lang w:val="en-US"/>
    </w:rPr>
  </w:style>
  <w:style w:type="paragraph" w:styleId="afd">
    <w:name w:val="footer"/>
    <w:basedOn w:val="a8"/>
    <w:link w:val="afc"/>
    <w:uiPriority w:val="99"/>
    <w:unhideWhenUsed/>
    <w:rsid w:val="00B91F17"/>
    <w:pPr>
      <w:tabs>
        <w:tab w:val="center" w:pos="4677"/>
        <w:tab w:val="right" w:pos="9355"/>
      </w:tabs>
    </w:pPr>
    <w:rPr>
      <w:rFonts w:ascii="Courier New" w:eastAsiaTheme="minorHAnsi" w:hAnsi="Courier New" w:cs="Courier New"/>
      <w:sz w:val="22"/>
      <w:szCs w:val="22"/>
      <w:lang w:eastAsia="en-US"/>
    </w:rPr>
  </w:style>
  <w:style w:type="character" w:customStyle="1" w:styleId="1c">
    <w:name w:val="Нижний колонтитул Знак1"/>
    <w:basedOn w:val="a9"/>
    <w:semiHidden/>
    <w:rsid w:val="00B91F17"/>
    <w:rPr>
      <w:rFonts w:ascii="Times New Roman" w:eastAsia="Times New Roman" w:hAnsi="Times New Roman" w:cs="Times New Roman"/>
      <w:sz w:val="24"/>
      <w:szCs w:val="24"/>
      <w:lang w:eastAsia="ru-RU"/>
    </w:rPr>
  </w:style>
  <w:style w:type="paragraph" w:customStyle="1" w:styleId="DocumentTitle">
    <w:name w:val="*Document Title"/>
    <w:basedOn w:val="afd"/>
    <w:rsid w:val="00B91F17"/>
    <w:pPr>
      <w:tabs>
        <w:tab w:val="clear" w:pos="4677"/>
        <w:tab w:val="clear" w:pos="9355"/>
      </w:tabs>
      <w:spacing w:after="120"/>
      <w:jc w:val="center"/>
    </w:pPr>
    <w:rPr>
      <w:rFonts w:ascii="Cambria" w:hAnsi="Cambria"/>
      <w:b/>
      <w:smallCaps/>
      <w:noProof/>
      <w:sz w:val="32"/>
      <w:lang w:val="en-US" w:bidi="en-US"/>
    </w:rPr>
  </w:style>
  <w:style w:type="paragraph" w:customStyle="1" w:styleId="HEADINGS">
    <w:name w:val="HEADINGS"/>
    <w:basedOn w:val="13"/>
    <w:autoRedefine/>
    <w:rsid w:val="00B91F17"/>
    <w:pPr>
      <w:keepNext w:val="0"/>
      <w:numPr>
        <w:numId w:val="0"/>
      </w:numPr>
      <w:spacing w:before="240" w:line="276" w:lineRule="auto"/>
      <w:contextualSpacing/>
      <w:jc w:val="center"/>
    </w:pPr>
    <w:rPr>
      <w:bCs/>
      <w:iCs w:val="0"/>
      <w:smallCaps/>
      <w:spacing w:val="5"/>
      <w:lang w:val="en-US" w:eastAsia="en-US" w:bidi="en-US"/>
    </w:rPr>
  </w:style>
  <w:style w:type="paragraph" w:customStyle="1" w:styleId="03osnovnoytexttabl">
    <w:name w:val="03osnovnoytexttabl"/>
    <w:basedOn w:val="a8"/>
    <w:rsid w:val="00B91F17"/>
    <w:pPr>
      <w:spacing w:before="120" w:after="200" w:line="320" w:lineRule="atLeast"/>
    </w:pPr>
    <w:rPr>
      <w:rFonts w:ascii="GaramondC" w:hAnsi="GaramondC"/>
      <w:color w:val="000000"/>
      <w:sz w:val="20"/>
      <w:szCs w:val="22"/>
      <w:lang w:val="en-US" w:eastAsia="en-US" w:bidi="en-US"/>
    </w:rPr>
  </w:style>
  <w:style w:type="paragraph" w:customStyle="1" w:styleId="affff5">
    <w:name w:val="Основной текст с красной строки"/>
    <w:basedOn w:val="a8"/>
    <w:rsid w:val="00B91F17"/>
    <w:pPr>
      <w:spacing w:before="60" w:after="200" w:line="276" w:lineRule="auto"/>
      <w:ind w:firstLine="851"/>
    </w:pPr>
    <w:rPr>
      <w:rFonts w:ascii="Cambria" w:hAnsi="Cambria"/>
      <w:lang w:val="en-US" w:eastAsia="en-US" w:bidi="en-US"/>
    </w:rPr>
  </w:style>
  <w:style w:type="paragraph" w:customStyle="1" w:styleId="-2">
    <w:name w:val="Контракт-подпункт"/>
    <w:basedOn w:val="a8"/>
    <w:rsid w:val="00B91F17"/>
    <w:pPr>
      <w:tabs>
        <w:tab w:val="num" w:pos="851"/>
      </w:tabs>
      <w:spacing w:after="200" w:line="276" w:lineRule="auto"/>
      <w:ind w:left="851" w:hanging="851"/>
    </w:pPr>
    <w:rPr>
      <w:rFonts w:ascii="Cambria" w:hAnsi="Cambria"/>
      <w:sz w:val="22"/>
      <w:szCs w:val="22"/>
      <w:lang w:val="en-US" w:eastAsia="en-US" w:bidi="en-US"/>
    </w:rPr>
  </w:style>
  <w:style w:type="paragraph" w:customStyle="1" w:styleId="1">
    <w:name w:val="_Заг.1"/>
    <w:next w:val="a8"/>
    <w:uiPriority w:val="99"/>
    <w:rsid w:val="00B91F17"/>
    <w:pPr>
      <w:pageBreakBefore/>
      <w:numPr>
        <w:numId w:val="17"/>
      </w:numPr>
      <w:suppressAutoHyphens/>
      <w:spacing w:before="360" w:after="240" w:line="240" w:lineRule="auto"/>
      <w:outlineLvl w:val="0"/>
    </w:pPr>
    <w:rPr>
      <w:rFonts w:ascii="Arial" w:eastAsia="Times New Roman" w:hAnsi="Arial" w:cs="Arial"/>
      <w:b/>
      <w:bCs/>
      <w:sz w:val="30"/>
      <w:szCs w:val="32"/>
      <w:lang w:eastAsia="ru-RU"/>
    </w:rPr>
  </w:style>
  <w:style w:type="paragraph" w:customStyle="1" w:styleId="20">
    <w:name w:val="_Заг.2"/>
    <w:next w:val="a8"/>
    <w:uiPriority w:val="99"/>
    <w:rsid w:val="00B91F17"/>
    <w:pPr>
      <w:numPr>
        <w:ilvl w:val="1"/>
        <w:numId w:val="17"/>
      </w:numPr>
      <w:suppressAutoHyphens/>
      <w:spacing w:before="360" w:after="240" w:line="240" w:lineRule="auto"/>
      <w:outlineLvl w:val="1"/>
    </w:pPr>
    <w:rPr>
      <w:rFonts w:ascii="Arial" w:eastAsia="Times New Roman" w:hAnsi="Arial" w:cs="Arial"/>
      <w:b/>
      <w:bCs/>
      <w:iCs/>
      <w:sz w:val="26"/>
      <w:szCs w:val="28"/>
      <w:lang w:eastAsia="ru-RU"/>
    </w:rPr>
  </w:style>
  <w:style w:type="paragraph" w:customStyle="1" w:styleId="31">
    <w:name w:val="_Заг.3"/>
    <w:next w:val="a8"/>
    <w:uiPriority w:val="99"/>
    <w:rsid w:val="00B91F17"/>
    <w:pPr>
      <w:numPr>
        <w:ilvl w:val="2"/>
        <w:numId w:val="17"/>
      </w:numPr>
      <w:suppressAutoHyphens/>
      <w:spacing w:before="360" w:after="240" w:line="240" w:lineRule="auto"/>
      <w:outlineLvl w:val="2"/>
    </w:pPr>
    <w:rPr>
      <w:rFonts w:ascii="Arial" w:eastAsia="Times New Roman" w:hAnsi="Arial" w:cs="Arial"/>
      <w:b/>
      <w:bCs/>
      <w:i/>
      <w:iCs/>
      <w:sz w:val="24"/>
      <w:szCs w:val="28"/>
      <w:lang w:eastAsia="ru-RU"/>
    </w:rPr>
  </w:style>
  <w:style w:type="paragraph" w:customStyle="1" w:styleId="11">
    <w:name w:val="_Заг1.подПункт"/>
    <w:uiPriority w:val="99"/>
    <w:rsid w:val="00B91F17"/>
    <w:pPr>
      <w:numPr>
        <w:ilvl w:val="4"/>
        <w:numId w:val="17"/>
      </w:numPr>
      <w:spacing w:before="120" w:after="0" w:line="240" w:lineRule="auto"/>
      <w:jc w:val="both"/>
    </w:pPr>
    <w:rPr>
      <w:rFonts w:ascii="Arial" w:eastAsia="Times New Roman" w:hAnsi="Arial" w:cs="Times New Roman"/>
      <w:spacing w:val="-2"/>
      <w:szCs w:val="20"/>
      <w:lang w:eastAsia="ru-RU"/>
    </w:rPr>
  </w:style>
  <w:style w:type="paragraph" w:customStyle="1" w:styleId="10">
    <w:name w:val="_Заг1.Пункт"/>
    <w:uiPriority w:val="99"/>
    <w:rsid w:val="00B91F17"/>
    <w:pPr>
      <w:numPr>
        <w:ilvl w:val="3"/>
        <w:numId w:val="17"/>
      </w:numPr>
      <w:spacing w:before="120" w:after="0" w:line="240" w:lineRule="auto"/>
      <w:jc w:val="both"/>
    </w:pPr>
    <w:rPr>
      <w:rFonts w:ascii="Arial" w:eastAsia="Times New Roman" w:hAnsi="Arial" w:cs="Times New Roman"/>
      <w:spacing w:val="-2"/>
      <w:szCs w:val="20"/>
      <w:lang w:eastAsia="ru-RU"/>
    </w:rPr>
  </w:style>
  <w:style w:type="paragraph" w:customStyle="1" w:styleId="22">
    <w:name w:val="_Заг2.подПункт"/>
    <w:uiPriority w:val="99"/>
    <w:rsid w:val="00B91F17"/>
    <w:pPr>
      <w:numPr>
        <w:ilvl w:val="6"/>
        <w:numId w:val="17"/>
      </w:numPr>
      <w:spacing w:before="120" w:after="0" w:line="240" w:lineRule="auto"/>
      <w:jc w:val="both"/>
    </w:pPr>
    <w:rPr>
      <w:rFonts w:ascii="Arial" w:eastAsia="Times New Roman" w:hAnsi="Arial" w:cs="Times New Roman"/>
      <w:spacing w:val="-2"/>
      <w:szCs w:val="20"/>
      <w:lang w:eastAsia="ru-RU"/>
    </w:rPr>
  </w:style>
  <w:style w:type="paragraph" w:customStyle="1" w:styleId="21">
    <w:name w:val="_Заг2.Пункт"/>
    <w:uiPriority w:val="99"/>
    <w:rsid w:val="00B91F17"/>
    <w:pPr>
      <w:numPr>
        <w:ilvl w:val="5"/>
        <w:numId w:val="17"/>
      </w:numPr>
      <w:spacing w:before="120" w:after="0" w:line="240" w:lineRule="auto"/>
      <w:jc w:val="both"/>
    </w:pPr>
    <w:rPr>
      <w:rFonts w:ascii="Arial" w:eastAsia="Times New Roman" w:hAnsi="Arial" w:cs="Times New Roman"/>
      <w:spacing w:val="-2"/>
      <w:szCs w:val="20"/>
      <w:lang w:eastAsia="ru-RU"/>
    </w:rPr>
  </w:style>
  <w:style w:type="paragraph" w:customStyle="1" w:styleId="33">
    <w:name w:val="_Заг3.подПункт"/>
    <w:uiPriority w:val="99"/>
    <w:rsid w:val="00B91F17"/>
    <w:pPr>
      <w:numPr>
        <w:ilvl w:val="8"/>
        <w:numId w:val="17"/>
      </w:numPr>
      <w:spacing w:before="120" w:after="0" w:line="240" w:lineRule="auto"/>
      <w:jc w:val="both"/>
    </w:pPr>
    <w:rPr>
      <w:rFonts w:ascii="Arial" w:eastAsia="Times New Roman" w:hAnsi="Arial" w:cs="Times New Roman"/>
      <w:spacing w:val="-2"/>
      <w:szCs w:val="20"/>
      <w:lang w:eastAsia="ru-RU"/>
    </w:rPr>
  </w:style>
  <w:style w:type="paragraph" w:customStyle="1" w:styleId="32">
    <w:name w:val="_Заг3.Пункт"/>
    <w:uiPriority w:val="99"/>
    <w:rsid w:val="00B91F17"/>
    <w:pPr>
      <w:numPr>
        <w:ilvl w:val="7"/>
        <w:numId w:val="17"/>
      </w:numPr>
      <w:spacing w:before="120" w:after="0" w:line="240" w:lineRule="auto"/>
      <w:jc w:val="both"/>
    </w:pPr>
    <w:rPr>
      <w:rFonts w:ascii="Arial" w:eastAsia="Times New Roman" w:hAnsi="Arial" w:cs="Times New Roman"/>
      <w:spacing w:val="-2"/>
      <w:szCs w:val="20"/>
      <w:lang w:eastAsia="ru-RU"/>
    </w:rPr>
  </w:style>
  <w:style w:type="character" w:customStyle="1" w:styleId="affff6">
    <w:name w:val="_Текст+абзац Знак"/>
    <w:basedOn w:val="a9"/>
    <w:link w:val="affff7"/>
    <w:uiPriority w:val="99"/>
    <w:locked/>
    <w:rsid w:val="00B91F17"/>
    <w:rPr>
      <w:rFonts w:ascii="Arial" w:hAnsi="Arial" w:cs="Arial"/>
      <w:spacing w:val="-2"/>
    </w:rPr>
  </w:style>
  <w:style w:type="paragraph" w:customStyle="1" w:styleId="affff7">
    <w:name w:val="_Текст+абзац"/>
    <w:link w:val="affff6"/>
    <w:uiPriority w:val="99"/>
    <w:rsid w:val="00B91F17"/>
    <w:pPr>
      <w:spacing w:before="120" w:after="0" w:line="240" w:lineRule="auto"/>
      <w:ind w:firstLine="595"/>
      <w:jc w:val="both"/>
    </w:pPr>
    <w:rPr>
      <w:rFonts w:ascii="Arial" w:hAnsi="Arial" w:cs="Arial"/>
      <w:spacing w:val="-2"/>
    </w:rPr>
  </w:style>
  <w:style w:type="paragraph" w:customStyle="1" w:styleId="a7">
    <w:name w:val="_Текст_Перечисление"/>
    <w:uiPriority w:val="99"/>
    <w:rsid w:val="00B91F17"/>
    <w:pPr>
      <w:numPr>
        <w:numId w:val="18"/>
      </w:numPr>
      <w:spacing w:before="40" w:after="0" w:line="240" w:lineRule="auto"/>
      <w:jc w:val="both"/>
    </w:pPr>
    <w:rPr>
      <w:rFonts w:ascii="Arial" w:eastAsia="Times New Roman" w:hAnsi="Arial" w:cs="Times New Roman"/>
      <w:spacing w:val="-2"/>
      <w:szCs w:val="20"/>
      <w:lang w:eastAsia="ru-RU"/>
    </w:rPr>
  </w:style>
  <w:style w:type="paragraph" w:customStyle="1" w:styleId="Normal1">
    <w:name w:val="Normal1"/>
    <w:uiPriority w:val="99"/>
    <w:rsid w:val="00B91F17"/>
    <w:pPr>
      <w:autoSpaceDE w:val="0"/>
      <w:autoSpaceDN w:val="0"/>
      <w:spacing w:after="0" w:line="240" w:lineRule="auto"/>
      <w:ind w:right="284"/>
      <w:jc w:val="both"/>
    </w:pPr>
    <w:rPr>
      <w:rFonts w:ascii="Times New Roman" w:eastAsia="Times New Roman" w:hAnsi="Times New Roman" w:cs="Times New Roman"/>
      <w:sz w:val="24"/>
      <w:szCs w:val="24"/>
      <w:lang w:eastAsia="ru-RU"/>
    </w:rPr>
  </w:style>
  <w:style w:type="paragraph" w:customStyle="1" w:styleId="1212706">
    <w:name w:val="Стиль 12 пт По ширине Первая строка:  127 см Справа:  06 см"/>
    <w:basedOn w:val="a8"/>
    <w:rsid w:val="00B91F17"/>
    <w:pPr>
      <w:spacing w:before="60" w:after="60"/>
      <w:ind w:firstLine="720"/>
      <w:jc w:val="both"/>
    </w:pPr>
  </w:style>
  <w:style w:type="paragraph" w:customStyle="1" w:styleId="120">
    <w:name w:val="Таблица 12"/>
    <w:basedOn w:val="a8"/>
    <w:uiPriority w:val="99"/>
    <w:rsid w:val="00B91F17"/>
    <w:pPr>
      <w:spacing w:before="20" w:after="20"/>
      <w:ind w:left="57" w:right="57"/>
    </w:pPr>
    <w:rPr>
      <w:rFonts w:ascii="Times New Roman CYR" w:hAnsi="Times New Roman CYR"/>
    </w:rPr>
  </w:style>
  <w:style w:type="paragraph" w:customStyle="1" w:styleId="affff8">
    <w:name w:val="Список с номерами"/>
    <w:basedOn w:val="a8"/>
    <w:uiPriority w:val="99"/>
    <w:rsid w:val="00B91F17"/>
    <w:pPr>
      <w:spacing w:before="60" w:after="60"/>
      <w:ind w:firstLine="142"/>
      <w:contextualSpacing/>
      <w:jc w:val="both"/>
    </w:pPr>
  </w:style>
  <w:style w:type="paragraph" w:customStyle="1" w:styleId="113">
    <w:name w:val="Заголовок 1.1"/>
    <w:basedOn w:val="13"/>
    <w:next w:val="a8"/>
    <w:autoRedefine/>
    <w:rsid w:val="00B91F17"/>
    <w:pPr>
      <w:numPr>
        <w:numId w:val="0"/>
      </w:numPr>
      <w:spacing w:before="100" w:beforeAutospacing="1" w:after="100" w:afterAutospacing="1"/>
      <w:ind w:left="792" w:right="-34" w:hanging="792"/>
      <w:jc w:val="center"/>
      <w:outlineLvl w:val="1"/>
    </w:pPr>
    <w:rPr>
      <w:rFonts w:eastAsia="MS Mincho"/>
      <w:b/>
      <w:bCs/>
      <w:iCs w:val="0"/>
    </w:rPr>
  </w:style>
  <w:style w:type="paragraph" w:customStyle="1" w:styleId="1110">
    <w:name w:val="Заголовок 1.1.1"/>
    <w:basedOn w:val="113"/>
    <w:next w:val="a8"/>
    <w:autoRedefine/>
    <w:rsid w:val="00B91F17"/>
    <w:pPr>
      <w:ind w:left="1758" w:hanging="1758"/>
      <w:outlineLvl w:val="2"/>
    </w:pPr>
  </w:style>
  <w:style w:type="paragraph" w:customStyle="1" w:styleId="1111">
    <w:name w:val="Заголовок 1.1.1.1"/>
    <w:basedOn w:val="1110"/>
    <w:next w:val="a8"/>
    <w:autoRedefine/>
    <w:rsid w:val="00B91F17"/>
    <w:pPr>
      <w:numPr>
        <w:ilvl w:val="3"/>
        <w:numId w:val="19"/>
      </w:numPr>
      <w:outlineLvl w:val="3"/>
    </w:pPr>
  </w:style>
  <w:style w:type="character" w:customStyle="1" w:styleId="affff9">
    <w:name w:val="Заголовок по середине Знак"/>
    <w:basedOn w:val="a9"/>
    <w:link w:val="affffa"/>
    <w:locked/>
    <w:rsid w:val="00B91F17"/>
    <w:rPr>
      <w:rFonts w:ascii="MS Mincho" w:eastAsia="MS Mincho" w:hAnsi="MS Mincho"/>
      <w:b/>
      <w:bCs/>
      <w:caps/>
      <w:sz w:val="28"/>
      <w:szCs w:val="28"/>
    </w:rPr>
  </w:style>
  <w:style w:type="paragraph" w:customStyle="1" w:styleId="affffa">
    <w:name w:val="Заголовок по середине"/>
    <w:basedOn w:val="a8"/>
    <w:next w:val="a8"/>
    <w:link w:val="affff9"/>
    <w:autoRedefine/>
    <w:rsid w:val="00B91F17"/>
    <w:pPr>
      <w:keepNext/>
      <w:spacing w:before="120" w:after="120"/>
      <w:jc w:val="center"/>
      <w:outlineLvl w:val="0"/>
    </w:pPr>
    <w:rPr>
      <w:rFonts w:ascii="MS Mincho" w:eastAsia="MS Mincho" w:hAnsi="MS Mincho" w:cstheme="minorBidi"/>
      <w:b/>
      <w:bCs/>
      <w:caps/>
      <w:sz w:val="28"/>
      <w:szCs w:val="28"/>
      <w:lang w:eastAsia="en-US"/>
    </w:rPr>
  </w:style>
  <w:style w:type="character" w:customStyle="1" w:styleId="affffb">
    <w:name w:val="!Основной Знак"/>
    <w:basedOn w:val="a9"/>
    <w:link w:val="affffc"/>
    <w:locked/>
    <w:rsid w:val="00B91F17"/>
    <w:rPr>
      <w:rFonts w:ascii="MS Mincho" w:eastAsia="MS Mincho" w:hAnsi="MS Mincho"/>
      <w:sz w:val="24"/>
      <w:szCs w:val="24"/>
    </w:rPr>
  </w:style>
  <w:style w:type="paragraph" w:customStyle="1" w:styleId="affffc">
    <w:name w:val="!Основной"/>
    <w:link w:val="affffb"/>
    <w:rsid w:val="00B91F17"/>
    <w:pPr>
      <w:keepNext/>
      <w:spacing w:after="0" w:line="240" w:lineRule="auto"/>
      <w:ind w:firstLine="737"/>
      <w:jc w:val="both"/>
    </w:pPr>
    <w:rPr>
      <w:rFonts w:ascii="MS Mincho" w:eastAsia="MS Mincho" w:hAnsi="MS Mincho"/>
      <w:sz w:val="24"/>
      <w:szCs w:val="24"/>
    </w:rPr>
  </w:style>
  <w:style w:type="paragraph" w:customStyle="1" w:styleId="affffd">
    <w:name w:val="Приложение №"/>
    <w:basedOn w:val="a8"/>
    <w:next w:val="affffc"/>
    <w:autoRedefine/>
    <w:rsid w:val="00B91F17"/>
    <w:pPr>
      <w:pageBreakBefore/>
      <w:tabs>
        <w:tab w:val="left" w:pos="3289"/>
        <w:tab w:val="right" w:pos="9631"/>
      </w:tabs>
      <w:jc w:val="right"/>
      <w:outlineLvl w:val="0"/>
    </w:pPr>
    <w:rPr>
      <w:rFonts w:eastAsia="MS Mincho"/>
      <w:b/>
      <w:bCs/>
      <w:sz w:val="22"/>
      <w:szCs w:val="22"/>
    </w:rPr>
  </w:style>
  <w:style w:type="paragraph" w:customStyle="1" w:styleId="24">
    <w:name w:val="Текст_бюл2"/>
    <w:basedOn w:val="a8"/>
    <w:rsid w:val="00B91F17"/>
    <w:pPr>
      <w:keepNext/>
      <w:numPr>
        <w:numId w:val="20"/>
      </w:numPr>
      <w:jc w:val="both"/>
    </w:pPr>
    <w:rPr>
      <w:rFonts w:eastAsia="MS Mincho"/>
    </w:rPr>
  </w:style>
  <w:style w:type="paragraph" w:customStyle="1" w:styleId="Header1">
    <w:name w:val="Верхний колонтитул.Header 1"/>
    <w:basedOn w:val="a8"/>
    <w:rsid w:val="00B91F17"/>
    <w:pPr>
      <w:tabs>
        <w:tab w:val="center" w:pos="4153"/>
        <w:tab w:val="right" w:pos="8306"/>
      </w:tabs>
    </w:pPr>
    <w:rPr>
      <w:rFonts w:eastAsia="MS Mincho"/>
    </w:rPr>
  </w:style>
  <w:style w:type="paragraph" w:customStyle="1" w:styleId="61">
    <w:name w:val="заголовок 6"/>
    <w:basedOn w:val="a8"/>
    <w:rsid w:val="00B91F17"/>
    <w:pPr>
      <w:keepNext/>
      <w:widowControl w:val="0"/>
      <w:tabs>
        <w:tab w:val="left" w:leader="underscore" w:pos="9639"/>
      </w:tabs>
      <w:autoSpaceDE w:val="0"/>
      <w:autoSpaceDN w:val="0"/>
      <w:spacing w:line="240" w:lineRule="atLeast"/>
      <w:ind w:firstLine="284"/>
      <w:jc w:val="center"/>
    </w:pPr>
    <w:rPr>
      <w:rFonts w:eastAsia="MS Mincho"/>
      <w:b/>
      <w:bCs/>
      <w:sz w:val="20"/>
      <w:szCs w:val="20"/>
      <w:lang w:eastAsia="en-US"/>
    </w:rPr>
  </w:style>
  <w:style w:type="paragraph" w:customStyle="1" w:styleId="CharChar4CharCharCharCharCharChar">
    <w:name w:val="Char Char4 Знак Знак Char Char Знак Знак Char Char Знак Char Char"/>
    <w:basedOn w:val="a8"/>
    <w:rsid w:val="00B91F17"/>
    <w:pPr>
      <w:widowControl w:val="0"/>
      <w:adjustRightInd w:val="0"/>
      <w:spacing w:after="160" w:line="240" w:lineRule="exact"/>
      <w:jc w:val="right"/>
    </w:pPr>
    <w:rPr>
      <w:rFonts w:eastAsia="MS Mincho"/>
      <w:sz w:val="20"/>
      <w:szCs w:val="20"/>
      <w:lang w:val="en-GB" w:eastAsia="en-US"/>
    </w:rPr>
  </w:style>
  <w:style w:type="paragraph" w:customStyle="1" w:styleId="affffe">
    <w:name w:val="Стиль"/>
    <w:basedOn w:val="a8"/>
    <w:rsid w:val="00B91F17"/>
    <w:pPr>
      <w:widowControl w:val="0"/>
      <w:adjustRightInd w:val="0"/>
      <w:spacing w:after="160" w:line="240" w:lineRule="exact"/>
      <w:jc w:val="right"/>
    </w:pPr>
    <w:rPr>
      <w:rFonts w:ascii="Arial" w:eastAsia="MS Mincho" w:hAnsi="Arial" w:cs="Arial"/>
      <w:sz w:val="20"/>
      <w:szCs w:val="20"/>
      <w:lang w:val="en-GB" w:eastAsia="en-US"/>
    </w:rPr>
  </w:style>
  <w:style w:type="character" w:customStyle="1" w:styleId="1d">
    <w:name w:val="Основной текст Знак1"/>
    <w:basedOn w:val="a9"/>
    <w:semiHidden/>
    <w:rsid w:val="00B91F17"/>
    <w:rPr>
      <w:rFonts w:ascii="Times New Roman" w:eastAsia="Times New Roman" w:hAnsi="Times New Roman" w:cs="Times New Roman"/>
      <w:sz w:val="24"/>
      <w:szCs w:val="24"/>
      <w:lang w:eastAsia="ru-RU"/>
    </w:rPr>
  </w:style>
  <w:style w:type="character" w:customStyle="1" w:styleId="121">
    <w:name w:val="Стиль Основной текст + 12 пт полужирный Знак"/>
    <w:basedOn w:val="a9"/>
    <w:link w:val="122"/>
    <w:locked/>
    <w:rsid w:val="00B91F17"/>
    <w:rPr>
      <w:sz w:val="24"/>
      <w:szCs w:val="24"/>
      <w:lang w:val="en-GB"/>
    </w:rPr>
  </w:style>
  <w:style w:type="paragraph" w:customStyle="1" w:styleId="122">
    <w:name w:val="Стиль Основной текст + 12 пт полужирный"/>
    <w:basedOn w:val="ac"/>
    <w:link w:val="121"/>
    <w:rsid w:val="00B91F17"/>
    <w:pPr>
      <w:spacing w:after="200" w:line="288" w:lineRule="auto"/>
      <w:ind w:left="624"/>
      <w:jc w:val="both"/>
    </w:pPr>
    <w:rPr>
      <w:rFonts w:asciiTheme="minorHAnsi" w:eastAsiaTheme="minorHAnsi" w:hAnsiTheme="minorHAnsi" w:cstheme="minorBidi"/>
      <w:lang w:val="en-GB" w:eastAsia="en-US"/>
    </w:rPr>
  </w:style>
  <w:style w:type="paragraph" w:styleId="aff9">
    <w:name w:val="Plain Text"/>
    <w:basedOn w:val="a8"/>
    <w:link w:val="aff8"/>
    <w:uiPriority w:val="99"/>
    <w:semiHidden/>
    <w:unhideWhenUsed/>
    <w:rsid w:val="00B91F17"/>
    <w:rPr>
      <w:rFonts w:ascii="Courier New" w:eastAsiaTheme="minorHAnsi" w:hAnsi="Courier New" w:cs="Courier New"/>
      <w:sz w:val="22"/>
      <w:szCs w:val="22"/>
      <w:lang w:eastAsia="en-US"/>
    </w:rPr>
  </w:style>
  <w:style w:type="character" w:customStyle="1" w:styleId="1e">
    <w:name w:val="Текст Знак1"/>
    <w:basedOn w:val="a9"/>
    <w:semiHidden/>
    <w:rsid w:val="00B91F17"/>
    <w:rPr>
      <w:rFonts w:ascii="Consolas" w:eastAsia="Times New Roman" w:hAnsi="Consolas" w:cs="Times New Roman"/>
      <w:sz w:val="21"/>
      <w:szCs w:val="21"/>
      <w:lang w:eastAsia="ru-RU"/>
    </w:rPr>
  </w:style>
  <w:style w:type="paragraph" w:customStyle="1" w:styleId="a2">
    <w:name w:val="Текст_бюл"/>
    <w:basedOn w:val="aff9"/>
    <w:rsid w:val="00B91F17"/>
    <w:pPr>
      <w:numPr>
        <w:numId w:val="21"/>
      </w:numPr>
      <w:tabs>
        <w:tab w:val="clear" w:pos="360"/>
        <w:tab w:val="left" w:pos="851"/>
        <w:tab w:val="num" w:pos="1789"/>
      </w:tabs>
      <w:ind w:left="1712" w:hanging="283"/>
      <w:jc w:val="both"/>
    </w:pPr>
    <w:rPr>
      <w:rFonts w:ascii="Times New Roman" w:eastAsia="MS Mincho" w:hAnsi="Times New Roman"/>
      <w:sz w:val="26"/>
      <w:szCs w:val="26"/>
    </w:rPr>
  </w:style>
  <w:style w:type="paragraph" w:customStyle="1" w:styleId="afffff">
    <w:name w:val="Термин"/>
    <w:basedOn w:val="aff9"/>
    <w:rsid w:val="00B91F17"/>
    <w:pPr>
      <w:ind w:left="567"/>
      <w:jc w:val="both"/>
    </w:pPr>
    <w:rPr>
      <w:rFonts w:ascii="Times New Roman" w:hAnsi="Times New Roman"/>
      <w:sz w:val="26"/>
      <w:szCs w:val="26"/>
    </w:rPr>
  </w:style>
  <w:style w:type="paragraph" w:customStyle="1" w:styleId="FR1">
    <w:name w:val="FR1"/>
    <w:rsid w:val="00B91F17"/>
    <w:pPr>
      <w:widowControl w:val="0"/>
      <w:snapToGrid w:val="0"/>
      <w:spacing w:before="240" w:after="0" w:line="240" w:lineRule="auto"/>
      <w:ind w:left="240"/>
      <w:jc w:val="center"/>
    </w:pPr>
    <w:rPr>
      <w:rFonts w:ascii="Courier New" w:eastAsia="Times New Roman" w:hAnsi="Courier New" w:cs="Times New Roman"/>
      <w:b/>
      <w:sz w:val="20"/>
      <w:szCs w:val="20"/>
      <w:lang w:eastAsia="ru-RU"/>
    </w:rPr>
  </w:style>
  <w:style w:type="paragraph" w:customStyle="1" w:styleId="xl24">
    <w:name w:val="xl24"/>
    <w:basedOn w:val="a8"/>
    <w:rsid w:val="00B91F17"/>
    <w:pPr>
      <w:pBdr>
        <w:right w:val="single" w:sz="4" w:space="0" w:color="auto"/>
      </w:pBdr>
      <w:spacing w:before="100" w:after="100"/>
    </w:pPr>
    <w:rPr>
      <w:rFonts w:ascii="Arial" w:hAnsi="Arial"/>
      <w:b/>
    </w:rPr>
  </w:style>
  <w:style w:type="paragraph" w:customStyle="1" w:styleId="afffff0">
    <w:name w:val="a"/>
    <w:basedOn w:val="a8"/>
    <w:rsid w:val="00B91F17"/>
    <w:pPr>
      <w:spacing w:before="100" w:beforeAutospacing="1" w:after="100" w:afterAutospacing="1"/>
    </w:pPr>
  </w:style>
  <w:style w:type="paragraph" w:customStyle="1" w:styleId="CharChar4CharCharCharCharCharChar1">
    <w:name w:val="Char Char4 Знак Знак Char Char Знак Знак Char Char Знак Char Char1"/>
    <w:basedOn w:val="a8"/>
    <w:rsid w:val="00B91F17"/>
    <w:pPr>
      <w:widowControl w:val="0"/>
      <w:adjustRightInd w:val="0"/>
      <w:spacing w:after="160" w:line="240" w:lineRule="exact"/>
      <w:jc w:val="right"/>
    </w:pPr>
    <w:rPr>
      <w:sz w:val="20"/>
      <w:szCs w:val="20"/>
      <w:lang w:val="en-GB" w:eastAsia="en-US"/>
    </w:rPr>
  </w:style>
  <w:style w:type="paragraph" w:customStyle="1" w:styleId="1f">
    <w:name w:val="Знак1"/>
    <w:basedOn w:val="a8"/>
    <w:rsid w:val="00B91F17"/>
    <w:pPr>
      <w:widowControl w:val="0"/>
      <w:adjustRightInd w:val="0"/>
      <w:spacing w:after="160" w:line="240" w:lineRule="exact"/>
      <w:jc w:val="right"/>
    </w:pPr>
    <w:rPr>
      <w:sz w:val="20"/>
      <w:szCs w:val="20"/>
      <w:lang w:val="en-GB" w:eastAsia="en-US"/>
    </w:rPr>
  </w:style>
  <w:style w:type="paragraph" w:customStyle="1" w:styleId="bodytextindent21">
    <w:name w:val="bodytextindent21"/>
    <w:basedOn w:val="a8"/>
    <w:rsid w:val="00B91F17"/>
    <w:pPr>
      <w:ind w:left="1418" w:hanging="698"/>
      <w:jc w:val="both"/>
    </w:pPr>
    <w:rPr>
      <w:sz w:val="22"/>
      <w:szCs w:val="22"/>
    </w:rPr>
  </w:style>
  <w:style w:type="paragraph" w:customStyle="1" w:styleId="1f0">
    <w:name w:val="Абзац списка1"/>
    <w:basedOn w:val="a8"/>
    <w:rsid w:val="00B91F17"/>
    <w:pPr>
      <w:spacing w:line="300" w:lineRule="auto"/>
      <w:ind w:left="720" w:firstLine="284"/>
      <w:jc w:val="both"/>
    </w:pPr>
    <w:rPr>
      <w:rFonts w:ascii="Arial" w:eastAsia="Calibri" w:hAnsi="Arial"/>
      <w:lang w:val="de-DE" w:eastAsia="de-DE"/>
    </w:rPr>
  </w:style>
  <w:style w:type="paragraph" w:customStyle="1" w:styleId="111">
    <w:name w:val="1.1.1."/>
    <w:basedOn w:val="af"/>
    <w:qFormat/>
    <w:rsid w:val="00B91F17"/>
    <w:pPr>
      <w:numPr>
        <w:ilvl w:val="2"/>
        <w:numId w:val="22"/>
      </w:numPr>
      <w:tabs>
        <w:tab w:val="num" w:pos="0"/>
      </w:tabs>
      <w:spacing w:line="276" w:lineRule="auto"/>
      <w:ind w:left="0" w:firstLine="0"/>
      <w:jc w:val="both"/>
    </w:pPr>
    <w:rPr>
      <w:rFonts w:ascii="Calibri" w:eastAsia="Calibri" w:hAnsi="Calibri" w:cs="Calibri"/>
      <w:sz w:val="22"/>
      <w:szCs w:val="22"/>
      <w:lang w:eastAsia="en-US"/>
    </w:rPr>
  </w:style>
  <w:style w:type="paragraph" w:customStyle="1" w:styleId="14">
    <w:name w:val="Заг1"/>
    <w:basedOn w:val="13"/>
    <w:qFormat/>
    <w:rsid w:val="00B91F17"/>
    <w:pPr>
      <w:numPr>
        <w:numId w:val="22"/>
      </w:numPr>
      <w:spacing w:before="120" w:line="276" w:lineRule="auto"/>
      <w:ind w:left="357" w:hanging="357"/>
      <w:jc w:val="center"/>
    </w:pPr>
    <w:rPr>
      <w:b/>
      <w:iCs w:val="0"/>
      <w:sz w:val="22"/>
      <w:szCs w:val="22"/>
    </w:rPr>
  </w:style>
  <w:style w:type="paragraph" w:customStyle="1" w:styleId="afffff1">
    <w:name w:val="Заголовок таблицы"/>
    <w:basedOn w:val="a8"/>
    <w:rsid w:val="00B91F17"/>
    <w:pPr>
      <w:jc w:val="center"/>
    </w:pPr>
    <w:rPr>
      <w:rFonts w:ascii="Arial" w:hAnsi="Arial"/>
      <w:b/>
      <w:sz w:val="16"/>
      <w:szCs w:val="20"/>
    </w:rPr>
  </w:style>
  <w:style w:type="paragraph" w:customStyle="1" w:styleId="afffff2">
    <w:name w:val="Название бланка"/>
    <w:basedOn w:val="a8"/>
    <w:rsid w:val="00B91F17"/>
    <w:pPr>
      <w:jc w:val="center"/>
    </w:pPr>
    <w:rPr>
      <w:rFonts w:ascii="Arial" w:hAnsi="Arial"/>
      <w:b/>
      <w:caps/>
      <w:sz w:val="28"/>
      <w:szCs w:val="20"/>
    </w:rPr>
  </w:style>
  <w:style w:type="paragraph" w:customStyle="1" w:styleId="62">
    <w:name w:val="Подпись 6 размер"/>
    <w:basedOn w:val="a8"/>
    <w:rsid w:val="00B91F17"/>
    <w:pPr>
      <w:jc w:val="center"/>
    </w:pPr>
    <w:rPr>
      <w:rFonts w:ascii="Arial" w:hAnsi="Arial"/>
      <w:sz w:val="12"/>
      <w:szCs w:val="20"/>
    </w:rPr>
  </w:style>
  <w:style w:type="paragraph" w:customStyle="1" w:styleId="1f1">
    <w:name w:val="Текст таблицы уровень 1"/>
    <w:basedOn w:val="a8"/>
    <w:rsid w:val="00B91F17"/>
    <w:pPr>
      <w:spacing w:before="40" w:after="40"/>
      <w:jc w:val="both"/>
    </w:pPr>
    <w:rPr>
      <w:rFonts w:ascii="Arial" w:hAnsi="Arial"/>
      <w:sz w:val="18"/>
      <w:szCs w:val="20"/>
    </w:rPr>
  </w:style>
  <w:style w:type="paragraph" w:customStyle="1" w:styleId="81">
    <w:name w:val="8 АРИАЛ"/>
    <w:basedOn w:val="a8"/>
    <w:rsid w:val="00B91F17"/>
    <w:rPr>
      <w:rFonts w:ascii="Arial" w:hAnsi="Arial" w:cs="Arial"/>
      <w:sz w:val="16"/>
      <w:szCs w:val="20"/>
    </w:rPr>
  </w:style>
  <w:style w:type="paragraph" w:customStyle="1" w:styleId="afffff3">
    <w:name w:val="Приложение к дог"/>
    <w:basedOn w:val="a8"/>
    <w:qFormat/>
    <w:rsid w:val="00B91F17"/>
    <w:pPr>
      <w:spacing w:after="120"/>
      <w:jc w:val="right"/>
    </w:pPr>
    <w:rPr>
      <w:b/>
    </w:rPr>
  </w:style>
  <w:style w:type="paragraph" w:customStyle="1" w:styleId="afffff4">
    <w:name w:val="Центр"/>
    <w:basedOn w:val="a8"/>
    <w:qFormat/>
    <w:rsid w:val="00B91F17"/>
    <w:pPr>
      <w:spacing w:before="120" w:after="120"/>
      <w:jc w:val="center"/>
    </w:pPr>
    <w:rPr>
      <w:b/>
      <w:sz w:val="28"/>
      <w:szCs w:val="28"/>
    </w:rPr>
  </w:style>
  <w:style w:type="paragraph" w:customStyle="1" w:styleId="afffff5">
    <w:name w:val="Придожение №"/>
    <w:basedOn w:val="13"/>
    <w:qFormat/>
    <w:rsid w:val="00B91F17"/>
    <w:pPr>
      <w:pageBreakBefore/>
      <w:numPr>
        <w:numId w:val="0"/>
      </w:numPr>
      <w:tabs>
        <w:tab w:val="left" w:pos="0"/>
      </w:tabs>
      <w:spacing w:before="360" w:after="120" w:line="288" w:lineRule="auto"/>
    </w:pPr>
    <w:rPr>
      <w:b/>
      <w:iCs w:val="0"/>
    </w:rPr>
  </w:style>
  <w:style w:type="paragraph" w:customStyle="1" w:styleId="xl65">
    <w:name w:val="xl65"/>
    <w:basedOn w:val="a8"/>
    <w:rsid w:val="00B91F17"/>
    <w:pPr>
      <w:spacing w:before="100" w:beforeAutospacing="1" w:after="100" w:afterAutospacing="1"/>
    </w:pPr>
    <w:rPr>
      <w:sz w:val="15"/>
      <w:szCs w:val="15"/>
    </w:rPr>
  </w:style>
  <w:style w:type="paragraph" w:customStyle="1" w:styleId="xl82">
    <w:name w:val="xl82"/>
    <w:basedOn w:val="a8"/>
    <w:rsid w:val="00B91F17"/>
    <w:pPr>
      <w:spacing w:before="100" w:beforeAutospacing="1" w:after="100" w:afterAutospacing="1"/>
      <w:jc w:val="right"/>
    </w:pPr>
    <w:rPr>
      <w:sz w:val="16"/>
      <w:szCs w:val="16"/>
    </w:rPr>
  </w:style>
  <w:style w:type="paragraph" w:customStyle="1" w:styleId="xl83">
    <w:name w:val="xl83"/>
    <w:basedOn w:val="a8"/>
    <w:rsid w:val="00B91F17"/>
    <w:pPr>
      <w:spacing w:before="100" w:beforeAutospacing="1" w:after="100" w:afterAutospacing="1"/>
    </w:pPr>
    <w:rPr>
      <w:b/>
      <w:bCs/>
    </w:rPr>
  </w:style>
  <w:style w:type="paragraph" w:customStyle="1" w:styleId="xl84">
    <w:name w:val="xl84"/>
    <w:basedOn w:val="a8"/>
    <w:rsid w:val="00B91F17"/>
    <w:pPr>
      <w:spacing w:before="100" w:beforeAutospacing="1" w:after="100" w:afterAutospacing="1"/>
    </w:pPr>
    <w:rPr>
      <w:sz w:val="12"/>
      <w:szCs w:val="12"/>
    </w:rPr>
  </w:style>
  <w:style w:type="paragraph" w:customStyle="1" w:styleId="xl85">
    <w:name w:val="xl85"/>
    <w:basedOn w:val="a8"/>
    <w:rsid w:val="00B91F17"/>
    <w:pPr>
      <w:spacing w:before="100" w:beforeAutospacing="1" w:after="100" w:afterAutospacing="1"/>
      <w:jc w:val="right"/>
    </w:pPr>
  </w:style>
  <w:style w:type="paragraph" w:customStyle="1" w:styleId="xl86">
    <w:name w:val="xl86"/>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8"/>
    <w:rsid w:val="00B91F17"/>
    <w:pPr>
      <w:pBdr>
        <w:bottom w:val="single" w:sz="4" w:space="0" w:color="auto"/>
      </w:pBdr>
      <w:spacing w:before="100" w:beforeAutospacing="1" w:after="100" w:afterAutospacing="1"/>
      <w:jc w:val="center"/>
    </w:pPr>
  </w:style>
  <w:style w:type="paragraph" w:customStyle="1" w:styleId="xl89">
    <w:name w:val="xl89"/>
    <w:basedOn w:val="a8"/>
    <w:rsid w:val="00B91F1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0">
    <w:name w:val="xl90"/>
    <w:basedOn w:val="a8"/>
    <w:rsid w:val="00B91F17"/>
    <w:pPr>
      <w:pBdr>
        <w:top w:val="single" w:sz="4" w:space="0" w:color="auto"/>
      </w:pBdr>
      <w:spacing w:before="100" w:beforeAutospacing="1" w:after="100" w:afterAutospacing="1"/>
      <w:jc w:val="center"/>
    </w:pPr>
    <w:rPr>
      <w:sz w:val="12"/>
      <w:szCs w:val="12"/>
    </w:rPr>
  </w:style>
  <w:style w:type="paragraph" w:customStyle="1" w:styleId="xl91">
    <w:name w:val="xl91"/>
    <w:basedOn w:val="a8"/>
    <w:rsid w:val="00B91F17"/>
    <w:pPr>
      <w:pBdr>
        <w:top w:val="single" w:sz="4" w:space="0" w:color="auto"/>
        <w:left w:val="single" w:sz="4" w:space="0" w:color="auto"/>
      </w:pBdr>
      <w:spacing w:before="100" w:beforeAutospacing="1" w:after="100" w:afterAutospacing="1"/>
      <w:jc w:val="center"/>
    </w:pPr>
  </w:style>
  <w:style w:type="paragraph" w:customStyle="1" w:styleId="xl92">
    <w:name w:val="xl92"/>
    <w:basedOn w:val="a8"/>
    <w:rsid w:val="00B91F17"/>
    <w:pPr>
      <w:pBdr>
        <w:top w:val="single" w:sz="4" w:space="0" w:color="auto"/>
      </w:pBdr>
      <w:spacing w:before="100" w:beforeAutospacing="1" w:after="100" w:afterAutospacing="1"/>
      <w:jc w:val="center"/>
    </w:pPr>
  </w:style>
  <w:style w:type="paragraph" w:customStyle="1" w:styleId="xl93">
    <w:name w:val="xl93"/>
    <w:basedOn w:val="a8"/>
    <w:rsid w:val="00B91F17"/>
    <w:pPr>
      <w:pBdr>
        <w:top w:val="single" w:sz="4" w:space="0" w:color="auto"/>
        <w:right w:val="single" w:sz="4" w:space="0" w:color="auto"/>
      </w:pBdr>
      <w:spacing w:before="100" w:beforeAutospacing="1" w:after="100" w:afterAutospacing="1"/>
      <w:jc w:val="center"/>
    </w:pPr>
  </w:style>
  <w:style w:type="paragraph" w:customStyle="1" w:styleId="xl94">
    <w:name w:val="xl94"/>
    <w:basedOn w:val="a8"/>
    <w:rsid w:val="00B91F17"/>
    <w:pPr>
      <w:pBdr>
        <w:left w:val="single" w:sz="4" w:space="0" w:color="auto"/>
        <w:bottom w:val="single" w:sz="4" w:space="0" w:color="auto"/>
      </w:pBdr>
      <w:spacing w:before="100" w:beforeAutospacing="1" w:after="100" w:afterAutospacing="1"/>
      <w:jc w:val="center"/>
    </w:pPr>
  </w:style>
  <w:style w:type="paragraph" w:customStyle="1" w:styleId="xl95">
    <w:name w:val="xl95"/>
    <w:basedOn w:val="a8"/>
    <w:rsid w:val="00B91F17"/>
    <w:pPr>
      <w:pBdr>
        <w:bottom w:val="single" w:sz="4" w:space="0" w:color="auto"/>
      </w:pBdr>
      <w:spacing w:before="100" w:beforeAutospacing="1" w:after="100" w:afterAutospacing="1"/>
      <w:jc w:val="center"/>
    </w:pPr>
  </w:style>
  <w:style w:type="paragraph" w:customStyle="1" w:styleId="xl96">
    <w:name w:val="xl96"/>
    <w:basedOn w:val="a8"/>
    <w:rsid w:val="00B91F17"/>
    <w:pPr>
      <w:pBdr>
        <w:bottom w:val="single" w:sz="4" w:space="0" w:color="auto"/>
        <w:right w:val="single" w:sz="4" w:space="0" w:color="auto"/>
      </w:pBdr>
      <w:spacing w:before="100" w:beforeAutospacing="1" w:after="100" w:afterAutospacing="1"/>
      <w:jc w:val="center"/>
    </w:pPr>
  </w:style>
  <w:style w:type="paragraph" w:customStyle="1" w:styleId="xl97">
    <w:name w:val="xl97"/>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8">
    <w:name w:val="xl98"/>
    <w:basedOn w:val="a8"/>
    <w:rsid w:val="00B91F17"/>
    <w:pPr>
      <w:pBdr>
        <w:top w:val="single" w:sz="4" w:space="0" w:color="auto"/>
      </w:pBdr>
      <w:spacing w:before="100" w:beforeAutospacing="1" w:after="100" w:afterAutospacing="1"/>
      <w:jc w:val="center"/>
    </w:pPr>
    <w:rPr>
      <w:sz w:val="12"/>
      <w:szCs w:val="12"/>
    </w:rPr>
  </w:style>
  <w:style w:type="paragraph" w:customStyle="1" w:styleId="xl99">
    <w:name w:val="xl99"/>
    <w:basedOn w:val="a8"/>
    <w:rsid w:val="00B91F17"/>
    <w:pPr>
      <w:pBdr>
        <w:top w:val="single" w:sz="4" w:space="0" w:color="auto"/>
      </w:pBdr>
      <w:spacing w:before="100" w:beforeAutospacing="1" w:after="100" w:afterAutospacing="1"/>
      <w:jc w:val="center"/>
    </w:pPr>
    <w:rPr>
      <w:sz w:val="12"/>
      <w:szCs w:val="12"/>
    </w:rPr>
  </w:style>
  <w:style w:type="paragraph" w:customStyle="1" w:styleId="xl100">
    <w:name w:val="xl100"/>
    <w:basedOn w:val="a8"/>
    <w:rsid w:val="00B91F17"/>
    <w:pPr>
      <w:spacing w:before="100" w:beforeAutospacing="1" w:after="100" w:afterAutospacing="1"/>
      <w:jc w:val="center"/>
    </w:pPr>
    <w:rPr>
      <w:b/>
      <w:bCs/>
    </w:rPr>
  </w:style>
  <w:style w:type="paragraph" w:customStyle="1" w:styleId="xl101">
    <w:name w:val="xl101"/>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a8"/>
    <w:rsid w:val="00B91F17"/>
    <w:pPr>
      <w:pBdr>
        <w:top w:val="single" w:sz="4" w:space="0" w:color="auto"/>
        <w:left w:val="single" w:sz="4" w:space="0" w:color="auto"/>
      </w:pBdr>
      <w:spacing w:before="100" w:beforeAutospacing="1" w:after="100" w:afterAutospacing="1"/>
      <w:jc w:val="center"/>
    </w:pPr>
  </w:style>
  <w:style w:type="paragraph" w:customStyle="1" w:styleId="xl103">
    <w:name w:val="xl103"/>
    <w:basedOn w:val="a8"/>
    <w:rsid w:val="00B91F17"/>
    <w:pPr>
      <w:pBdr>
        <w:top w:val="single" w:sz="4" w:space="0" w:color="auto"/>
      </w:pBdr>
      <w:spacing w:before="100" w:beforeAutospacing="1" w:after="100" w:afterAutospacing="1"/>
      <w:jc w:val="center"/>
    </w:pPr>
  </w:style>
  <w:style w:type="paragraph" w:customStyle="1" w:styleId="xl104">
    <w:name w:val="xl104"/>
    <w:basedOn w:val="a8"/>
    <w:rsid w:val="00B91F17"/>
    <w:pPr>
      <w:pBdr>
        <w:top w:val="single" w:sz="4" w:space="0" w:color="auto"/>
        <w:right w:val="single" w:sz="4" w:space="0" w:color="auto"/>
      </w:pBdr>
      <w:spacing w:before="100" w:beforeAutospacing="1" w:after="100" w:afterAutospacing="1"/>
      <w:jc w:val="center"/>
    </w:pPr>
  </w:style>
  <w:style w:type="paragraph" w:customStyle="1" w:styleId="xl105">
    <w:name w:val="xl105"/>
    <w:basedOn w:val="a8"/>
    <w:rsid w:val="00B91F17"/>
    <w:pPr>
      <w:pBdr>
        <w:left w:val="single" w:sz="4" w:space="0" w:color="auto"/>
      </w:pBdr>
      <w:spacing w:before="100" w:beforeAutospacing="1" w:after="100" w:afterAutospacing="1"/>
      <w:jc w:val="center"/>
    </w:pPr>
  </w:style>
  <w:style w:type="paragraph" w:customStyle="1" w:styleId="xl106">
    <w:name w:val="xl106"/>
    <w:basedOn w:val="a8"/>
    <w:rsid w:val="00B91F17"/>
    <w:pPr>
      <w:spacing w:before="100" w:beforeAutospacing="1" w:after="100" w:afterAutospacing="1"/>
      <w:jc w:val="center"/>
    </w:pPr>
  </w:style>
  <w:style w:type="paragraph" w:customStyle="1" w:styleId="xl107">
    <w:name w:val="xl107"/>
    <w:basedOn w:val="a8"/>
    <w:rsid w:val="00B91F17"/>
    <w:pPr>
      <w:pBdr>
        <w:right w:val="single" w:sz="4" w:space="0" w:color="auto"/>
      </w:pBdr>
      <w:spacing w:before="100" w:beforeAutospacing="1" w:after="100" w:afterAutospacing="1"/>
      <w:jc w:val="center"/>
    </w:pPr>
  </w:style>
  <w:style w:type="paragraph" w:customStyle="1" w:styleId="xl108">
    <w:name w:val="xl108"/>
    <w:basedOn w:val="a8"/>
    <w:rsid w:val="00B91F17"/>
    <w:pPr>
      <w:pBdr>
        <w:left w:val="single" w:sz="4" w:space="0" w:color="auto"/>
        <w:bottom w:val="single" w:sz="4" w:space="0" w:color="auto"/>
      </w:pBdr>
      <w:spacing w:before="100" w:beforeAutospacing="1" w:after="100" w:afterAutospacing="1"/>
      <w:jc w:val="center"/>
    </w:pPr>
  </w:style>
  <w:style w:type="paragraph" w:customStyle="1" w:styleId="xl109">
    <w:name w:val="xl109"/>
    <w:basedOn w:val="a8"/>
    <w:rsid w:val="00B91F17"/>
    <w:pPr>
      <w:pBdr>
        <w:bottom w:val="single" w:sz="4" w:space="0" w:color="auto"/>
      </w:pBdr>
      <w:spacing w:before="100" w:beforeAutospacing="1" w:after="100" w:afterAutospacing="1"/>
      <w:jc w:val="center"/>
    </w:pPr>
  </w:style>
  <w:style w:type="paragraph" w:customStyle="1" w:styleId="xl110">
    <w:name w:val="xl110"/>
    <w:basedOn w:val="a8"/>
    <w:rsid w:val="00B91F17"/>
    <w:pPr>
      <w:pBdr>
        <w:bottom w:val="single" w:sz="4" w:space="0" w:color="auto"/>
        <w:right w:val="single" w:sz="4" w:space="0" w:color="auto"/>
      </w:pBdr>
      <w:spacing w:before="100" w:beforeAutospacing="1" w:after="100" w:afterAutospacing="1"/>
      <w:jc w:val="center"/>
    </w:pPr>
  </w:style>
  <w:style w:type="paragraph" w:customStyle="1" w:styleId="xl111">
    <w:name w:val="xl111"/>
    <w:basedOn w:val="a8"/>
    <w:rsid w:val="00B91F17"/>
    <w:pPr>
      <w:spacing w:before="100" w:beforeAutospacing="1" w:after="100" w:afterAutospacing="1"/>
      <w:jc w:val="center"/>
    </w:pPr>
    <w:rPr>
      <w:b/>
      <w:bCs/>
    </w:rPr>
  </w:style>
  <w:style w:type="paragraph" w:customStyle="1" w:styleId="xl112">
    <w:name w:val="xl112"/>
    <w:basedOn w:val="a8"/>
    <w:rsid w:val="00B91F17"/>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13">
    <w:name w:val="xl113"/>
    <w:basedOn w:val="a8"/>
    <w:rsid w:val="00B91F17"/>
    <w:pPr>
      <w:pBdr>
        <w:top w:val="single" w:sz="4" w:space="0" w:color="auto"/>
        <w:bottom w:val="single" w:sz="4" w:space="0" w:color="auto"/>
      </w:pBdr>
      <w:spacing w:before="100" w:beforeAutospacing="1" w:after="100" w:afterAutospacing="1"/>
      <w:jc w:val="right"/>
    </w:pPr>
  </w:style>
  <w:style w:type="paragraph" w:customStyle="1" w:styleId="xl114">
    <w:name w:val="xl114"/>
    <w:basedOn w:val="a8"/>
    <w:rsid w:val="00B91F17"/>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115">
    <w:name w:val="xl115"/>
    <w:basedOn w:val="a8"/>
    <w:rsid w:val="00B91F17"/>
    <w:pPr>
      <w:pBdr>
        <w:top w:val="single" w:sz="4" w:space="0" w:color="auto"/>
      </w:pBdr>
      <w:spacing w:before="100" w:beforeAutospacing="1" w:after="100" w:afterAutospacing="1"/>
      <w:jc w:val="center"/>
    </w:pPr>
  </w:style>
  <w:style w:type="paragraph" w:customStyle="1" w:styleId="xl116">
    <w:name w:val="xl116"/>
    <w:basedOn w:val="a8"/>
    <w:rsid w:val="00B91F17"/>
    <w:pPr>
      <w:pBdr>
        <w:top w:val="single" w:sz="4" w:space="0" w:color="auto"/>
        <w:right w:val="single" w:sz="4" w:space="0" w:color="auto"/>
      </w:pBdr>
      <w:spacing w:before="100" w:beforeAutospacing="1" w:after="100" w:afterAutospacing="1"/>
      <w:jc w:val="center"/>
    </w:pPr>
  </w:style>
  <w:style w:type="paragraph" w:customStyle="1" w:styleId="xl117">
    <w:name w:val="xl117"/>
    <w:basedOn w:val="a8"/>
    <w:rsid w:val="00B91F17"/>
    <w:pPr>
      <w:pBdr>
        <w:bottom w:val="single" w:sz="4" w:space="0" w:color="auto"/>
      </w:pBdr>
      <w:spacing w:before="100" w:beforeAutospacing="1" w:after="100" w:afterAutospacing="1"/>
      <w:jc w:val="center"/>
    </w:pPr>
  </w:style>
  <w:style w:type="paragraph" w:customStyle="1" w:styleId="xl118">
    <w:name w:val="xl118"/>
    <w:basedOn w:val="a8"/>
    <w:rsid w:val="00B91F17"/>
    <w:pPr>
      <w:pBdr>
        <w:bottom w:val="single" w:sz="4" w:space="0" w:color="auto"/>
        <w:right w:val="single" w:sz="4" w:space="0" w:color="auto"/>
      </w:pBdr>
      <w:spacing w:before="100" w:beforeAutospacing="1" w:after="100" w:afterAutospacing="1"/>
      <w:jc w:val="center"/>
    </w:pPr>
  </w:style>
  <w:style w:type="paragraph" w:customStyle="1" w:styleId="xl119">
    <w:name w:val="xl119"/>
    <w:basedOn w:val="a8"/>
    <w:rsid w:val="00B91F1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20">
    <w:name w:val="xl120"/>
    <w:basedOn w:val="a8"/>
    <w:rsid w:val="00B91F17"/>
    <w:pPr>
      <w:pBdr>
        <w:top w:val="single" w:sz="4" w:space="0" w:color="auto"/>
        <w:bottom w:val="single" w:sz="4" w:space="0" w:color="auto"/>
      </w:pBdr>
      <w:spacing w:before="100" w:beforeAutospacing="1" w:after="100" w:afterAutospacing="1"/>
      <w:jc w:val="center"/>
    </w:pPr>
  </w:style>
  <w:style w:type="paragraph" w:customStyle="1" w:styleId="xl121">
    <w:name w:val="xl121"/>
    <w:basedOn w:val="a8"/>
    <w:rsid w:val="00B91F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2">
    <w:name w:val="xl122"/>
    <w:basedOn w:val="a8"/>
    <w:rsid w:val="00B91F17"/>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23">
    <w:name w:val="xl123"/>
    <w:basedOn w:val="a8"/>
    <w:rsid w:val="00B91F17"/>
    <w:pPr>
      <w:pBdr>
        <w:top w:val="single" w:sz="4" w:space="0" w:color="auto"/>
        <w:bottom w:val="single" w:sz="4" w:space="0" w:color="auto"/>
      </w:pBdr>
      <w:spacing w:before="100" w:beforeAutospacing="1" w:after="100" w:afterAutospacing="1"/>
      <w:jc w:val="center"/>
    </w:pPr>
    <w:rPr>
      <w:sz w:val="18"/>
      <w:szCs w:val="18"/>
    </w:rPr>
  </w:style>
  <w:style w:type="paragraph" w:customStyle="1" w:styleId="xl124">
    <w:name w:val="xl124"/>
    <w:basedOn w:val="a8"/>
    <w:rsid w:val="00B91F17"/>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5">
    <w:name w:val="xl125"/>
    <w:basedOn w:val="a8"/>
    <w:rsid w:val="00B91F17"/>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26">
    <w:name w:val="xl126"/>
    <w:basedOn w:val="a8"/>
    <w:rsid w:val="00B91F17"/>
    <w:pPr>
      <w:pBdr>
        <w:left w:val="single" w:sz="4" w:space="0" w:color="auto"/>
        <w:right w:val="single" w:sz="4" w:space="0" w:color="auto"/>
      </w:pBdr>
      <w:spacing w:before="100" w:beforeAutospacing="1" w:after="100" w:afterAutospacing="1"/>
      <w:jc w:val="center"/>
    </w:pPr>
    <w:rPr>
      <w:sz w:val="18"/>
      <w:szCs w:val="18"/>
    </w:rPr>
  </w:style>
  <w:style w:type="paragraph" w:customStyle="1" w:styleId="xl127">
    <w:name w:val="xl127"/>
    <w:basedOn w:val="a8"/>
    <w:rsid w:val="00B91F1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8">
    <w:name w:val="xl128"/>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9">
    <w:name w:val="xl129"/>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0">
    <w:name w:val="xl130"/>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1">
    <w:name w:val="xl131"/>
    <w:basedOn w:val="a8"/>
    <w:rsid w:val="00B91F17"/>
    <w:pPr>
      <w:spacing w:before="100" w:beforeAutospacing="1" w:after="100" w:afterAutospacing="1"/>
    </w:pPr>
  </w:style>
  <w:style w:type="paragraph" w:customStyle="1" w:styleId="xl132">
    <w:name w:val="xl132"/>
    <w:basedOn w:val="a8"/>
    <w:rsid w:val="00B91F17"/>
    <w:pPr>
      <w:pBdr>
        <w:bottom w:val="single" w:sz="4" w:space="0" w:color="auto"/>
      </w:pBdr>
      <w:spacing w:before="100" w:beforeAutospacing="1" w:after="100" w:afterAutospacing="1"/>
    </w:pPr>
  </w:style>
  <w:style w:type="paragraph" w:customStyle="1" w:styleId="xl133">
    <w:name w:val="xl133"/>
    <w:basedOn w:val="a8"/>
    <w:rsid w:val="00B91F17"/>
    <w:pPr>
      <w:spacing w:before="100" w:beforeAutospacing="1" w:after="100" w:afterAutospacing="1"/>
    </w:pPr>
  </w:style>
  <w:style w:type="paragraph" w:customStyle="1" w:styleId="xl134">
    <w:name w:val="xl134"/>
    <w:basedOn w:val="a8"/>
    <w:rsid w:val="00B91F17"/>
    <w:pPr>
      <w:pBdr>
        <w:top w:val="single" w:sz="4" w:space="0" w:color="auto"/>
        <w:bottom w:val="single" w:sz="4" w:space="0" w:color="auto"/>
      </w:pBdr>
      <w:spacing w:before="100" w:beforeAutospacing="1" w:after="100" w:afterAutospacing="1"/>
      <w:jc w:val="center"/>
    </w:pPr>
  </w:style>
  <w:style w:type="paragraph" w:customStyle="1" w:styleId="xl135">
    <w:name w:val="xl135"/>
    <w:basedOn w:val="a8"/>
    <w:rsid w:val="00B91F17"/>
    <w:pPr>
      <w:pBdr>
        <w:bottom w:val="single" w:sz="4" w:space="0" w:color="auto"/>
      </w:pBdr>
      <w:spacing w:before="100" w:beforeAutospacing="1" w:after="100" w:afterAutospacing="1"/>
    </w:pPr>
  </w:style>
  <w:style w:type="paragraph" w:customStyle="1" w:styleId="26">
    <w:name w:val="Стиль 2"/>
    <w:basedOn w:val="23"/>
    <w:rsid w:val="00B91F17"/>
    <w:pPr>
      <w:keepNext w:val="0"/>
      <w:widowControl w:val="0"/>
      <w:numPr>
        <w:numId w:val="23"/>
      </w:numPr>
      <w:snapToGrid w:val="0"/>
      <w:spacing w:before="0" w:after="0" w:line="259" w:lineRule="auto"/>
      <w:jc w:val="both"/>
    </w:pPr>
    <w:rPr>
      <w:rFonts w:ascii="Times New Roman" w:hAnsi="Times New Roman" w:cs="Times New Roman"/>
      <w:b w:val="0"/>
      <w:bCs w:val="0"/>
      <w:i w:val="0"/>
      <w:iCs w:val="0"/>
      <w:sz w:val="26"/>
      <w:szCs w:val="20"/>
    </w:rPr>
  </w:style>
  <w:style w:type="paragraph" w:customStyle="1" w:styleId="normal">
    <w:name w:val="Обычный.normal"/>
    <w:rsid w:val="00B91F17"/>
    <w:pPr>
      <w:suppressAutoHyphens/>
      <w:spacing w:after="60" w:line="264" w:lineRule="auto"/>
      <w:ind w:left="1701"/>
      <w:jc w:val="both"/>
    </w:pPr>
    <w:rPr>
      <w:rFonts w:ascii="Times New Roman" w:eastAsia="Arial" w:hAnsi="Times New Roman" w:cs="Times New Roman"/>
      <w:szCs w:val="20"/>
      <w:lang w:eastAsia="ar-SA"/>
    </w:rPr>
  </w:style>
  <w:style w:type="paragraph" w:customStyle="1" w:styleId="2h2H21">
    <w:name w:val="Заголовок 2.h2.H21"/>
    <w:basedOn w:val="normal"/>
    <w:next w:val="normal"/>
    <w:rsid w:val="00B91F17"/>
    <w:pPr>
      <w:keepNext/>
      <w:keepLines/>
      <w:tabs>
        <w:tab w:val="num" w:pos="360"/>
      </w:tabs>
      <w:spacing w:before="240" w:after="120"/>
      <w:ind w:left="0"/>
    </w:pPr>
    <w:rPr>
      <w:b/>
      <w:sz w:val="28"/>
    </w:rPr>
  </w:style>
  <w:style w:type="paragraph" w:customStyle="1" w:styleId="UL">
    <w:name w:val="Маркированный список.UL"/>
    <w:basedOn w:val="normal"/>
    <w:rsid w:val="00B91F17"/>
    <w:pPr>
      <w:tabs>
        <w:tab w:val="num" w:pos="360"/>
        <w:tab w:val="left" w:pos="2127"/>
      </w:tabs>
      <w:ind w:left="1767"/>
    </w:pPr>
  </w:style>
  <w:style w:type="paragraph" w:customStyle="1" w:styleId="afffff6">
    <w:name w:val="Москва"/>
    <w:basedOn w:val="normal"/>
    <w:rsid w:val="00B91F17"/>
  </w:style>
  <w:style w:type="paragraph" w:customStyle="1" w:styleId="a1">
    <w:name w:val="Нумерованный"/>
    <w:basedOn w:val="a8"/>
    <w:rsid w:val="00B91F17"/>
    <w:pPr>
      <w:keepLines/>
      <w:numPr>
        <w:numId w:val="24"/>
      </w:numPr>
      <w:suppressAutoHyphens/>
      <w:spacing w:before="20" w:after="60"/>
      <w:jc w:val="both"/>
    </w:pPr>
    <w:rPr>
      <w:rFonts w:eastAsia="Arial"/>
      <w:sz w:val="20"/>
      <w:szCs w:val="20"/>
      <w:lang w:eastAsia="ar-SA"/>
    </w:rPr>
  </w:style>
  <w:style w:type="paragraph" w:customStyle="1" w:styleId="Style8">
    <w:name w:val="Style8"/>
    <w:basedOn w:val="a8"/>
    <w:uiPriority w:val="99"/>
    <w:rsid w:val="00B91F17"/>
    <w:pPr>
      <w:widowControl w:val="0"/>
      <w:autoSpaceDE w:val="0"/>
      <w:autoSpaceDN w:val="0"/>
      <w:adjustRightInd w:val="0"/>
      <w:jc w:val="center"/>
    </w:pPr>
  </w:style>
  <w:style w:type="paragraph" w:customStyle="1" w:styleId="Style26">
    <w:name w:val="Style26"/>
    <w:basedOn w:val="a8"/>
    <w:uiPriority w:val="99"/>
    <w:rsid w:val="00B91F17"/>
    <w:pPr>
      <w:widowControl w:val="0"/>
      <w:autoSpaceDE w:val="0"/>
      <w:autoSpaceDN w:val="0"/>
      <w:adjustRightInd w:val="0"/>
    </w:pPr>
  </w:style>
  <w:style w:type="paragraph" w:customStyle="1" w:styleId="Style59">
    <w:name w:val="Style59"/>
    <w:basedOn w:val="a8"/>
    <w:uiPriority w:val="99"/>
    <w:rsid w:val="00B91F17"/>
    <w:pPr>
      <w:widowControl w:val="0"/>
      <w:autoSpaceDE w:val="0"/>
      <w:autoSpaceDN w:val="0"/>
      <w:adjustRightInd w:val="0"/>
      <w:spacing w:line="307" w:lineRule="exact"/>
      <w:jc w:val="center"/>
    </w:pPr>
  </w:style>
  <w:style w:type="paragraph" w:customStyle="1" w:styleId="Style68">
    <w:name w:val="Style68"/>
    <w:basedOn w:val="a8"/>
    <w:uiPriority w:val="99"/>
    <w:rsid w:val="00B91F17"/>
    <w:pPr>
      <w:widowControl w:val="0"/>
      <w:autoSpaceDE w:val="0"/>
      <w:autoSpaceDN w:val="0"/>
      <w:adjustRightInd w:val="0"/>
      <w:spacing w:line="274" w:lineRule="exact"/>
      <w:jc w:val="both"/>
    </w:pPr>
  </w:style>
  <w:style w:type="paragraph" w:customStyle="1" w:styleId="a6">
    <w:name w:val="_Список_марк"/>
    <w:rsid w:val="00B91F17"/>
    <w:pPr>
      <w:numPr>
        <w:numId w:val="25"/>
      </w:numPr>
      <w:spacing w:after="0" w:line="360" w:lineRule="auto"/>
      <w:jc w:val="both"/>
    </w:pPr>
    <w:rPr>
      <w:rFonts w:ascii="Times New Roman" w:eastAsia="Times New Roman" w:hAnsi="Times New Roman" w:cs="Times New Roman"/>
      <w:sz w:val="24"/>
      <w:szCs w:val="20"/>
      <w:lang w:eastAsia="ru-RU"/>
    </w:rPr>
  </w:style>
  <w:style w:type="paragraph" w:customStyle="1" w:styleId="afffff7">
    <w:name w:val="Обычный + полужирный"/>
    <w:aliases w:val="Черный"/>
    <w:basedOn w:val="a8"/>
    <w:rsid w:val="00B91F17"/>
    <w:pPr>
      <w:ind w:firstLine="360"/>
    </w:pPr>
    <w:rPr>
      <w:b/>
    </w:rPr>
  </w:style>
  <w:style w:type="paragraph" w:customStyle="1" w:styleId="Iauiue">
    <w:name w:val="Iau?iue"/>
    <w:rsid w:val="00B91F17"/>
    <w:pPr>
      <w:widowControl w:val="0"/>
      <w:overflowPunct w:val="0"/>
      <w:autoSpaceDE w:val="0"/>
      <w:autoSpaceDN w:val="0"/>
      <w:adjustRightInd w:val="0"/>
      <w:spacing w:after="0" w:line="240" w:lineRule="auto"/>
    </w:pPr>
    <w:rPr>
      <w:rFonts w:ascii="Arial" w:eastAsia="Times New Roman" w:hAnsi="Arial" w:cs="Times New Roman"/>
      <w:sz w:val="20"/>
      <w:szCs w:val="20"/>
    </w:rPr>
  </w:style>
  <w:style w:type="paragraph" w:customStyle="1" w:styleId="Caaieiaie3">
    <w:name w:val="Caaieiaie 3"/>
    <w:basedOn w:val="Iauiue"/>
    <w:next w:val="Iauiue"/>
    <w:rsid w:val="00B91F17"/>
    <w:pPr>
      <w:keepNext/>
      <w:overflowPunct/>
      <w:autoSpaceDE/>
      <w:autoSpaceDN/>
      <w:adjustRightInd/>
      <w:spacing w:before="240" w:after="60"/>
    </w:pPr>
    <w:rPr>
      <w:b/>
      <w:sz w:val="22"/>
    </w:rPr>
  </w:style>
  <w:style w:type="paragraph" w:customStyle="1" w:styleId="NormalWeb1">
    <w:name w:val="Normal (Web)1"/>
    <w:basedOn w:val="a8"/>
    <w:rsid w:val="00B91F17"/>
    <w:pPr>
      <w:spacing w:before="100" w:beforeAutospacing="1" w:after="100" w:afterAutospacing="1"/>
    </w:pPr>
    <w:rPr>
      <w:color w:val="000000"/>
    </w:rPr>
  </w:style>
  <w:style w:type="paragraph" w:customStyle="1" w:styleId="caaieiaie4">
    <w:name w:val="caaieiaie 4"/>
    <w:basedOn w:val="a8"/>
    <w:next w:val="a8"/>
    <w:rsid w:val="00B91F17"/>
    <w:pPr>
      <w:keepNext/>
      <w:widowControl w:val="0"/>
      <w:suppressLineNumbers/>
      <w:tabs>
        <w:tab w:val="left" w:pos="0"/>
      </w:tabs>
      <w:spacing w:before="240" w:after="60"/>
    </w:pPr>
    <w:rPr>
      <w:noProof/>
      <w:szCs w:val="20"/>
      <w:lang w:val="en-US" w:eastAsia="en-US"/>
    </w:rPr>
  </w:style>
  <w:style w:type="paragraph" w:customStyle="1" w:styleId="afffff8">
    <w:name w:val="ББЛ"/>
    <w:basedOn w:val="a8"/>
    <w:qFormat/>
    <w:rsid w:val="00B91F17"/>
    <w:rPr>
      <w:rFonts w:ascii="Arial" w:eastAsia="Calibri" w:hAnsi="Arial" w:cs="Arial"/>
      <w:sz w:val="20"/>
      <w:szCs w:val="22"/>
      <w:lang w:eastAsia="en-US"/>
    </w:rPr>
  </w:style>
  <w:style w:type="paragraph" w:customStyle="1" w:styleId="font5">
    <w:name w:val="font5"/>
    <w:basedOn w:val="a8"/>
    <w:rsid w:val="00B91F17"/>
    <w:pPr>
      <w:spacing w:before="100" w:beforeAutospacing="1" w:after="100" w:afterAutospacing="1"/>
    </w:pPr>
    <w:rPr>
      <w:rFonts w:ascii="Arial" w:hAnsi="Arial" w:cs="Arial"/>
      <w:color w:val="000000"/>
      <w:sz w:val="20"/>
      <w:szCs w:val="20"/>
    </w:rPr>
  </w:style>
  <w:style w:type="paragraph" w:customStyle="1" w:styleId="xl63">
    <w:name w:val="xl63"/>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64">
    <w:name w:val="xl64"/>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character" w:customStyle="1" w:styleId="CNParagraphChar">
    <w:name w:val="CN Paragraph Char"/>
    <w:link w:val="CNParagraph"/>
    <w:locked/>
    <w:rsid w:val="00B91F17"/>
    <w:rPr>
      <w:rFonts w:ascii="Arial" w:hAnsi="Arial" w:cs="Arial"/>
      <w:szCs w:val="18"/>
      <w:lang w:val="en-US"/>
    </w:rPr>
  </w:style>
  <w:style w:type="paragraph" w:customStyle="1" w:styleId="CNParagraph">
    <w:name w:val="CN Paragraph"/>
    <w:link w:val="CNParagraphChar"/>
    <w:rsid w:val="00B91F17"/>
    <w:pPr>
      <w:spacing w:before="80" w:after="80" w:line="240" w:lineRule="auto"/>
      <w:ind w:left="720"/>
    </w:pPr>
    <w:rPr>
      <w:rFonts w:ascii="Arial" w:hAnsi="Arial" w:cs="Arial"/>
      <w:szCs w:val="18"/>
      <w:lang w:val="en-US"/>
    </w:rPr>
  </w:style>
  <w:style w:type="paragraph" w:customStyle="1" w:styleId="CNHead1">
    <w:name w:val="CN Head 1"/>
    <w:basedOn w:val="CNParagraph"/>
    <w:next w:val="CNParagraph"/>
    <w:rsid w:val="00B91F17"/>
    <w:pPr>
      <w:keepNext/>
      <w:keepLines/>
      <w:ind w:left="0"/>
      <w:outlineLvl w:val="0"/>
    </w:pPr>
    <w:rPr>
      <w:b/>
      <w:sz w:val="24"/>
    </w:rPr>
  </w:style>
  <w:style w:type="character" w:customStyle="1" w:styleId="CNHead2Char">
    <w:name w:val="CN Head 2 Char"/>
    <w:link w:val="CNHead2"/>
    <w:locked/>
    <w:rsid w:val="00B91F17"/>
    <w:rPr>
      <w:rFonts w:ascii="Arial" w:hAnsi="Arial" w:cs="Arial"/>
      <w:b/>
      <w:szCs w:val="18"/>
      <w:lang w:val="en-US"/>
    </w:rPr>
  </w:style>
  <w:style w:type="paragraph" w:customStyle="1" w:styleId="CNHead2">
    <w:name w:val="CN Head 2"/>
    <w:basedOn w:val="CNParagraph"/>
    <w:next w:val="CNParagraph"/>
    <w:link w:val="CNHead2Char"/>
    <w:rsid w:val="00B91F17"/>
    <w:pPr>
      <w:keepNext/>
      <w:keepLines/>
      <w:ind w:left="0"/>
      <w:outlineLvl w:val="1"/>
    </w:pPr>
    <w:rPr>
      <w:b/>
    </w:rPr>
  </w:style>
  <w:style w:type="paragraph" w:customStyle="1" w:styleId="CNHead3">
    <w:name w:val="CN Head 3"/>
    <w:basedOn w:val="CNParagraph"/>
    <w:next w:val="CNParagraph"/>
    <w:rsid w:val="00B91F17"/>
    <w:pPr>
      <w:keepNext/>
      <w:keepLines/>
      <w:ind w:left="0"/>
    </w:pPr>
    <w:rPr>
      <w:b/>
    </w:rPr>
  </w:style>
  <w:style w:type="paragraph" w:customStyle="1" w:styleId="CNLevel1List">
    <w:name w:val="CN Level 1 List"/>
    <w:basedOn w:val="CNParagraph"/>
    <w:rsid w:val="00B91F17"/>
    <w:pPr>
      <w:ind w:left="0"/>
    </w:pPr>
  </w:style>
  <w:style w:type="paragraph" w:customStyle="1" w:styleId="CNLevel2List">
    <w:name w:val="CN Level 2 List"/>
    <w:basedOn w:val="CNParagraph"/>
    <w:rsid w:val="00B91F17"/>
    <w:pPr>
      <w:ind w:left="0"/>
    </w:pPr>
  </w:style>
  <w:style w:type="paragraph" w:customStyle="1" w:styleId="CNLevel3List">
    <w:name w:val="CN Level 3 List"/>
    <w:basedOn w:val="CNParagraph"/>
    <w:rsid w:val="00B91F17"/>
    <w:pPr>
      <w:ind w:left="0"/>
    </w:pPr>
  </w:style>
  <w:style w:type="paragraph" w:customStyle="1" w:styleId="CNLevel4List">
    <w:name w:val="CN Level 4 List"/>
    <w:basedOn w:val="CNParagraph"/>
    <w:rsid w:val="00B91F17"/>
    <w:pPr>
      <w:ind w:left="0"/>
    </w:pPr>
  </w:style>
  <w:style w:type="paragraph" w:customStyle="1" w:styleId="CNLevel5List">
    <w:name w:val="CN Level 5 List"/>
    <w:basedOn w:val="CNParagraph"/>
    <w:rsid w:val="00B91F17"/>
    <w:pPr>
      <w:ind w:left="0"/>
    </w:pPr>
  </w:style>
  <w:style w:type="paragraph" w:customStyle="1" w:styleId="CNTitle">
    <w:name w:val="CN Title"/>
    <w:basedOn w:val="CNParagraph"/>
    <w:rsid w:val="00B91F17"/>
    <w:pPr>
      <w:keepNext/>
      <w:keepLines/>
      <w:spacing w:after="160"/>
      <w:ind w:left="0"/>
      <w:jc w:val="center"/>
    </w:pPr>
    <w:rPr>
      <w:b/>
      <w:sz w:val="28"/>
    </w:rPr>
  </w:style>
  <w:style w:type="character" w:customStyle="1" w:styleId="CNInternalNoteCompactChar">
    <w:name w:val="CN Internal Note Compact Char"/>
    <w:link w:val="CNInternalNoteCompact"/>
    <w:locked/>
    <w:rsid w:val="00B91F17"/>
    <w:rPr>
      <w:b/>
      <w:color w:val="FF0000"/>
      <w:lang w:val="en-US"/>
    </w:rPr>
  </w:style>
  <w:style w:type="paragraph" w:customStyle="1" w:styleId="CNInternalNoteCompact">
    <w:name w:val="CN Internal Note Compact"/>
    <w:basedOn w:val="a8"/>
    <w:next w:val="CNParagraph"/>
    <w:link w:val="CNInternalNoteCompactChar"/>
    <w:rsid w:val="00B91F17"/>
    <w:pPr>
      <w:keepLines/>
      <w:pBdr>
        <w:top w:val="single" w:sz="18" w:space="1" w:color="FF0000"/>
        <w:bottom w:val="single" w:sz="18" w:space="1" w:color="FF0000"/>
        <w:right w:val="single" w:sz="18" w:space="4" w:color="FF0000"/>
      </w:pBdr>
      <w:spacing w:before="28" w:after="28"/>
    </w:pPr>
    <w:rPr>
      <w:rFonts w:asciiTheme="minorHAnsi" w:eastAsiaTheme="minorHAnsi" w:hAnsiTheme="minorHAnsi" w:cstheme="minorBidi"/>
      <w:b/>
      <w:color w:val="FF0000"/>
      <w:sz w:val="22"/>
      <w:szCs w:val="22"/>
      <w:lang w:val="en-US" w:eastAsia="en-US"/>
    </w:rPr>
  </w:style>
  <w:style w:type="paragraph" w:customStyle="1" w:styleId="CNDefinitionList">
    <w:name w:val="CN Definition List"/>
    <w:basedOn w:val="CNParagraph"/>
    <w:rsid w:val="00B91F17"/>
  </w:style>
  <w:style w:type="paragraph" w:customStyle="1" w:styleId="DefaultText">
    <w:name w:val="Default Text"/>
    <w:basedOn w:val="a8"/>
    <w:rsid w:val="00B91F17"/>
    <w:pPr>
      <w:autoSpaceDE w:val="0"/>
      <w:autoSpaceDN w:val="0"/>
      <w:adjustRightInd w:val="0"/>
    </w:pPr>
    <w:rPr>
      <w:rFonts w:eastAsia="SimSun"/>
      <w:lang w:val="fr-FR" w:eastAsia="zh-CN"/>
    </w:rPr>
  </w:style>
  <w:style w:type="paragraph" w:customStyle="1" w:styleId="Bullet">
    <w:name w:val="Bullet"/>
    <w:rsid w:val="00B91F17"/>
    <w:pPr>
      <w:numPr>
        <w:numId w:val="26"/>
      </w:numPr>
      <w:spacing w:before="40" w:after="40" w:line="240" w:lineRule="auto"/>
      <w:ind w:left="714" w:hanging="357"/>
    </w:pPr>
    <w:rPr>
      <w:rFonts w:ascii="Arial" w:eastAsia="Times New Roman" w:hAnsi="Arial" w:cs="Times New Roman"/>
      <w:sz w:val="20"/>
      <w:szCs w:val="20"/>
      <w:lang w:val="en-GB"/>
    </w:rPr>
  </w:style>
  <w:style w:type="paragraph" w:customStyle="1" w:styleId="CNLevel2Text">
    <w:name w:val="CN Level 2 Text"/>
    <w:basedOn w:val="a8"/>
    <w:rsid w:val="00B91F17"/>
    <w:pPr>
      <w:spacing w:before="28" w:after="120"/>
      <w:ind w:left="720"/>
      <w:jc w:val="both"/>
    </w:pPr>
    <w:rPr>
      <w:rFonts w:ascii="Arial" w:hAnsi="Arial" w:cs="Courier New"/>
      <w:sz w:val="20"/>
      <w:szCs w:val="20"/>
      <w:lang w:val="en-US" w:eastAsia="en-US"/>
    </w:rPr>
  </w:style>
  <w:style w:type="paragraph" w:customStyle="1" w:styleId="OrderedList3OL">
    <w:name w:val="Ordered List 3 (OL)"/>
    <w:basedOn w:val="a8"/>
    <w:rsid w:val="00B91F17"/>
    <w:pPr>
      <w:overflowPunct w:val="0"/>
      <w:autoSpaceDE w:val="0"/>
      <w:autoSpaceDN w:val="0"/>
      <w:adjustRightInd w:val="0"/>
      <w:spacing w:before="100"/>
      <w:jc w:val="both"/>
    </w:pPr>
    <w:rPr>
      <w:rFonts w:ascii="Arial" w:hAnsi="Arial"/>
      <w:color w:val="000000"/>
      <w:sz w:val="20"/>
      <w:szCs w:val="20"/>
      <w:lang w:val="en-GB" w:eastAsia="en-GB"/>
    </w:rPr>
  </w:style>
  <w:style w:type="character" w:styleId="afffff9">
    <w:name w:val="footnote reference"/>
    <w:basedOn w:val="a9"/>
    <w:semiHidden/>
    <w:unhideWhenUsed/>
    <w:rsid w:val="00B91F17"/>
    <w:rPr>
      <w:rFonts w:ascii="Times New Roman" w:hAnsi="Times New Roman" w:cs="Times New Roman" w:hint="default"/>
      <w:vertAlign w:val="superscript"/>
    </w:rPr>
  </w:style>
  <w:style w:type="character" w:styleId="afffffa">
    <w:name w:val="annotation reference"/>
    <w:unhideWhenUsed/>
    <w:rsid w:val="00B91F17"/>
    <w:rPr>
      <w:sz w:val="16"/>
      <w:szCs w:val="16"/>
    </w:rPr>
  </w:style>
  <w:style w:type="character" w:styleId="afffffb">
    <w:name w:val="endnote reference"/>
    <w:basedOn w:val="a9"/>
    <w:semiHidden/>
    <w:unhideWhenUsed/>
    <w:rsid w:val="00B91F17"/>
    <w:rPr>
      <w:vertAlign w:val="superscript"/>
    </w:rPr>
  </w:style>
  <w:style w:type="character" w:styleId="afffffc">
    <w:name w:val="Subtle Emphasis"/>
    <w:uiPriority w:val="19"/>
    <w:qFormat/>
    <w:rsid w:val="00B91F17"/>
    <w:rPr>
      <w:i/>
      <w:iCs/>
    </w:rPr>
  </w:style>
  <w:style w:type="character" w:styleId="afffffd">
    <w:name w:val="Intense Emphasis"/>
    <w:uiPriority w:val="21"/>
    <w:qFormat/>
    <w:rsid w:val="00B91F17"/>
    <w:rPr>
      <w:b/>
      <w:bCs/>
      <w:i/>
      <w:iCs/>
    </w:rPr>
  </w:style>
  <w:style w:type="character" w:styleId="afffffe">
    <w:name w:val="Subtle Reference"/>
    <w:basedOn w:val="a9"/>
    <w:uiPriority w:val="31"/>
    <w:qFormat/>
    <w:rsid w:val="00B91F17"/>
    <w:rPr>
      <w:smallCaps/>
    </w:rPr>
  </w:style>
  <w:style w:type="character" w:styleId="affffff">
    <w:name w:val="Intense Reference"/>
    <w:uiPriority w:val="32"/>
    <w:qFormat/>
    <w:rsid w:val="00B91F17"/>
    <w:rPr>
      <w:b/>
      <w:bCs/>
      <w:smallCaps/>
    </w:rPr>
  </w:style>
  <w:style w:type="character" w:styleId="affffff0">
    <w:name w:val="Book Title"/>
    <w:basedOn w:val="a9"/>
    <w:uiPriority w:val="33"/>
    <w:qFormat/>
    <w:rsid w:val="00B91F17"/>
    <w:rPr>
      <w:i/>
      <w:iCs/>
      <w:smallCaps/>
      <w:spacing w:val="5"/>
    </w:rPr>
  </w:style>
  <w:style w:type="character" w:customStyle="1" w:styleId="71">
    <w:name w:val="Заголовок 7 Знак1"/>
    <w:basedOn w:val="a9"/>
    <w:semiHidden/>
    <w:rsid w:val="00B91F17"/>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basedOn w:val="a9"/>
    <w:semiHidden/>
    <w:rsid w:val="00B91F17"/>
    <w:rPr>
      <w:rFonts w:asciiTheme="majorHAnsi" w:eastAsiaTheme="majorEastAsia" w:hAnsiTheme="majorHAnsi" w:cstheme="majorBidi"/>
      <w:color w:val="404040" w:themeColor="text1" w:themeTint="BF"/>
    </w:rPr>
  </w:style>
  <w:style w:type="character" w:customStyle="1" w:styleId="91">
    <w:name w:val="Заголовок 9 Знак1"/>
    <w:basedOn w:val="a9"/>
    <w:uiPriority w:val="9"/>
    <w:semiHidden/>
    <w:rsid w:val="00B91F17"/>
    <w:rPr>
      <w:rFonts w:asciiTheme="majorHAnsi" w:eastAsiaTheme="majorEastAsia" w:hAnsiTheme="majorHAnsi" w:cstheme="majorBidi"/>
      <w:i/>
      <w:iCs/>
      <w:color w:val="404040" w:themeColor="text1" w:themeTint="BF"/>
    </w:rPr>
  </w:style>
  <w:style w:type="paragraph" w:styleId="aff3">
    <w:name w:val="Body Text Indent"/>
    <w:basedOn w:val="a8"/>
    <w:link w:val="aff2"/>
    <w:semiHidden/>
    <w:unhideWhenUsed/>
    <w:rsid w:val="00B91F17"/>
    <w:pPr>
      <w:spacing w:after="120"/>
      <w:ind w:left="283"/>
    </w:pPr>
    <w:rPr>
      <w:rFonts w:asciiTheme="minorHAnsi" w:eastAsiaTheme="minorHAnsi" w:hAnsiTheme="minorHAnsi" w:cstheme="minorBidi"/>
      <w:color w:val="000000"/>
      <w:lang w:eastAsia="en-US"/>
    </w:rPr>
  </w:style>
  <w:style w:type="character" w:customStyle="1" w:styleId="1f2">
    <w:name w:val="Основной текст с отступом Знак1"/>
    <w:basedOn w:val="a9"/>
    <w:semiHidden/>
    <w:rsid w:val="00B91F17"/>
    <w:rPr>
      <w:rFonts w:ascii="Times New Roman" w:eastAsia="Times New Roman" w:hAnsi="Times New Roman" w:cs="Times New Roman"/>
      <w:sz w:val="24"/>
      <w:szCs w:val="24"/>
      <w:lang w:eastAsia="ru-RU"/>
    </w:rPr>
  </w:style>
  <w:style w:type="paragraph" w:styleId="affb">
    <w:name w:val="annotation subject"/>
    <w:basedOn w:val="af9"/>
    <w:next w:val="af9"/>
    <w:link w:val="affa"/>
    <w:uiPriority w:val="99"/>
    <w:semiHidden/>
    <w:unhideWhenUsed/>
    <w:rsid w:val="00B91F17"/>
    <w:rPr>
      <w:b/>
      <w:bCs/>
    </w:rPr>
  </w:style>
  <w:style w:type="character" w:customStyle="1" w:styleId="1f3">
    <w:name w:val="Тема примечания Знак1"/>
    <w:basedOn w:val="17"/>
    <w:uiPriority w:val="99"/>
    <w:semiHidden/>
    <w:rsid w:val="00B91F17"/>
    <w:rPr>
      <w:rFonts w:ascii="Times New Roman" w:eastAsia="Times New Roman" w:hAnsi="Times New Roman" w:cs="Times New Roman"/>
      <w:b/>
      <w:bCs/>
      <w:sz w:val="20"/>
      <w:szCs w:val="20"/>
      <w:lang w:eastAsia="ru-RU"/>
    </w:rPr>
  </w:style>
  <w:style w:type="paragraph" w:styleId="affd">
    <w:name w:val="Balloon Text"/>
    <w:basedOn w:val="a8"/>
    <w:link w:val="affc"/>
    <w:uiPriority w:val="99"/>
    <w:semiHidden/>
    <w:unhideWhenUsed/>
    <w:rsid w:val="00B91F17"/>
    <w:rPr>
      <w:rFonts w:ascii="Tahoma" w:eastAsiaTheme="minorHAnsi" w:hAnsi="Tahoma" w:cs="Tahoma"/>
      <w:sz w:val="16"/>
      <w:szCs w:val="16"/>
      <w:lang w:eastAsia="en-US"/>
    </w:rPr>
  </w:style>
  <w:style w:type="character" w:customStyle="1" w:styleId="1f4">
    <w:name w:val="Текст выноски Знак1"/>
    <w:basedOn w:val="a9"/>
    <w:semiHidden/>
    <w:rsid w:val="00B91F17"/>
    <w:rPr>
      <w:rFonts w:ascii="Tahoma" w:eastAsia="Times New Roman" w:hAnsi="Tahoma" w:cs="Tahoma"/>
      <w:sz w:val="16"/>
      <w:szCs w:val="16"/>
      <w:lang w:eastAsia="ru-RU"/>
    </w:rPr>
  </w:style>
  <w:style w:type="paragraph" w:styleId="3a">
    <w:name w:val="Body Text Indent 3"/>
    <w:basedOn w:val="a8"/>
    <w:link w:val="39"/>
    <w:semiHidden/>
    <w:unhideWhenUsed/>
    <w:rsid w:val="00B91F17"/>
    <w:pPr>
      <w:spacing w:after="120"/>
      <w:ind w:left="283"/>
    </w:pPr>
    <w:rPr>
      <w:rFonts w:asciiTheme="minorHAnsi" w:eastAsiaTheme="minorHAnsi" w:hAnsiTheme="minorHAnsi" w:cstheme="minorBidi"/>
      <w:color w:val="0000FF"/>
      <w:u w:val="single"/>
      <w:lang w:eastAsia="en-US"/>
    </w:rPr>
  </w:style>
  <w:style w:type="character" w:customStyle="1" w:styleId="311">
    <w:name w:val="Основной текст с отступом 3 Знак1"/>
    <w:basedOn w:val="a9"/>
    <w:semiHidden/>
    <w:rsid w:val="00B91F17"/>
    <w:rPr>
      <w:rFonts w:ascii="Times New Roman" w:eastAsia="Times New Roman" w:hAnsi="Times New Roman" w:cs="Times New Roman"/>
      <w:sz w:val="16"/>
      <w:szCs w:val="16"/>
      <w:lang w:eastAsia="ru-RU"/>
    </w:rPr>
  </w:style>
  <w:style w:type="character" w:customStyle="1" w:styleId="labelheaderlevel21">
    <w:name w:val="label_header_level_21"/>
    <w:rsid w:val="00B91F17"/>
    <w:rPr>
      <w:b/>
      <w:bCs/>
      <w:color w:val="0000FF"/>
      <w:sz w:val="20"/>
      <w:szCs w:val="20"/>
    </w:rPr>
  </w:style>
  <w:style w:type="paragraph" w:styleId="29">
    <w:name w:val="Body Text 2"/>
    <w:basedOn w:val="a8"/>
    <w:link w:val="28"/>
    <w:uiPriority w:val="99"/>
    <w:semiHidden/>
    <w:unhideWhenUsed/>
    <w:rsid w:val="00B91F17"/>
    <w:pPr>
      <w:spacing w:after="120" w:line="480" w:lineRule="auto"/>
    </w:pPr>
    <w:rPr>
      <w:rFonts w:asciiTheme="minorHAnsi" w:eastAsiaTheme="minorHAnsi" w:hAnsiTheme="minorHAnsi" w:cstheme="minorBidi"/>
      <w:lang w:eastAsia="en-US"/>
    </w:rPr>
  </w:style>
  <w:style w:type="character" w:customStyle="1" w:styleId="213">
    <w:name w:val="Основной текст 2 Знак1"/>
    <w:basedOn w:val="a9"/>
    <w:semiHidden/>
    <w:rsid w:val="00B91F17"/>
    <w:rPr>
      <w:rFonts w:ascii="Times New Roman" w:eastAsia="Times New Roman" w:hAnsi="Times New Roman" w:cs="Times New Roman"/>
      <w:sz w:val="24"/>
      <w:szCs w:val="24"/>
      <w:lang w:eastAsia="ru-RU"/>
    </w:rPr>
  </w:style>
  <w:style w:type="paragraph" w:styleId="38">
    <w:name w:val="Body Text 3"/>
    <w:basedOn w:val="a8"/>
    <w:link w:val="37"/>
    <w:semiHidden/>
    <w:unhideWhenUsed/>
    <w:rsid w:val="00B91F17"/>
    <w:pPr>
      <w:spacing w:after="120"/>
    </w:pPr>
    <w:rPr>
      <w:rFonts w:asciiTheme="minorHAnsi" w:eastAsiaTheme="minorHAnsi" w:hAnsiTheme="minorHAnsi" w:cstheme="minorBidi"/>
      <w:sz w:val="16"/>
      <w:szCs w:val="16"/>
      <w:lang w:eastAsia="en-US"/>
    </w:rPr>
  </w:style>
  <w:style w:type="character" w:customStyle="1" w:styleId="312">
    <w:name w:val="Основной текст 3 Знак1"/>
    <w:basedOn w:val="a9"/>
    <w:semiHidden/>
    <w:rsid w:val="00B91F17"/>
    <w:rPr>
      <w:rFonts w:ascii="Times New Roman" w:eastAsia="Times New Roman" w:hAnsi="Times New Roman" w:cs="Times New Roman"/>
      <w:sz w:val="16"/>
      <w:szCs w:val="16"/>
      <w:lang w:eastAsia="ru-RU"/>
    </w:rPr>
  </w:style>
  <w:style w:type="paragraph" w:styleId="af7">
    <w:name w:val="footnote text"/>
    <w:basedOn w:val="a8"/>
    <w:link w:val="af6"/>
    <w:unhideWhenUsed/>
    <w:rsid w:val="00B91F17"/>
    <w:rPr>
      <w:rFonts w:asciiTheme="minorHAnsi" w:eastAsiaTheme="minorHAnsi" w:hAnsiTheme="minorHAnsi" w:cstheme="minorBidi"/>
      <w:szCs w:val="22"/>
      <w:lang w:eastAsia="en-US"/>
    </w:rPr>
  </w:style>
  <w:style w:type="character" w:customStyle="1" w:styleId="1f5">
    <w:name w:val="Текст сноски Знак1"/>
    <w:basedOn w:val="a9"/>
    <w:semiHidden/>
    <w:rsid w:val="00B91F17"/>
    <w:rPr>
      <w:rFonts w:ascii="Times New Roman" w:eastAsia="Times New Roman" w:hAnsi="Times New Roman" w:cs="Times New Roman"/>
      <w:sz w:val="20"/>
      <w:szCs w:val="20"/>
      <w:lang w:eastAsia="ru-RU"/>
    </w:rPr>
  </w:style>
  <w:style w:type="character" w:customStyle="1" w:styleId="FontStyle15">
    <w:name w:val="Font Style15"/>
    <w:rsid w:val="00B91F17"/>
    <w:rPr>
      <w:rFonts w:ascii="Times New Roman" w:hAnsi="Times New Roman" w:cs="Times New Roman" w:hint="default"/>
      <w:sz w:val="26"/>
      <w:szCs w:val="26"/>
    </w:rPr>
  </w:style>
  <w:style w:type="paragraph" w:styleId="aff7">
    <w:name w:val="Document Map"/>
    <w:basedOn w:val="a8"/>
    <w:link w:val="aff6"/>
    <w:semiHidden/>
    <w:unhideWhenUsed/>
    <w:rsid w:val="00B91F17"/>
    <w:rPr>
      <w:rFonts w:ascii="Tahoma" w:eastAsiaTheme="minorHAnsi" w:hAnsi="Tahoma" w:cs="Tahoma"/>
      <w:szCs w:val="22"/>
      <w:lang w:eastAsia="en-US"/>
    </w:rPr>
  </w:style>
  <w:style w:type="character" w:customStyle="1" w:styleId="1f6">
    <w:name w:val="Схема документа Знак1"/>
    <w:basedOn w:val="a9"/>
    <w:semiHidden/>
    <w:rsid w:val="00B91F17"/>
    <w:rPr>
      <w:rFonts w:ascii="Tahoma" w:eastAsia="Times New Roman" w:hAnsi="Tahoma" w:cs="Tahoma"/>
      <w:sz w:val="16"/>
      <w:szCs w:val="16"/>
      <w:lang w:eastAsia="ru-RU"/>
    </w:rPr>
  </w:style>
  <w:style w:type="character" w:customStyle="1" w:styleId="affffff1">
    <w:name w:val="комментарий"/>
    <w:rsid w:val="00B91F17"/>
    <w:rPr>
      <w:b/>
      <w:bCs w:val="0"/>
      <w:i/>
      <w:iCs w:val="0"/>
      <w:shd w:val="clear" w:color="auto" w:fill="FFFF99"/>
    </w:rPr>
  </w:style>
  <w:style w:type="paragraph" w:styleId="aff">
    <w:name w:val="endnote text"/>
    <w:basedOn w:val="a8"/>
    <w:link w:val="afe"/>
    <w:semiHidden/>
    <w:unhideWhenUsed/>
    <w:rsid w:val="00B91F17"/>
    <w:rPr>
      <w:rFonts w:asciiTheme="minorHAnsi" w:eastAsiaTheme="minorHAnsi" w:hAnsiTheme="minorHAnsi" w:cstheme="minorBidi"/>
      <w:sz w:val="22"/>
      <w:szCs w:val="22"/>
      <w:lang w:eastAsia="en-US"/>
    </w:rPr>
  </w:style>
  <w:style w:type="character" w:customStyle="1" w:styleId="1f7">
    <w:name w:val="Текст концевой сноски Знак1"/>
    <w:basedOn w:val="a9"/>
    <w:semiHidden/>
    <w:rsid w:val="00B91F17"/>
    <w:rPr>
      <w:rFonts w:ascii="Times New Roman" w:eastAsia="Times New Roman" w:hAnsi="Times New Roman" w:cs="Times New Roman"/>
      <w:sz w:val="20"/>
      <w:szCs w:val="20"/>
      <w:lang w:eastAsia="ru-RU"/>
    </w:rPr>
  </w:style>
  <w:style w:type="character" w:customStyle="1" w:styleId="affffff2">
    <w:name w:val="Основной шрифт"/>
    <w:semiHidden/>
    <w:rsid w:val="00B91F17"/>
  </w:style>
  <w:style w:type="character" w:customStyle="1" w:styleId="affffff3">
    <w:name w:val="Подпункт Знак"/>
    <w:rsid w:val="00B91F17"/>
    <w:rPr>
      <w:sz w:val="28"/>
      <w:lang w:val="ru-RU" w:eastAsia="ru-RU" w:bidi="ar-SA"/>
    </w:rPr>
  </w:style>
  <w:style w:type="character" w:customStyle="1" w:styleId="FontStyle11">
    <w:name w:val="Font Style11"/>
    <w:rsid w:val="00B91F17"/>
    <w:rPr>
      <w:rFonts w:ascii="Times New Roman" w:hAnsi="Times New Roman" w:cs="Times New Roman" w:hint="default"/>
      <w:sz w:val="26"/>
      <w:szCs w:val="26"/>
    </w:rPr>
  </w:style>
  <w:style w:type="character" w:customStyle="1" w:styleId="Sp1">
    <w:name w:val="Sp1 Знак Знак"/>
    <w:rsid w:val="00B91F17"/>
    <w:rPr>
      <w:b/>
      <w:bCs/>
      <w:kern w:val="24"/>
      <w:sz w:val="24"/>
      <w:szCs w:val="24"/>
      <w:lang w:val="ru-RU" w:eastAsia="ru-RU" w:bidi="ar-SA"/>
    </w:rPr>
  </w:style>
  <w:style w:type="character" w:customStyle="1" w:styleId="FontStyle33">
    <w:name w:val="Font Style33"/>
    <w:rsid w:val="00B91F17"/>
    <w:rPr>
      <w:rFonts w:ascii="Times New Roman" w:hAnsi="Times New Roman" w:cs="Times New Roman" w:hint="default"/>
      <w:sz w:val="26"/>
      <w:szCs w:val="26"/>
    </w:rPr>
  </w:style>
  <w:style w:type="character" w:customStyle="1" w:styleId="FontStyle57">
    <w:name w:val="Font Style57"/>
    <w:rsid w:val="00B91F17"/>
    <w:rPr>
      <w:rFonts w:ascii="Times New Roman" w:hAnsi="Times New Roman" w:cs="Times New Roman" w:hint="default"/>
      <w:b/>
      <w:bCs/>
      <w:sz w:val="20"/>
      <w:szCs w:val="20"/>
    </w:rPr>
  </w:style>
  <w:style w:type="character" w:customStyle="1" w:styleId="1f8">
    <w:name w:val="Стиль1 Знак"/>
    <w:basedOn w:val="a9"/>
    <w:uiPriority w:val="99"/>
    <w:locked/>
    <w:rsid w:val="00B91F17"/>
    <w:rPr>
      <w:rFonts w:ascii="Times New Roman" w:eastAsia="Times New Roman" w:hAnsi="Times New Roman" w:cs="Times New Roman" w:hint="default"/>
      <w:sz w:val="28"/>
      <w:szCs w:val="28"/>
      <w:lang w:eastAsia="ru-RU"/>
    </w:rPr>
  </w:style>
  <w:style w:type="character" w:customStyle="1" w:styleId="apple-converted-space">
    <w:name w:val="apple-converted-space"/>
    <w:basedOn w:val="a9"/>
    <w:rsid w:val="00B91F17"/>
  </w:style>
  <w:style w:type="character" w:customStyle="1" w:styleId="apple-style-span">
    <w:name w:val="apple-style-span"/>
    <w:basedOn w:val="a9"/>
    <w:rsid w:val="00B91F17"/>
  </w:style>
  <w:style w:type="character" w:customStyle="1" w:styleId="affffff4">
    <w:name w:val="Пункт Знак"/>
    <w:basedOn w:val="a9"/>
    <w:rsid w:val="00B91F17"/>
    <w:rPr>
      <w:rFonts w:ascii="Times New Roman" w:hAnsi="Times New Roman" w:cs="Times New Roman" w:hint="default"/>
      <w:sz w:val="28"/>
      <w:lang w:val="ru-RU" w:eastAsia="ru-RU" w:bidi="ar-SA"/>
    </w:rPr>
  </w:style>
  <w:style w:type="character" w:customStyle="1" w:styleId="SUBST">
    <w:name w:val="__SUBST"/>
    <w:rsid w:val="00B91F17"/>
    <w:rPr>
      <w:b/>
      <w:bCs w:val="0"/>
      <w:i/>
      <w:iCs w:val="0"/>
      <w:sz w:val="22"/>
    </w:rPr>
  </w:style>
  <w:style w:type="paragraph" w:styleId="aff1">
    <w:name w:val="Title"/>
    <w:basedOn w:val="a8"/>
    <w:next w:val="a8"/>
    <w:link w:val="aff0"/>
    <w:uiPriority w:val="99"/>
    <w:qFormat/>
    <w:rsid w:val="00B91F17"/>
    <w:pPr>
      <w:pBdr>
        <w:bottom w:val="single" w:sz="8" w:space="4" w:color="4F81BD" w:themeColor="accent1"/>
      </w:pBdr>
      <w:spacing w:after="300"/>
      <w:contextualSpacing/>
    </w:pPr>
    <w:rPr>
      <w:rFonts w:ascii="Cambria" w:eastAsiaTheme="minorHAnsi" w:hAnsi="Cambria" w:cstheme="minorBidi"/>
      <w:smallCaps/>
      <w:sz w:val="52"/>
      <w:szCs w:val="52"/>
      <w:lang w:val="en-US" w:eastAsia="en-US" w:bidi="en-US"/>
    </w:rPr>
  </w:style>
  <w:style w:type="character" w:customStyle="1" w:styleId="1f9">
    <w:name w:val="Название Знак1"/>
    <w:basedOn w:val="a9"/>
    <w:uiPriority w:val="99"/>
    <w:rsid w:val="00B91F17"/>
    <w:rPr>
      <w:rFonts w:asciiTheme="majorHAnsi" w:eastAsiaTheme="majorEastAsia" w:hAnsiTheme="majorHAnsi" w:cstheme="majorBidi"/>
      <w:color w:val="17365D" w:themeColor="text2" w:themeShade="BF"/>
      <w:spacing w:val="5"/>
      <w:kern w:val="28"/>
      <w:sz w:val="52"/>
      <w:szCs w:val="52"/>
      <w:lang w:eastAsia="ru-RU"/>
    </w:rPr>
  </w:style>
  <w:style w:type="paragraph" w:styleId="afff">
    <w:name w:val="No Spacing"/>
    <w:link w:val="affe"/>
    <w:uiPriority w:val="1"/>
    <w:qFormat/>
    <w:rsid w:val="00B91F17"/>
    <w:pPr>
      <w:spacing w:after="0" w:line="240" w:lineRule="auto"/>
    </w:pPr>
    <w:rPr>
      <w:rFonts w:ascii="Cambria" w:hAnsi="Cambria"/>
      <w:lang w:val="en-US" w:bidi="en-US"/>
    </w:rPr>
  </w:style>
  <w:style w:type="paragraph" w:styleId="aff5">
    <w:name w:val="Subtitle"/>
    <w:basedOn w:val="a8"/>
    <w:next w:val="a8"/>
    <w:link w:val="aff4"/>
    <w:uiPriority w:val="99"/>
    <w:qFormat/>
    <w:rsid w:val="00B91F17"/>
    <w:pPr>
      <w:numPr>
        <w:ilvl w:val="1"/>
      </w:numPr>
    </w:pPr>
    <w:rPr>
      <w:rFonts w:ascii="Cambria" w:eastAsiaTheme="minorHAnsi" w:hAnsi="Cambria" w:cstheme="minorBidi"/>
      <w:i/>
      <w:iCs/>
      <w:smallCaps/>
      <w:spacing w:val="10"/>
      <w:sz w:val="28"/>
      <w:szCs w:val="28"/>
      <w:lang w:val="en-US" w:eastAsia="en-US" w:bidi="en-US"/>
    </w:rPr>
  </w:style>
  <w:style w:type="character" w:customStyle="1" w:styleId="1fa">
    <w:name w:val="Подзаголовок Знак1"/>
    <w:basedOn w:val="a9"/>
    <w:uiPriority w:val="99"/>
    <w:rsid w:val="00B91F17"/>
    <w:rPr>
      <w:rFonts w:asciiTheme="majorHAnsi" w:eastAsiaTheme="majorEastAsia" w:hAnsiTheme="majorHAnsi" w:cstheme="majorBidi"/>
      <w:i/>
      <w:iCs/>
      <w:color w:val="4F81BD" w:themeColor="accent1"/>
      <w:spacing w:val="15"/>
      <w:sz w:val="24"/>
      <w:szCs w:val="24"/>
      <w:lang w:eastAsia="ru-RU"/>
    </w:rPr>
  </w:style>
  <w:style w:type="paragraph" w:styleId="2d">
    <w:name w:val="Quote"/>
    <w:basedOn w:val="a8"/>
    <w:next w:val="a8"/>
    <w:link w:val="2c"/>
    <w:uiPriority w:val="29"/>
    <w:qFormat/>
    <w:rsid w:val="00B91F17"/>
    <w:rPr>
      <w:rFonts w:ascii="Cambria" w:eastAsiaTheme="minorHAnsi" w:hAnsi="Cambria" w:cstheme="minorBidi"/>
      <w:i/>
      <w:iCs/>
      <w:sz w:val="22"/>
      <w:szCs w:val="22"/>
      <w:lang w:val="en-US" w:eastAsia="en-US" w:bidi="en-US"/>
    </w:rPr>
  </w:style>
  <w:style w:type="character" w:customStyle="1" w:styleId="214">
    <w:name w:val="Цитата 2 Знак1"/>
    <w:basedOn w:val="a9"/>
    <w:uiPriority w:val="29"/>
    <w:rsid w:val="00B91F17"/>
    <w:rPr>
      <w:rFonts w:ascii="Times New Roman" w:eastAsia="Times New Roman" w:hAnsi="Times New Roman" w:cs="Times New Roman"/>
      <w:i/>
      <w:iCs/>
      <w:color w:val="000000" w:themeColor="text1"/>
      <w:sz w:val="24"/>
      <w:szCs w:val="24"/>
      <w:lang w:eastAsia="ru-RU"/>
    </w:rPr>
  </w:style>
  <w:style w:type="paragraph" w:styleId="afff1">
    <w:name w:val="Intense Quote"/>
    <w:basedOn w:val="a8"/>
    <w:next w:val="a8"/>
    <w:link w:val="afff0"/>
    <w:uiPriority w:val="30"/>
    <w:qFormat/>
    <w:rsid w:val="00B91F17"/>
    <w:pPr>
      <w:pBdr>
        <w:bottom w:val="single" w:sz="4" w:space="4" w:color="4F81BD" w:themeColor="accent1"/>
      </w:pBdr>
      <w:spacing w:before="200" w:after="280"/>
      <w:ind w:left="936" w:right="936"/>
    </w:pPr>
    <w:rPr>
      <w:rFonts w:ascii="Cambria" w:eastAsiaTheme="minorHAnsi" w:hAnsi="Cambria" w:cstheme="minorBidi"/>
      <w:i/>
      <w:iCs/>
      <w:sz w:val="22"/>
      <w:szCs w:val="22"/>
      <w:lang w:val="en-US" w:eastAsia="en-US" w:bidi="en-US"/>
    </w:rPr>
  </w:style>
  <w:style w:type="character" w:customStyle="1" w:styleId="1fb">
    <w:name w:val="Выделенная цитата Знак1"/>
    <w:basedOn w:val="a9"/>
    <w:uiPriority w:val="30"/>
    <w:rsid w:val="00B91F17"/>
    <w:rPr>
      <w:rFonts w:ascii="Times New Roman" w:eastAsia="Times New Roman" w:hAnsi="Times New Roman" w:cs="Times New Roman"/>
      <w:b/>
      <w:bCs/>
      <w:i/>
      <w:iCs/>
      <w:color w:val="4F81BD" w:themeColor="accent1"/>
      <w:sz w:val="24"/>
      <w:szCs w:val="24"/>
      <w:lang w:eastAsia="ru-RU"/>
    </w:rPr>
  </w:style>
  <w:style w:type="character" w:customStyle="1" w:styleId="123">
    <w:name w:val="Стиль 12 пт"/>
    <w:basedOn w:val="a9"/>
    <w:uiPriority w:val="99"/>
    <w:rsid w:val="00B91F17"/>
    <w:rPr>
      <w:rFonts w:ascii="Times New Roman" w:hAnsi="Times New Roman" w:cs="Times New Roman" w:hint="default"/>
      <w:sz w:val="24"/>
      <w:szCs w:val="24"/>
    </w:rPr>
  </w:style>
  <w:style w:type="character" w:customStyle="1" w:styleId="affffff5">
    <w:name w:val="Обычный договор"/>
    <w:basedOn w:val="a9"/>
    <w:rsid w:val="00B91F17"/>
    <w:rPr>
      <w:lang w:val="en-GB" w:eastAsia="en-US"/>
    </w:rPr>
  </w:style>
  <w:style w:type="character" w:customStyle="1" w:styleId="affffff6">
    <w:name w:val="Стиль полужирный Черный"/>
    <w:basedOn w:val="a9"/>
    <w:rsid w:val="00B91F17"/>
    <w:rPr>
      <w:color w:val="000000"/>
      <w:lang w:val="en-GB" w:eastAsia="en-US"/>
    </w:rPr>
  </w:style>
  <w:style w:type="character" w:customStyle="1" w:styleId="FontStyle84">
    <w:name w:val="Font Style84"/>
    <w:uiPriority w:val="99"/>
    <w:rsid w:val="00B91F17"/>
    <w:rPr>
      <w:rFonts w:ascii="Times New Roman" w:hAnsi="Times New Roman" w:cs="Times New Roman" w:hint="default"/>
      <w:sz w:val="20"/>
      <w:szCs w:val="20"/>
    </w:rPr>
  </w:style>
  <w:style w:type="character" w:customStyle="1" w:styleId="FontStyle85">
    <w:name w:val="Font Style85"/>
    <w:uiPriority w:val="99"/>
    <w:rsid w:val="00B91F17"/>
    <w:rPr>
      <w:rFonts w:ascii="Times New Roman" w:hAnsi="Times New Roman" w:cs="Times New Roman" w:hint="default"/>
      <w:b/>
      <w:bCs/>
      <w:sz w:val="20"/>
      <w:szCs w:val="20"/>
    </w:rPr>
  </w:style>
  <w:style w:type="character" w:customStyle="1" w:styleId="FontStyle81">
    <w:name w:val="Font Style81"/>
    <w:uiPriority w:val="99"/>
    <w:rsid w:val="00B91F17"/>
    <w:rPr>
      <w:rFonts w:ascii="Times New Roman" w:hAnsi="Times New Roman" w:cs="Times New Roman" w:hint="default"/>
      <w:b/>
      <w:bCs/>
      <w:i/>
      <w:iCs/>
      <w:sz w:val="20"/>
      <w:szCs w:val="20"/>
    </w:rPr>
  </w:style>
  <w:style w:type="table" w:styleId="affffff7">
    <w:name w:val="Table Grid"/>
    <w:basedOn w:val="aa"/>
    <w:uiPriority w:val="59"/>
    <w:rsid w:val="00B91F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Сетка таблицы1"/>
    <w:basedOn w:val="aa"/>
    <w:rsid w:val="00B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Главы"/>
    <w:basedOn w:val="affff3"/>
    <w:next w:val="a8"/>
    <w:rsid w:val="00B91F17"/>
    <w:pPr>
      <w:numPr>
        <w:numId w:val="27"/>
      </w:numPr>
      <w:pBdr>
        <w:bottom w:val="none" w:sz="0" w:space="0" w:color="auto"/>
      </w:pBdr>
      <w:spacing w:before="1440" w:after="720" w:line="360" w:lineRule="auto"/>
      <w:ind w:right="0"/>
      <w:jc w:val="center"/>
    </w:pPr>
    <w:rPr>
      <w:spacing w:val="40"/>
      <w:sz w:val="44"/>
      <w:szCs w:val="44"/>
    </w:rPr>
  </w:style>
  <w:style w:type="paragraph" w:customStyle="1" w:styleId="affffff8">
    <w:name w:val="Служебный"/>
    <w:basedOn w:val="a0"/>
    <w:rsid w:val="00B91F17"/>
  </w:style>
  <w:style w:type="paragraph" w:styleId="a">
    <w:name w:val="List Number"/>
    <w:basedOn w:val="a8"/>
    <w:semiHidden/>
    <w:unhideWhenUsed/>
    <w:rsid w:val="00B91F17"/>
    <w:pPr>
      <w:numPr>
        <w:numId w:val="5"/>
      </w:numPr>
      <w:contextualSpacing/>
    </w:pPr>
  </w:style>
  <w:style w:type="paragraph" w:styleId="2">
    <w:name w:val="List Bullet 2"/>
    <w:basedOn w:val="a8"/>
    <w:semiHidden/>
    <w:unhideWhenUsed/>
    <w:rsid w:val="00B91F17"/>
    <w:pPr>
      <w:numPr>
        <w:numId w:val="6"/>
      </w:numPr>
      <w:contextualSpacing/>
    </w:pPr>
  </w:style>
  <w:style w:type="paragraph" w:styleId="30">
    <w:name w:val="List Bullet 3"/>
    <w:basedOn w:val="a8"/>
    <w:semiHidden/>
    <w:unhideWhenUsed/>
    <w:rsid w:val="00B91F17"/>
    <w:pPr>
      <w:numPr>
        <w:numId w:val="7"/>
      </w:numPr>
      <w:contextualSpacing/>
    </w:pPr>
  </w:style>
  <w:style w:type="paragraph" w:styleId="4">
    <w:name w:val="List Bullet 4"/>
    <w:basedOn w:val="a8"/>
    <w:semiHidden/>
    <w:unhideWhenUsed/>
    <w:rsid w:val="00B91F17"/>
    <w:pPr>
      <w:numPr>
        <w:numId w:val="8"/>
      </w:numPr>
      <w:contextualSpacing/>
    </w:pPr>
  </w:style>
  <w:style w:type="paragraph" w:styleId="3">
    <w:name w:val="List Number 3"/>
    <w:basedOn w:val="a8"/>
    <w:semiHidden/>
    <w:unhideWhenUsed/>
    <w:rsid w:val="00B91F17"/>
    <w:pPr>
      <w:numPr>
        <w:numId w:val="9"/>
      </w:numPr>
      <w:contextualSpacing/>
    </w:pPr>
  </w:style>
  <w:style w:type="paragraph" w:styleId="5">
    <w:name w:val="List Number 5"/>
    <w:basedOn w:val="a8"/>
    <w:semiHidden/>
    <w:unhideWhenUsed/>
    <w:rsid w:val="00B91F17"/>
    <w:pPr>
      <w:numPr>
        <w:numId w:val="10"/>
      </w:numPr>
      <w:contextualSpacing/>
    </w:pPr>
  </w:style>
  <w:style w:type="numbering" w:customStyle="1" w:styleId="12">
    <w:name w:val="Стиль1"/>
    <w:uiPriority w:val="99"/>
    <w:rsid w:val="00B91F17"/>
    <w:pPr>
      <w:numPr>
        <w:numId w:val="28"/>
      </w:numPr>
    </w:pPr>
  </w:style>
  <w:style w:type="numbering" w:styleId="111111">
    <w:name w:val="Outline List 2"/>
    <w:basedOn w:val="ab"/>
    <w:uiPriority w:val="99"/>
    <w:semiHidden/>
    <w:unhideWhenUsed/>
    <w:rsid w:val="00B91F17"/>
    <w:pPr>
      <w:numPr>
        <w:numId w:val="29"/>
      </w:numPr>
    </w:pPr>
  </w:style>
  <w:style w:type="numbering" w:customStyle="1" w:styleId="25">
    <w:name w:val="Стиль2"/>
    <w:uiPriority w:val="99"/>
    <w:rsid w:val="00B91F17"/>
    <w:pPr>
      <w:numPr>
        <w:numId w:val="30"/>
      </w:numPr>
    </w:pPr>
  </w:style>
  <w:style w:type="character" w:styleId="affffff9">
    <w:name w:val="Emphasis"/>
    <w:uiPriority w:val="20"/>
    <w:qFormat/>
    <w:rsid w:val="00786117"/>
    <w:rPr>
      <w:i/>
      <w:iCs/>
    </w:rPr>
  </w:style>
  <w:style w:type="paragraph" w:customStyle="1" w:styleId="Default">
    <w:name w:val="Default"/>
    <w:rsid w:val="0078611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fffffa">
    <w:name w:val="Revision"/>
    <w:hidden/>
    <w:uiPriority w:val="99"/>
    <w:semiHidden/>
    <w:rsid w:val="00E468F6"/>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endnote reference" w:uiPriority="0"/>
    <w:lsdException w:name="endnote text" w:uiPriority="0"/>
    <w:lsdException w:name="List Number" w:uiPriority="0"/>
    <w:lsdException w:name="List Bullet 2" w:uiPriority="0"/>
    <w:lsdException w:name="List Bullet 3" w:uiPriority="0"/>
    <w:lsdException w:name="List Bullet 4" w:uiPriority="0"/>
    <w:lsdException w:name="List Number 3" w:uiPriority="0"/>
    <w:lsdException w:name="List Number 5"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1108CF"/>
    <w:pPr>
      <w:spacing w:after="0" w:line="240" w:lineRule="auto"/>
    </w:pPr>
    <w:rPr>
      <w:rFonts w:ascii="Times New Roman" w:eastAsia="Times New Roman" w:hAnsi="Times New Roman" w:cs="Times New Roman"/>
      <w:sz w:val="24"/>
      <w:szCs w:val="24"/>
      <w:lang w:eastAsia="ru-RU"/>
    </w:rPr>
  </w:style>
  <w:style w:type="paragraph" w:styleId="13">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8"/>
    <w:next w:val="a8"/>
    <w:link w:val="15"/>
    <w:qFormat/>
    <w:rsid w:val="00B91F17"/>
    <w:pPr>
      <w:keepNext/>
      <w:numPr>
        <w:numId w:val="3"/>
      </w:numPr>
      <w:jc w:val="right"/>
      <w:outlineLvl w:val="0"/>
    </w:pPr>
    <w:rPr>
      <w:iCs/>
    </w:rPr>
  </w:style>
  <w:style w:type="paragraph" w:styleId="23">
    <w:name w:val="heading 2"/>
    <w:aliases w:val="2,22,A,A.B.C.,CHS,Gliederung2,H,H2,H2 Знак,H2-Heading 2,H21,H22,HD2,Header2,Heading 2 Hidden,Heading Indent No L2,Heading2,Level 2 Topic Heading,Major,Numbered text 3,RTC,h2,heading 2,heading2,iz2,l2,list 2,list2,Б2,Заголовок 21,Раздел Знак"/>
    <w:basedOn w:val="a8"/>
    <w:next w:val="a8"/>
    <w:link w:val="27"/>
    <w:semiHidden/>
    <w:unhideWhenUsed/>
    <w:qFormat/>
    <w:rsid w:val="00B91F17"/>
    <w:pPr>
      <w:keepNext/>
      <w:numPr>
        <w:ilvl w:val="1"/>
        <w:numId w:val="3"/>
      </w:numPr>
      <w:spacing w:before="240" w:after="60"/>
      <w:outlineLvl w:val="1"/>
    </w:pPr>
    <w:rPr>
      <w:rFonts w:ascii="Arial" w:hAnsi="Arial" w:cs="Arial"/>
      <w:b/>
      <w:bCs/>
      <w:i/>
      <w:iCs/>
      <w:sz w:val="28"/>
      <w:szCs w:val="28"/>
    </w:rPr>
  </w:style>
  <w:style w:type="paragraph" w:styleId="34">
    <w:name w:val="heading 3"/>
    <w:aliases w:val="H3,Heading 3 Char"/>
    <w:basedOn w:val="a8"/>
    <w:next w:val="a8"/>
    <w:link w:val="36"/>
    <w:unhideWhenUsed/>
    <w:qFormat/>
    <w:rsid w:val="00B91F17"/>
    <w:pPr>
      <w:keepNext/>
      <w:numPr>
        <w:ilvl w:val="2"/>
        <w:numId w:val="4"/>
      </w:numPr>
      <w:spacing w:before="240" w:after="60"/>
      <w:outlineLvl w:val="2"/>
    </w:pPr>
    <w:rPr>
      <w:rFonts w:ascii="Cambria" w:hAnsi="Cambria"/>
      <w:b/>
      <w:bCs/>
      <w:sz w:val="26"/>
      <w:szCs w:val="26"/>
    </w:rPr>
  </w:style>
  <w:style w:type="paragraph" w:styleId="40">
    <w:name w:val="heading 4"/>
    <w:basedOn w:val="a8"/>
    <w:next w:val="a8"/>
    <w:link w:val="42"/>
    <w:uiPriority w:val="9"/>
    <w:semiHidden/>
    <w:unhideWhenUsed/>
    <w:qFormat/>
    <w:rsid w:val="00B91F17"/>
    <w:pPr>
      <w:keepNext/>
      <w:numPr>
        <w:ilvl w:val="3"/>
        <w:numId w:val="4"/>
      </w:numPr>
      <w:spacing w:before="240" w:after="60"/>
      <w:outlineLvl w:val="3"/>
    </w:pPr>
    <w:rPr>
      <w:rFonts w:eastAsia="Arial Unicode MS"/>
      <w:b/>
      <w:bCs/>
      <w:sz w:val="28"/>
      <w:szCs w:val="28"/>
    </w:rPr>
  </w:style>
  <w:style w:type="paragraph" w:styleId="50">
    <w:name w:val="heading 5"/>
    <w:aliases w:val="Основной текст 5"/>
    <w:basedOn w:val="a8"/>
    <w:next w:val="a8"/>
    <w:link w:val="51"/>
    <w:semiHidden/>
    <w:unhideWhenUsed/>
    <w:qFormat/>
    <w:rsid w:val="00B91F17"/>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8"/>
    <w:next w:val="a8"/>
    <w:link w:val="60"/>
    <w:uiPriority w:val="9"/>
    <w:semiHidden/>
    <w:unhideWhenUsed/>
    <w:qFormat/>
    <w:rsid w:val="00B91F17"/>
    <w:pPr>
      <w:spacing w:before="240" w:after="60"/>
      <w:outlineLvl w:val="5"/>
    </w:pPr>
    <w:rPr>
      <w:b/>
      <w:bCs/>
      <w:sz w:val="22"/>
      <w:szCs w:val="22"/>
    </w:rPr>
  </w:style>
  <w:style w:type="paragraph" w:styleId="7">
    <w:name w:val="heading 7"/>
    <w:basedOn w:val="a8"/>
    <w:next w:val="a8"/>
    <w:link w:val="70"/>
    <w:semiHidden/>
    <w:unhideWhenUsed/>
    <w:qFormat/>
    <w:rsid w:val="00B91F17"/>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8"/>
    <w:next w:val="a8"/>
    <w:link w:val="80"/>
    <w:semiHidden/>
    <w:unhideWhenUsed/>
    <w:qFormat/>
    <w:rsid w:val="00B91F1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8"/>
    <w:next w:val="a8"/>
    <w:link w:val="90"/>
    <w:uiPriority w:val="9"/>
    <w:semiHidden/>
    <w:unhideWhenUsed/>
    <w:qFormat/>
    <w:rsid w:val="00B91F1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ody Text"/>
    <w:basedOn w:val="a8"/>
    <w:link w:val="ad"/>
    <w:unhideWhenUsed/>
    <w:rsid w:val="001108CF"/>
    <w:pPr>
      <w:spacing w:after="120"/>
    </w:pPr>
  </w:style>
  <w:style w:type="character" w:customStyle="1" w:styleId="ad">
    <w:name w:val="Основной текст Знак"/>
    <w:basedOn w:val="a9"/>
    <w:link w:val="ac"/>
    <w:rsid w:val="001108CF"/>
    <w:rPr>
      <w:rFonts w:ascii="Times New Roman" w:eastAsia="Times New Roman" w:hAnsi="Times New Roman" w:cs="Times New Roman"/>
      <w:sz w:val="24"/>
      <w:szCs w:val="24"/>
      <w:lang w:eastAsia="ru-RU"/>
    </w:rPr>
  </w:style>
  <w:style w:type="paragraph" w:styleId="ae">
    <w:name w:val="Block Text"/>
    <w:basedOn w:val="a8"/>
    <w:semiHidden/>
    <w:unhideWhenUsed/>
    <w:rsid w:val="001108CF"/>
    <w:pPr>
      <w:ind w:left="-5220" w:right="-105"/>
      <w:jc w:val="both"/>
    </w:pPr>
    <w:rPr>
      <w:i/>
      <w:iCs/>
    </w:rPr>
  </w:style>
  <w:style w:type="character" w:customStyle="1" w:styleId="010">
    <w:name w:val="01 Статья Знак"/>
    <w:basedOn w:val="a9"/>
    <w:link w:val="01"/>
    <w:uiPriority w:val="99"/>
    <w:locked/>
    <w:rsid w:val="001108CF"/>
    <w:rPr>
      <w:b/>
      <w:bCs/>
      <w:sz w:val="24"/>
      <w:szCs w:val="24"/>
      <w:lang w:eastAsia="de-DE"/>
    </w:rPr>
  </w:style>
  <w:style w:type="paragraph" w:customStyle="1" w:styleId="01">
    <w:name w:val="01 Статья"/>
    <w:basedOn w:val="af"/>
    <w:link w:val="010"/>
    <w:uiPriority w:val="99"/>
    <w:qFormat/>
    <w:rsid w:val="001108CF"/>
    <w:pPr>
      <w:numPr>
        <w:numId w:val="1"/>
      </w:numPr>
      <w:tabs>
        <w:tab w:val="left" w:pos="709"/>
      </w:tabs>
      <w:spacing w:before="240" w:after="240" w:line="252" w:lineRule="auto"/>
      <w:contextualSpacing w:val="0"/>
      <w:jc w:val="center"/>
    </w:pPr>
    <w:rPr>
      <w:rFonts w:asciiTheme="minorHAnsi" w:eastAsiaTheme="minorHAnsi" w:hAnsiTheme="minorHAnsi" w:cstheme="minorBidi"/>
      <w:b/>
      <w:bCs/>
      <w:lang w:eastAsia="de-DE"/>
    </w:rPr>
  </w:style>
  <w:style w:type="paragraph" w:styleId="af">
    <w:name w:val="List Paragraph"/>
    <w:basedOn w:val="a8"/>
    <w:link w:val="af0"/>
    <w:uiPriority w:val="34"/>
    <w:qFormat/>
    <w:rsid w:val="001108CF"/>
    <w:pPr>
      <w:ind w:left="720"/>
      <w:contextualSpacing/>
    </w:pPr>
  </w:style>
  <w:style w:type="character" w:customStyle="1" w:styleId="15">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9"/>
    <w:link w:val="13"/>
    <w:rsid w:val="00B91F17"/>
    <w:rPr>
      <w:rFonts w:ascii="Times New Roman" w:eastAsia="Times New Roman" w:hAnsi="Times New Roman" w:cs="Times New Roman"/>
      <w:iCs/>
      <w:sz w:val="24"/>
      <w:szCs w:val="24"/>
      <w:lang w:eastAsia="ru-RU"/>
    </w:rPr>
  </w:style>
  <w:style w:type="character" w:customStyle="1" w:styleId="27">
    <w:name w:val="Заголовок 2 Знак"/>
    <w:aliases w:val="2 Знак1,22 Знак1,A Знак1,A.B.C. Знак1,CHS Знак1,Gliederung2 Знак1,H Знак1,H2 Знак2,H2 Знак Знак1,H2-Heading 2 Знак1,H21 Знак1,H22 Знак1,HD2 Знак1,Header2 Знак1,Heading 2 Hidden Знак1,Heading Indent No L2 Знак1,Heading2 Знак1,Major Знак"/>
    <w:basedOn w:val="a9"/>
    <w:link w:val="23"/>
    <w:semiHidden/>
    <w:rsid w:val="00B91F17"/>
    <w:rPr>
      <w:rFonts w:ascii="Arial" w:eastAsia="Times New Roman" w:hAnsi="Arial" w:cs="Arial"/>
      <w:b/>
      <w:bCs/>
      <w:i/>
      <w:iCs/>
      <w:sz w:val="28"/>
      <w:szCs w:val="28"/>
      <w:lang w:eastAsia="ru-RU"/>
    </w:rPr>
  </w:style>
  <w:style w:type="character" w:customStyle="1" w:styleId="36">
    <w:name w:val="Заголовок 3 Знак"/>
    <w:aliases w:val="H3 Знак1,Heading 3 Char Знак"/>
    <w:basedOn w:val="a9"/>
    <w:link w:val="34"/>
    <w:rsid w:val="00B91F17"/>
    <w:rPr>
      <w:rFonts w:ascii="Cambria" w:eastAsia="Times New Roman" w:hAnsi="Cambria" w:cs="Times New Roman"/>
      <w:b/>
      <w:bCs/>
      <w:sz w:val="26"/>
      <w:szCs w:val="26"/>
      <w:lang w:eastAsia="ru-RU"/>
    </w:rPr>
  </w:style>
  <w:style w:type="character" w:customStyle="1" w:styleId="42">
    <w:name w:val="Заголовок 4 Знак"/>
    <w:basedOn w:val="a9"/>
    <w:link w:val="40"/>
    <w:uiPriority w:val="9"/>
    <w:semiHidden/>
    <w:rsid w:val="00B91F17"/>
    <w:rPr>
      <w:rFonts w:ascii="Times New Roman" w:eastAsia="Arial Unicode MS" w:hAnsi="Times New Roman" w:cs="Times New Roman"/>
      <w:b/>
      <w:bCs/>
      <w:sz w:val="28"/>
      <w:szCs w:val="28"/>
      <w:lang w:eastAsia="ru-RU"/>
    </w:rPr>
  </w:style>
  <w:style w:type="character" w:customStyle="1" w:styleId="51">
    <w:name w:val="Заголовок 5 Знак"/>
    <w:aliases w:val="Основной текст 5 Знак"/>
    <w:basedOn w:val="a9"/>
    <w:link w:val="50"/>
    <w:semiHidden/>
    <w:rsid w:val="00B91F17"/>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9"/>
    <w:link w:val="6"/>
    <w:uiPriority w:val="9"/>
    <w:semiHidden/>
    <w:rsid w:val="00B91F17"/>
    <w:rPr>
      <w:rFonts w:ascii="Times New Roman" w:eastAsia="Times New Roman" w:hAnsi="Times New Roman" w:cs="Times New Roman"/>
      <w:b/>
      <w:bCs/>
      <w:lang w:eastAsia="ru-RU"/>
    </w:rPr>
  </w:style>
  <w:style w:type="character" w:customStyle="1" w:styleId="70">
    <w:name w:val="Заголовок 7 Знак"/>
    <w:basedOn w:val="a9"/>
    <w:link w:val="7"/>
    <w:semiHidden/>
    <w:rsid w:val="00B91F17"/>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9"/>
    <w:link w:val="8"/>
    <w:semiHidden/>
    <w:rsid w:val="00B91F17"/>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9"/>
    <w:link w:val="9"/>
    <w:uiPriority w:val="9"/>
    <w:semiHidden/>
    <w:rsid w:val="00B91F17"/>
    <w:rPr>
      <w:rFonts w:asciiTheme="majorHAnsi" w:eastAsiaTheme="majorEastAsia" w:hAnsiTheme="majorHAnsi" w:cstheme="majorBidi"/>
      <w:i/>
      <w:iCs/>
      <w:color w:val="404040" w:themeColor="text1" w:themeTint="BF"/>
      <w:sz w:val="20"/>
      <w:szCs w:val="20"/>
      <w:lang w:eastAsia="ru-RU"/>
    </w:rPr>
  </w:style>
  <w:style w:type="character" w:styleId="af1">
    <w:name w:val="Hyperlink"/>
    <w:unhideWhenUsed/>
    <w:rsid w:val="00B91F17"/>
    <w:rPr>
      <w:color w:val="0000FF"/>
      <w:u w:val="single"/>
    </w:rPr>
  </w:style>
  <w:style w:type="character" w:styleId="af2">
    <w:name w:val="FollowedHyperlink"/>
    <w:semiHidden/>
    <w:unhideWhenUsed/>
    <w:rsid w:val="00B91F17"/>
    <w:rPr>
      <w:color w:val="800080"/>
      <w:u w:val="single"/>
    </w:rPr>
  </w:style>
  <w:style w:type="character" w:customStyle="1" w:styleId="110">
    <w:name w:val="Заголовок 1 Знак1"/>
    <w:aliases w:val="Document Header1 Знак1,H1 Знак2,H1 Знак Знак1,Headi... Знак1,Heading 1iz Знак1,Б1 Знак1,Б11 Знак1,Введение... Знак1,Заголовок параграфа (1.) Знак1,h1 Знак1,В1 Знак1"/>
    <w:basedOn w:val="a9"/>
    <w:rsid w:val="00B91F17"/>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semiHidden/>
    <w:rsid w:val="00B91F17"/>
    <w:rPr>
      <w:b/>
      <w:bCs w:val="0"/>
      <w:snapToGrid/>
      <w:sz w:val="28"/>
      <w:lang w:val="ru-RU" w:eastAsia="ru-RU" w:bidi="ar-SA"/>
    </w:rPr>
  </w:style>
  <w:style w:type="character" w:customStyle="1" w:styleId="310">
    <w:name w:val="Заголовок 3 Знак1"/>
    <w:aliases w:val="H3 Знак,Heading 3 Char Знак1"/>
    <w:basedOn w:val="a9"/>
    <w:semiHidden/>
    <w:rsid w:val="00B91F17"/>
    <w:rPr>
      <w:rFonts w:asciiTheme="majorHAnsi" w:eastAsiaTheme="majorEastAsia" w:hAnsiTheme="majorHAnsi" w:cstheme="majorBidi"/>
      <w:b/>
      <w:bCs/>
      <w:color w:val="4F81BD" w:themeColor="accent1"/>
      <w:sz w:val="24"/>
      <w:szCs w:val="24"/>
    </w:rPr>
  </w:style>
  <w:style w:type="character" w:customStyle="1" w:styleId="510">
    <w:name w:val="Заголовок 5 Знак1"/>
    <w:aliases w:val="Основной текст 5 Знак1"/>
    <w:basedOn w:val="a9"/>
    <w:semiHidden/>
    <w:rsid w:val="00B91F17"/>
    <w:rPr>
      <w:rFonts w:asciiTheme="majorHAnsi" w:eastAsiaTheme="majorEastAsia" w:hAnsiTheme="majorHAnsi" w:cstheme="majorBidi"/>
      <w:color w:val="243F60" w:themeColor="accent1" w:themeShade="7F"/>
      <w:sz w:val="24"/>
      <w:szCs w:val="24"/>
    </w:rPr>
  </w:style>
  <w:style w:type="paragraph" w:styleId="HTML">
    <w:name w:val="HTML Preformatted"/>
    <w:basedOn w:val="a8"/>
    <w:link w:val="HTML0"/>
    <w:unhideWhenUsed/>
    <w:rsid w:val="00B91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9"/>
    <w:link w:val="HTML"/>
    <w:rsid w:val="00B91F17"/>
    <w:rPr>
      <w:rFonts w:ascii="Courier New" w:eastAsia="Times New Roman" w:hAnsi="Courier New" w:cs="Courier New"/>
      <w:sz w:val="20"/>
      <w:szCs w:val="20"/>
      <w:lang w:eastAsia="ru-RU"/>
    </w:rPr>
  </w:style>
  <w:style w:type="character" w:styleId="af3">
    <w:name w:val="Strong"/>
    <w:basedOn w:val="a9"/>
    <w:qFormat/>
    <w:rsid w:val="00B91F17"/>
    <w:rPr>
      <w:rFonts w:ascii="Times New Roman" w:hAnsi="Times New Roman" w:cs="Times New Roman" w:hint="default"/>
      <w:b/>
      <w:bCs/>
    </w:rPr>
  </w:style>
  <w:style w:type="character" w:customStyle="1" w:styleId="af4">
    <w:name w:val="Обычный (веб) Знак"/>
    <w:aliases w:val="Обычный (Web) Знак,Обычный (веб) Знак Знак Знак,Обычный (Web) Знак Знак Знак Знак"/>
    <w:link w:val="af5"/>
    <w:semiHidden/>
    <w:locked/>
    <w:rsid w:val="00B91F17"/>
    <w:rPr>
      <w:sz w:val="24"/>
      <w:szCs w:val="24"/>
    </w:rPr>
  </w:style>
  <w:style w:type="paragraph" w:styleId="af5">
    <w:name w:val="Normal (Web)"/>
    <w:aliases w:val="Обычный (Web),Обычный (веб) Знак Знак,Обычный (Web) Знак Знак Знак"/>
    <w:basedOn w:val="13"/>
    <w:next w:val="a8"/>
    <w:link w:val="af4"/>
    <w:autoRedefine/>
    <w:semiHidden/>
    <w:unhideWhenUsed/>
    <w:qFormat/>
    <w:rsid w:val="00B91F17"/>
    <w:pPr>
      <w:keepNext w:val="0"/>
      <w:numPr>
        <w:numId w:val="0"/>
      </w:numPr>
      <w:spacing w:before="480" w:line="276" w:lineRule="auto"/>
      <w:contextualSpacing/>
      <w:jc w:val="left"/>
      <w:outlineLvl w:val="9"/>
    </w:pPr>
    <w:rPr>
      <w:rFonts w:asciiTheme="minorHAnsi" w:eastAsiaTheme="minorHAnsi" w:hAnsiTheme="minorHAnsi" w:cstheme="minorBidi"/>
      <w:iCs w:val="0"/>
      <w:lang w:eastAsia="en-US"/>
    </w:rPr>
  </w:style>
  <w:style w:type="character" w:customStyle="1" w:styleId="af6">
    <w:name w:val="Текст сноски Знак"/>
    <w:basedOn w:val="a9"/>
    <w:link w:val="af7"/>
    <w:locked/>
    <w:rsid w:val="00B91F17"/>
    <w:rPr>
      <w:sz w:val="24"/>
    </w:rPr>
  </w:style>
  <w:style w:type="character" w:customStyle="1" w:styleId="af8">
    <w:name w:val="Текст примечания Знак"/>
    <w:basedOn w:val="a9"/>
    <w:link w:val="af9"/>
    <w:semiHidden/>
    <w:locked/>
    <w:rsid w:val="00B91F17"/>
  </w:style>
  <w:style w:type="character" w:customStyle="1" w:styleId="afa">
    <w:name w:val="Верхний колонтитул Знак"/>
    <w:aliases w:val="Heder Знак,Titul Знак"/>
    <w:basedOn w:val="a9"/>
    <w:link w:val="afb"/>
    <w:uiPriority w:val="99"/>
    <w:locked/>
    <w:rsid w:val="00B91F17"/>
    <w:rPr>
      <w:rFonts w:ascii="Courier New" w:hAnsi="Courier New" w:cs="Courier New"/>
    </w:rPr>
  </w:style>
  <w:style w:type="paragraph" w:styleId="afb">
    <w:name w:val="header"/>
    <w:aliases w:val="Heder,Titul"/>
    <w:basedOn w:val="a8"/>
    <w:link w:val="afa"/>
    <w:uiPriority w:val="99"/>
    <w:unhideWhenUsed/>
    <w:rsid w:val="00B91F17"/>
    <w:pPr>
      <w:tabs>
        <w:tab w:val="center" w:pos="4153"/>
        <w:tab w:val="right" w:pos="8306"/>
      </w:tabs>
    </w:pPr>
    <w:rPr>
      <w:rFonts w:ascii="Courier New" w:eastAsiaTheme="minorHAnsi" w:hAnsi="Courier New" w:cs="Courier New"/>
      <w:sz w:val="22"/>
      <w:szCs w:val="22"/>
      <w:lang w:eastAsia="en-US"/>
    </w:rPr>
  </w:style>
  <w:style w:type="character" w:customStyle="1" w:styleId="16">
    <w:name w:val="Верхний колонтитул Знак1"/>
    <w:aliases w:val="Heder Знак1,Titul Знак1"/>
    <w:basedOn w:val="a9"/>
    <w:semiHidden/>
    <w:rsid w:val="00B91F17"/>
    <w:rPr>
      <w:rFonts w:ascii="Times New Roman" w:eastAsia="Times New Roman" w:hAnsi="Times New Roman" w:cs="Times New Roman"/>
      <w:sz w:val="24"/>
      <w:szCs w:val="24"/>
      <w:lang w:eastAsia="ru-RU"/>
    </w:rPr>
  </w:style>
  <w:style w:type="character" w:customStyle="1" w:styleId="afc">
    <w:name w:val="Нижний колонтитул Знак"/>
    <w:basedOn w:val="a9"/>
    <w:link w:val="afd"/>
    <w:uiPriority w:val="99"/>
    <w:locked/>
    <w:rsid w:val="00B91F17"/>
    <w:rPr>
      <w:rFonts w:ascii="Courier New" w:hAnsi="Courier New" w:cs="Courier New"/>
    </w:rPr>
  </w:style>
  <w:style w:type="character" w:customStyle="1" w:styleId="afe">
    <w:name w:val="Текст концевой сноски Знак"/>
    <w:basedOn w:val="a9"/>
    <w:link w:val="aff"/>
    <w:semiHidden/>
    <w:locked/>
    <w:rsid w:val="00B91F17"/>
  </w:style>
  <w:style w:type="character" w:customStyle="1" w:styleId="aff0">
    <w:name w:val="Название Знак"/>
    <w:basedOn w:val="a9"/>
    <w:link w:val="aff1"/>
    <w:uiPriority w:val="99"/>
    <w:locked/>
    <w:rsid w:val="00B91F17"/>
    <w:rPr>
      <w:rFonts w:ascii="Cambria" w:hAnsi="Cambria"/>
      <w:smallCaps/>
      <w:sz w:val="52"/>
      <w:szCs w:val="52"/>
      <w:lang w:val="en-US" w:bidi="en-US"/>
    </w:rPr>
  </w:style>
  <w:style w:type="character" w:customStyle="1" w:styleId="aff2">
    <w:name w:val="Основной текст с отступом Знак"/>
    <w:basedOn w:val="a9"/>
    <w:link w:val="aff3"/>
    <w:semiHidden/>
    <w:locked/>
    <w:rsid w:val="00B91F17"/>
    <w:rPr>
      <w:color w:val="000000"/>
      <w:sz w:val="24"/>
      <w:szCs w:val="24"/>
    </w:rPr>
  </w:style>
  <w:style w:type="character" w:customStyle="1" w:styleId="aff4">
    <w:name w:val="Подзаголовок Знак"/>
    <w:basedOn w:val="a9"/>
    <w:link w:val="aff5"/>
    <w:uiPriority w:val="99"/>
    <w:locked/>
    <w:rsid w:val="00B91F17"/>
    <w:rPr>
      <w:rFonts w:ascii="Cambria" w:hAnsi="Cambria"/>
      <w:i/>
      <w:iCs/>
      <w:smallCaps/>
      <w:spacing w:val="10"/>
      <w:sz w:val="28"/>
      <w:szCs w:val="28"/>
      <w:lang w:val="en-US" w:bidi="en-US"/>
    </w:rPr>
  </w:style>
  <w:style w:type="character" w:customStyle="1" w:styleId="28">
    <w:name w:val="Основной текст 2 Знак"/>
    <w:basedOn w:val="a9"/>
    <w:link w:val="29"/>
    <w:uiPriority w:val="99"/>
    <w:semiHidden/>
    <w:locked/>
    <w:rsid w:val="00B91F17"/>
    <w:rPr>
      <w:sz w:val="24"/>
      <w:szCs w:val="24"/>
    </w:rPr>
  </w:style>
  <w:style w:type="character" w:customStyle="1" w:styleId="37">
    <w:name w:val="Основной текст 3 Знак"/>
    <w:basedOn w:val="a9"/>
    <w:link w:val="38"/>
    <w:semiHidden/>
    <w:locked/>
    <w:rsid w:val="00B91F17"/>
    <w:rPr>
      <w:sz w:val="16"/>
      <w:szCs w:val="16"/>
    </w:rPr>
  </w:style>
  <w:style w:type="character" w:customStyle="1" w:styleId="2a">
    <w:name w:val="Основной текст с отступом 2 Знак"/>
    <w:basedOn w:val="a9"/>
    <w:link w:val="2b"/>
    <w:uiPriority w:val="99"/>
    <w:locked/>
    <w:rsid w:val="00B91F17"/>
    <w:rPr>
      <w:sz w:val="24"/>
      <w:szCs w:val="24"/>
    </w:rPr>
  </w:style>
  <w:style w:type="character" w:customStyle="1" w:styleId="39">
    <w:name w:val="Основной текст с отступом 3 Знак"/>
    <w:basedOn w:val="a9"/>
    <w:link w:val="3a"/>
    <w:semiHidden/>
    <w:locked/>
    <w:rsid w:val="00B91F17"/>
    <w:rPr>
      <w:color w:val="0000FF"/>
      <w:sz w:val="24"/>
      <w:szCs w:val="24"/>
      <w:u w:val="single"/>
    </w:rPr>
  </w:style>
  <w:style w:type="character" w:customStyle="1" w:styleId="aff6">
    <w:name w:val="Схема документа Знак"/>
    <w:basedOn w:val="a9"/>
    <w:link w:val="aff7"/>
    <w:semiHidden/>
    <w:locked/>
    <w:rsid w:val="00B91F17"/>
    <w:rPr>
      <w:rFonts w:ascii="Tahoma" w:hAnsi="Tahoma" w:cs="Tahoma"/>
      <w:sz w:val="24"/>
    </w:rPr>
  </w:style>
  <w:style w:type="character" w:customStyle="1" w:styleId="aff8">
    <w:name w:val="Текст Знак"/>
    <w:basedOn w:val="a9"/>
    <w:link w:val="aff9"/>
    <w:uiPriority w:val="99"/>
    <w:semiHidden/>
    <w:locked/>
    <w:rsid w:val="00B91F17"/>
    <w:rPr>
      <w:rFonts w:ascii="Courier New" w:hAnsi="Courier New" w:cs="Courier New"/>
    </w:rPr>
  </w:style>
  <w:style w:type="paragraph" w:styleId="af9">
    <w:name w:val="annotation text"/>
    <w:basedOn w:val="a8"/>
    <w:link w:val="af8"/>
    <w:semiHidden/>
    <w:unhideWhenUsed/>
    <w:rsid w:val="00B91F17"/>
    <w:rPr>
      <w:rFonts w:asciiTheme="minorHAnsi" w:eastAsiaTheme="minorHAnsi" w:hAnsiTheme="minorHAnsi" w:cstheme="minorBidi"/>
      <w:sz w:val="22"/>
      <w:szCs w:val="22"/>
      <w:lang w:eastAsia="en-US"/>
    </w:rPr>
  </w:style>
  <w:style w:type="character" w:customStyle="1" w:styleId="17">
    <w:name w:val="Текст примечания Знак1"/>
    <w:basedOn w:val="a9"/>
    <w:semiHidden/>
    <w:rsid w:val="00B91F17"/>
    <w:rPr>
      <w:rFonts w:ascii="Times New Roman" w:eastAsia="Times New Roman" w:hAnsi="Times New Roman" w:cs="Times New Roman"/>
      <w:sz w:val="20"/>
      <w:szCs w:val="20"/>
      <w:lang w:eastAsia="ru-RU"/>
    </w:rPr>
  </w:style>
  <w:style w:type="character" w:customStyle="1" w:styleId="affa">
    <w:name w:val="Тема примечания Знак"/>
    <w:basedOn w:val="af8"/>
    <w:link w:val="affb"/>
    <w:uiPriority w:val="99"/>
    <w:semiHidden/>
    <w:locked/>
    <w:rsid w:val="00B91F17"/>
    <w:rPr>
      <w:b/>
      <w:bCs/>
    </w:rPr>
  </w:style>
  <w:style w:type="character" w:customStyle="1" w:styleId="affc">
    <w:name w:val="Текст выноски Знак"/>
    <w:basedOn w:val="a9"/>
    <w:link w:val="affd"/>
    <w:uiPriority w:val="99"/>
    <w:semiHidden/>
    <w:locked/>
    <w:rsid w:val="00B91F17"/>
    <w:rPr>
      <w:rFonts w:ascii="Tahoma" w:hAnsi="Tahoma" w:cs="Tahoma"/>
      <w:sz w:val="16"/>
      <w:szCs w:val="16"/>
    </w:rPr>
  </w:style>
  <w:style w:type="character" w:customStyle="1" w:styleId="affe">
    <w:name w:val="Без интервала Знак"/>
    <w:basedOn w:val="a9"/>
    <w:link w:val="afff"/>
    <w:uiPriority w:val="1"/>
    <w:locked/>
    <w:rsid w:val="00B91F17"/>
    <w:rPr>
      <w:rFonts w:ascii="Cambria" w:hAnsi="Cambria"/>
      <w:lang w:val="en-US" w:bidi="en-US"/>
    </w:rPr>
  </w:style>
  <w:style w:type="character" w:customStyle="1" w:styleId="af0">
    <w:name w:val="Абзац списка Знак"/>
    <w:link w:val="af"/>
    <w:uiPriority w:val="34"/>
    <w:locked/>
    <w:rsid w:val="00B91F17"/>
    <w:rPr>
      <w:rFonts w:ascii="Times New Roman" w:eastAsia="Times New Roman" w:hAnsi="Times New Roman" w:cs="Times New Roman"/>
      <w:sz w:val="24"/>
      <w:szCs w:val="24"/>
      <w:lang w:eastAsia="ru-RU"/>
    </w:rPr>
  </w:style>
  <w:style w:type="character" w:customStyle="1" w:styleId="2c">
    <w:name w:val="Цитата 2 Знак"/>
    <w:basedOn w:val="a9"/>
    <w:link w:val="2d"/>
    <w:uiPriority w:val="29"/>
    <w:locked/>
    <w:rsid w:val="00B91F17"/>
    <w:rPr>
      <w:rFonts w:ascii="Cambria" w:hAnsi="Cambria"/>
      <w:i/>
      <w:iCs/>
      <w:lang w:val="en-US" w:bidi="en-US"/>
    </w:rPr>
  </w:style>
  <w:style w:type="character" w:customStyle="1" w:styleId="afff0">
    <w:name w:val="Выделенная цитата Знак"/>
    <w:basedOn w:val="a9"/>
    <w:link w:val="afff1"/>
    <w:uiPriority w:val="30"/>
    <w:locked/>
    <w:rsid w:val="00B91F17"/>
    <w:rPr>
      <w:rFonts w:ascii="Cambria" w:hAnsi="Cambria"/>
      <w:i/>
      <w:iCs/>
      <w:lang w:val="en-US" w:bidi="en-US"/>
    </w:rPr>
  </w:style>
  <w:style w:type="paragraph" w:customStyle="1" w:styleId="ConsNormal">
    <w:name w:val="ConsNormal"/>
    <w:rsid w:val="00B91F17"/>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rsid w:val="00B91F17"/>
    <w:pPr>
      <w:autoSpaceDE w:val="0"/>
      <w:autoSpaceDN w:val="0"/>
      <w:adjustRightInd w:val="0"/>
      <w:spacing w:after="0" w:line="240" w:lineRule="auto"/>
      <w:ind w:right="19772"/>
    </w:pPr>
    <w:rPr>
      <w:rFonts w:ascii="Arial" w:eastAsia="Times New Roman" w:hAnsi="Arial" w:cs="Arial"/>
      <w:b/>
      <w:bCs/>
      <w:sz w:val="14"/>
      <w:szCs w:val="14"/>
      <w:lang w:eastAsia="ru-RU"/>
    </w:rPr>
  </w:style>
  <w:style w:type="character" w:customStyle="1" w:styleId="18">
    <w:name w:val="Обычный1 Знак"/>
    <w:link w:val="19"/>
    <w:locked/>
    <w:rsid w:val="00B91F17"/>
    <w:rPr>
      <w:sz w:val="24"/>
    </w:rPr>
  </w:style>
  <w:style w:type="paragraph" w:customStyle="1" w:styleId="19">
    <w:name w:val="Обычный1"/>
    <w:link w:val="18"/>
    <w:rsid w:val="00B91F17"/>
    <w:pPr>
      <w:spacing w:after="0" w:line="240" w:lineRule="auto"/>
    </w:pPr>
    <w:rPr>
      <w:sz w:val="24"/>
    </w:rPr>
  </w:style>
  <w:style w:type="paragraph" w:customStyle="1" w:styleId="afff2">
    <w:name w:val="Знак"/>
    <w:basedOn w:val="a8"/>
    <w:rsid w:val="00B91F17"/>
    <w:pPr>
      <w:tabs>
        <w:tab w:val="num" w:pos="360"/>
      </w:tabs>
      <w:spacing w:after="160" w:line="240" w:lineRule="exact"/>
    </w:pPr>
    <w:rPr>
      <w:rFonts w:ascii="Verdana" w:hAnsi="Verdana" w:cs="Verdana"/>
      <w:sz w:val="20"/>
      <w:szCs w:val="20"/>
      <w:lang w:val="en-US" w:eastAsia="en-US"/>
    </w:rPr>
  </w:style>
  <w:style w:type="paragraph" w:customStyle="1" w:styleId="afff3">
    <w:name w:val="Знак Знак Знак Знак"/>
    <w:basedOn w:val="a8"/>
    <w:rsid w:val="00B91F17"/>
    <w:pPr>
      <w:spacing w:after="160" w:line="240" w:lineRule="exact"/>
    </w:pPr>
    <w:rPr>
      <w:rFonts w:ascii="Verdana" w:hAnsi="Verdana" w:cs="Verdana"/>
      <w:sz w:val="20"/>
      <w:szCs w:val="20"/>
      <w:lang w:val="en-US" w:eastAsia="en-US"/>
    </w:rPr>
  </w:style>
  <w:style w:type="paragraph" w:customStyle="1" w:styleId="112">
    <w:name w:val="заголовок 11"/>
    <w:basedOn w:val="a8"/>
    <w:next w:val="a8"/>
    <w:rsid w:val="00B91F17"/>
    <w:pPr>
      <w:keepNext/>
      <w:snapToGrid w:val="0"/>
      <w:jc w:val="center"/>
    </w:pPr>
    <w:rPr>
      <w:szCs w:val="20"/>
    </w:rPr>
  </w:style>
  <w:style w:type="paragraph" w:customStyle="1" w:styleId="1a">
    <w:name w:val="заголовок 1"/>
    <w:basedOn w:val="a8"/>
    <w:next w:val="a8"/>
    <w:rsid w:val="00B91F17"/>
    <w:pPr>
      <w:keepNext/>
      <w:widowControl w:val="0"/>
      <w:snapToGrid w:val="0"/>
      <w:jc w:val="center"/>
    </w:pPr>
    <w:rPr>
      <w:b/>
      <w:sz w:val="22"/>
      <w:szCs w:val="20"/>
    </w:rPr>
  </w:style>
  <w:style w:type="paragraph" w:customStyle="1" w:styleId="2e">
    <w:name w:val="çàãîëîâîê 2"/>
    <w:basedOn w:val="a8"/>
    <w:next w:val="a8"/>
    <w:rsid w:val="00B91F17"/>
    <w:pPr>
      <w:keepNext/>
      <w:jc w:val="both"/>
    </w:pPr>
    <w:rPr>
      <w:szCs w:val="20"/>
      <w:lang w:val="en-GB"/>
    </w:rPr>
  </w:style>
  <w:style w:type="paragraph" w:customStyle="1" w:styleId="afff4">
    <w:name w:val="Таблица шапка"/>
    <w:basedOn w:val="a8"/>
    <w:rsid w:val="00B91F17"/>
    <w:pPr>
      <w:keepNext/>
      <w:snapToGrid w:val="0"/>
      <w:spacing w:before="40" w:after="40"/>
      <w:ind w:left="57" w:right="57"/>
    </w:pPr>
    <w:rPr>
      <w:sz w:val="22"/>
      <w:szCs w:val="20"/>
    </w:rPr>
  </w:style>
  <w:style w:type="paragraph" w:customStyle="1" w:styleId="afff5">
    <w:name w:val="Таблица текст"/>
    <w:basedOn w:val="a8"/>
    <w:qFormat/>
    <w:rsid w:val="00B91F17"/>
    <w:pPr>
      <w:snapToGrid w:val="0"/>
      <w:spacing w:before="40" w:after="40"/>
      <w:ind w:left="57" w:right="57"/>
    </w:pPr>
    <w:rPr>
      <w:szCs w:val="20"/>
    </w:rPr>
  </w:style>
  <w:style w:type="paragraph" w:customStyle="1" w:styleId="a4">
    <w:name w:val="Пункт"/>
    <w:basedOn w:val="a8"/>
    <w:rsid w:val="00B91F17"/>
    <w:pPr>
      <w:numPr>
        <w:ilvl w:val="2"/>
        <w:numId w:val="3"/>
      </w:numPr>
      <w:snapToGrid w:val="0"/>
      <w:spacing w:line="360" w:lineRule="auto"/>
      <w:jc w:val="both"/>
    </w:pPr>
    <w:rPr>
      <w:sz w:val="28"/>
      <w:szCs w:val="28"/>
    </w:rPr>
  </w:style>
  <w:style w:type="paragraph" w:customStyle="1" w:styleId="2f">
    <w:name w:val="Уровень2"/>
    <w:basedOn w:val="a8"/>
    <w:rsid w:val="00B91F17"/>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b">
    <w:name w:val="Уровень3"/>
    <w:basedOn w:val="2f"/>
    <w:rsid w:val="00B91F17"/>
    <w:pPr>
      <w:tabs>
        <w:tab w:val="clear" w:pos="927"/>
        <w:tab w:val="num" w:pos="360"/>
        <w:tab w:val="num" w:pos="2160"/>
      </w:tabs>
      <w:ind w:left="2160" w:hanging="180"/>
    </w:pPr>
  </w:style>
  <w:style w:type="paragraph" w:customStyle="1" w:styleId="afff6">
    <w:name w:val="Заголовок статьи"/>
    <w:basedOn w:val="a8"/>
    <w:next w:val="a8"/>
    <w:rsid w:val="00B91F17"/>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8"/>
    <w:rsid w:val="00B91F17"/>
    <w:pPr>
      <w:widowControl w:val="0"/>
      <w:overflowPunct w:val="0"/>
      <w:autoSpaceDE w:val="0"/>
      <w:autoSpaceDN w:val="0"/>
      <w:adjustRightInd w:val="0"/>
      <w:spacing w:after="360" w:line="240" w:lineRule="exact"/>
      <w:ind w:firstLine="851"/>
      <w:jc w:val="both"/>
    </w:pPr>
    <w:rPr>
      <w:szCs w:val="20"/>
    </w:rPr>
  </w:style>
  <w:style w:type="paragraph" w:customStyle="1" w:styleId="a5">
    <w:name w:val="А_обычный"/>
    <w:basedOn w:val="a8"/>
    <w:rsid w:val="00B91F17"/>
    <w:pPr>
      <w:numPr>
        <w:numId w:val="11"/>
      </w:numPr>
      <w:jc w:val="both"/>
    </w:pPr>
  </w:style>
  <w:style w:type="paragraph" w:styleId="2b">
    <w:name w:val="Body Text Indent 2"/>
    <w:basedOn w:val="a8"/>
    <w:link w:val="2a"/>
    <w:uiPriority w:val="99"/>
    <w:unhideWhenUsed/>
    <w:rsid w:val="00B91F17"/>
    <w:pPr>
      <w:spacing w:after="120" w:line="480" w:lineRule="auto"/>
      <w:ind w:left="283"/>
    </w:pPr>
    <w:rPr>
      <w:rFonts w:asciiTheme="minorHAnsi" w:eastAsiaTheme="minorHAnsi" w:hAnsiTheme="minorHAnsi" w:cstheme="minorBidi"/>
      <w:lang w:eastAsia="en-US"/>
    </w:rPr>
  </w:style>
  <w:style w:type="character" w:customStyle="1" w:styleId="212">
    <w:name w:val="Основной текст с отступом 2 Знак1"/>
    <w:basedOn w:val="a9"/>
    <w:semiHidden/>
    <w:rsid w:val="00B91F17"/>
    <w:rPr>
      <w:rFonts w:ascii="Times New Roman" w:eastAsia="Times New Roman" w:hAnsi="Times New Roman" w:cs="Times New Roman"/>
      <w:sz w:val="24"/>
      <w:szCs w:val="24"/>
      <w:lang w:eastAsia="ru-RU"/>
    </w:rPr>
  </w:style>
  <w:style w:type="paragraph" w:customStyle="1" w:styleId="3c">
    <w:name w:val="Стиль3"/>
    <w:basedOn w:val="2b"/>
    <w:rsid w:val="00B91F17"/>
    <w:pPr>
      <w:widowControl w:val="0"/>
      <w:tabs>
        <w:tab w:val="num" w:pos="1307"/>
      </w:tabs>
      <w:adjustRightInd w:val="0"/>
      <w:spacing w:after="0" w:line="240" w:lineRule="auto"/>
      <w:ind w:left="1080"/>
      <w:jc w:val="both"/>
    </w:pPr>
    <w:rPr>
      <w:szCs w:val="20"/>
    </w:rPr>
  </w:style>
  <w:style w:type="paragraph" w:customStyle="1" w:styleId="1-3">
    <w:name w:val="Текст1-3"/>
    <w:basedOn w:val="a8"/>
    <w:rsid w:val="00B91F17"/>
    <w:pPr>
      <w:spacing w:after="60" w:line="288" w:lineRule="auto"/>
      <w:jc w:val="both"/>
    </w:pPr>
    <w:rPr>
      <w:szCs w:val="20"/>
    </w:rPr>
  </w:style>
  <w:style w:type="paragraph" w:customStyle="1" w:styleId="aHeader">
    <w:name w:val="a_Header"/>
    <w:basedOn w:val="a8"/>
    <w:rsid w:val="00B91F17"/>
    <w:pPr>
      <w:tabs>
        <w:tab w:val="left" w:pos="1985"/>
      </w:tabs>
      <w:spacing w:after="60"/>
      <w:jc w:val="center"/>
    </w:pPr>
    <w:rPr>
      <w:rFonts w:ascii="Courier New" w:hAnsi="Courier New"/>
    </w:rPr>
  </w:style>
  <w:style w:type="paragraph" w:customStyle="1" w:styleId="afff7">
    <w:name w:val="Подраздел"/>
    <w:basedOn w:val="a8"/>
    <w:rsid w:val="00B91F17"/>
    <w:pPr>
      <w:spacing w:before="240"/>
      <w:ind w:left="1701" w:hanging="283"/>
      <w:jc w:val="both"/>
    </w:pPr>
    <w:rPr>
      <w:rFonts w:ascii="PragmaticaTT" w:hAnsi="PragmaticaTT"/>
      <w:szCs w:val="20"/>
    </w:rPr>
  </w:style>
  <w:style w:type="paragraph" w:customStyle="1" w:styleId="afff8">
    <w:name w:val="регламент список"/>
    <w:basedOn w:val="34"/>
    <w:autoRedefine/>
    <w:rsid w:val="00B91F17"/>
    <w:pPr>
      <w:keepLines/>
      <w:spacing w:before="120" w:after="120" w:line="180" w:lineRule="atLeast"/>
      <w:outlineLvl w:val="9"/>
    </w:pPr>
    <w:rPr>
      <w:rFonts w:ascii="Times New Roman" w:hAnsi="Times New Roman"/>
      <w:spacing w:val="-5"/>
      <w:kern w:val="28"/>
      <w:sz w:val="24"/>
      <w:szCs w:val="20"/>
      <w:lang w:eastAsia="en-US"/>
    </w:rPr>
  </w:style>
  <w:style w:type="paragraph" w:customStyle="1" w:styleId="Times12">
    <w:name w:val="Times 12"/>
    <w:basedOn w:val="a8"/>
    <w:rsid w:val="00B91F17"/>
    <w:pPr>
      <w:overflowPunct w:val="0"/>
      <w:autoSpaceDE w:val="0"/>
      <w:autoSpaceDN w:val="0"/>
      <w:adjustRightInd w:val="0"/>
      <w:ind w:firstLine="567"/>
      <w:jc w:val="both"/>
    </w:pPr>
    <w:rPr>
      <w:bCs/>
      <w:szCs w:val="22"/>
    </w:rPr>
  </w:style>
  <w:style w:type="paragraph" w:customStyle="1" w:styleId="2f0">
    <w:name w:val="Пункт_2"/>
    <w:basedOn w:val="a8"/>
    <w:rsid w:val="00B91F17"/>
    <w:pPr>
      <w:tabs>
        <w:tab w:val="num" w:pos="643"/>
        <w:tab w:val="num" w:pos="1701"/>
      </w:tabs>
      <w:ind w:left="643" w:hanging="360"/>
      <w:jc w:val="both"/>
    </w:pPr>
    <w:rPr>
      <w:sz w:val="28"/>
      <w:szCs w:val="20"/>
    </w:rPr>
  </w:style>
  <w:style w:type="paragraph" w:customStyle="1" w:styleId="35">
    <w:name w:val="Пункт_3"/>
    <w:basedOn w:val="a8"/>
    <w:rsid w:val="00B91F17"/>
    <w:pPr>
      <w:numPr>
        <w:ilvl w:val="2"/>
        <w:numId w:val="12"/>
      </w:numPr>
      <w:jc w:val="both"/>
    </w:pPr>
    <w:rPr>
      <w:sz w:val="28"/>
      <w:szCs w:val="28"/>
    </w:rPr>
  </w:style>
  <w:style w:type="paragraph" w:customStyle="1" w:styleId="ConsNonformat">
    <w:name w:val="ConsNonformat"/>
    <w:rsid w:val="00B91F17"/>
    <w:pPr>
      <w:widowControl w:val="0"/>
      <w:spacing w:after="0" w:line="240" w:lineRule="auto"/>
    </w:pPr>
    <w:rPr>
      <w:rFonts w:ascii="Courier New" w:eastAsia="Times New Roman" w:hAnsi="Courier New" w:cs="Times New Roman"/>
      <w:sz w:val="20"/>
      <w:szCs w:val="20"/>
      <w:lang w:eastAsia="ru-RU"/>
    </w:rPr>
  </w:style>
  <w:style w:type="paragraph" w:customStyle="1" w:styleId="02statia2">
    <w:name w:val="02statia2"/>
    <w:basedOn w:val="a8"/>
    <w:rsid w:val="00B91F17"/>
    <w:pPr>
      <w:spacing w:before="120" w:line="320" w:lineRule="atLeast"/>
      <w:ind w:left="2020" w:hanging="880"/>
      <w:jc w:val="both"/>
    </w:pPr>
    <w:rPr>
      <w:rFonts w:ascii="GaramondNarrowC" w:hAnsi="GaramondNarrowC"/>
      <w:color w:val="000000"/>
      <w:sz w:val="21"/>
      <w:szCs w:val="21"/>
    </w:rPr>
  </w:style>
  <w:style w:type="paragraph" w:customStyle="1" w:styleId="afff9">
    <w:name w:val="Подпункт"/>
    <w:basedOn w:val="a4"/>
    <w:rsid w:val="00B91F17"/>
    <w:pPr>
      <w:numPr>
        <w:ilvl w:val="0"/>
        <w:numId w:val="0"/>
      </w:numPr>
      <w:tabs>
        <w:tab w:val="num" w:pos="1134"/>
      </w:tabs>
      <w:ind w:left="1134" w:hanging="1134"/>
    </w:pPr>
    <w:rPr>
      <w:bCs/>
      <w:sz w:val="22"/>
      <w:szCs w:val="22"/>
    </w:rPr>
  </w:style>
  <w:style w:type="paragraph" w:customStyle="1" w:styleId="a3">
    <w:name w:val="Подподпункт"/>
    <w:basedOn w:val="afff9"/>
    <w:rsid w:val="00B91F17"/>
    <w:pPr>
      <w:numPr>
        <w:numId w:val="13"/>
      </w:numPr>
    </w:pPr>
  </w:style>
  <w:style w:type="paragraph" w:customStyle="1" w:styleId="afffa">
    <w:name w:val="маркированный"/>
    <w:basedOn w:val="a8"/>
    <w:semiHidden/>
    <w:rsid w:val="00B91F17"/>
    <w:pPr>
      <w:tabs>
        <w:tab w:val="num" w:pos="1701"/>
      </w:tabs>
      <w:snapToGrid w:val="0"/>
      <w:spacing w:line="360" w:lineRule="auto"/>
      <w:ind w:left="1701" w:hanging="567"/>
      <w:jc w:val="both"/>
    </w:pPr>
    <w:rPr>
      <w:bCs/>
      <w:sz w:val="22"/>
      <w:szCs w:val="22"/>
    </w:rPr>
  </w:style>
  <w:style w:type="character" w:customStyle="1" w:styleId="1b">
    <w:name w:val="Ариал Знак1"/>
    <w:link w:val="afffb"/>
    <w:locked/>
    <w:rsid w:val="00B91F17"/>
    <w:rPr>
      <w:rFonts w:ascii="Arial" w:hAnsi="Arial" w:cs="Arial"/>
      <w:sz w:val="24"/>
      <w:szCs w:val="24"/>
    </w:rPr>
  </w:style>
  <w:style w:type="paragraph" w:customStyle="1" w:styleId="afffb">
    <w:name w:val="Ариал"/>
    <w:basedOn w:val="a8"/>
    <w:link w:val="1b"/>
    <w:rsid w:val="00B91F17"/>
    <w:pPr>
      <w:spacing w:before="120" w:after="120" w:line="360" w:lineRule="auto"/>
      <w:ind w:firstLine="851"/>
      <w:jc w:val="both"/>
    </w:pPr>
    <w:rPr>
      <w:rFonts w:ascii="Arial" w:eastAsiaTheme="minorHAnsi" w:hAnsi="Arial" w:cs="Arial"/>
      <w:lang w:eastAsia="en-US"/>
    </w:rPr>
  </w:style>
  <w:style w:type="paragraph" w:customStyle="1" w:styleId="ConsPlusNonformat">
    <w:name w:val="ConsPlusNonformat"/>
    <w:uiPriority w:val="99"/>
    <w:rsid w:val="00B91F1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c">
    <w:name w:val="Пункт б/н"/>
    <w:basedOn w:val="a8"/>
    <w:rsid w:val="00B91F17"/>
    <w:pPr>
      <w:tabs>
        <w:tab w:val="left" w:pos="1134"/>
      </w:tabs>
      <w:snapToGrid w:val="0"/>
      <w:spacing w:line="360" w:lineRule="auto"/>
      <w:ind w:firstLine="567"/>
      <w:jc w:val="both"/>
    </w:pPr>
    <w:rPr>
      <w:bCs/>
      <w:sz w:val="22"/>
      <w:szCs w:val="22"/>
    </w:rPr>
  </w:style>
  <w:style w:type="character" w:customStyle="1" w:styleId="afffd">
    <w:name w:val="Ариал Таблица Знак"/>
    <w:link w:val="afffe"/>
    <w:locked/>
    <w:rsid w:val="00B91F17"/>
    <w:rPr>
      <w:rFonts w:ascii="Arial" w:hAnsi="Arial" w:cs="Arial"/>
      <w:sz w:val="24"/>
    </w:rPr>
  </w:style>
  <w:style w:type="paragraph" w:customStyle="1" w:styleId="afffe">
    <w:name w:val="Ариал Таблица"/>
    <w:basedOn w:val="afffb"/>
    <w:link w:val="afffd"/>
    <w:rsid w:val="00B91F17"/>
    <w:pPr>
      <w:widowControl w:val="0"/>
      <w:adjustRightInd w:val="0"/>
      <w:spacing w:before="0" w:after="0" w:line="240" w:lineRule="auto"/>
      <w:ind w:firstLine="0"/>
    </w:pPr>
    <w:rPr>
      <w:szCs w:val="22"/>
    </w:rPr>
  </w:style>
  <w:style w:type="paragraph" w:customStyle="1" w:styleId="affff">
    <w:name w:val="АриалТабл"/>
    <w:basedOn w:val="afffb"/>
    <w:rsid w:val="00B91F17"/>
    <w:pPr>
      <w:widowControl w:val="0"/>
      <w:adjustRightInd w:val="0"/>
      <w:spacing w:before="0" w:after="0" w:line="240" w:lineRule="auto"/>
      <w:ind w:firstLine="0"/>
    </w:pPr>
  </w:style>
  <w:style w:type="paragraph" w:customStyle="1" w:styleId="affff0">
    <w:name w:val="Стиль начало"/>
    <w:basedOn w:val="a8"/>
    <w:rsid w:val="00B91F17"/>
    <w:pPr>
      <w:spacing w:line="264" w:lineRule="auto"/>
    </w:pPr>
    <w:rPr>
      <w:sz w:val="28"/>
      <w:szCs w:val="20"/>
    </w:rPr>
  </w:style>
  <w:style w:type="paragraph" w:customStyle="1" w:styleId="Noeeu14">
    <w:name w:val="Noeeu14"/>
    <w:basedOn w:val="a8"/>
    <w:rsid w:val="00B91F17"/>
    <w:pPr>
      <w:overflowPunct w:val="0"/>
      <w:autoSpaceDE w:val="0"/>
      <w:autoSpaceDN w:val="0"/>
      <w:adjustRightInd w:val="0"/>
      <w:spacing w:line="264" w:lineRule="auto"/>
      <w:ind w:firstLine="720"/>
      <w:jc w:val="both"/>
    </w:pPr>
    <w:rPr>
      <w:sz w:val="28"/>
      <w:szCs w:val="20"/>
    </w:rPr>
  </w:style>
  <w:style w:type="paragraph" w:customStyle="1" w:styleId="Style20">
    <w:name w:val="Style20"/>
    <w:basedOn w:val="a8"/>
    <w:rsid w:val="00B91F17"/>
    <w:pPr>
      <w:widowControl w:val="0"/>
      <w:autoSpaceDE w:val="0"/>
      <w:autoSpaceDN w:val="0"/>
      <w:adjustRightInd w:val="0"/>
    </w:pPr>
    <w:rPr>
      <w:rFonts w:ascii="Arial" w:eastAsia="Calibri" w:hAnsi="Arial"/>
    </w:rPr>
  </w:style>
  <w:style w:type="character" w:customStyle="1" w:styleId="43">
    <w:name w:val="Пункт_4 Знак"/>
    <w:link w:val="41"/>
    <w:uiPriority w:val="99"/>
    <w:locked/>
    <w:rsid w:val="00B91F17"/>
    <w:rPr>
      <w:sz w:val="28"/>
      <w:szCs w:val="28"/>
    </w:rPr>
  </w:style>
  <w:style w:type="paragraph" w:customStyle="1" w:styleId="41">
    <w:name w:val="Пункт_4"/>
    <w:basedOn w:val="a8"/>
    <w:link w:val="43"/>
    <w:uiPriority w:val="99"/>
    <w:rsid w:val="00B91F17"/>
    <w:pPr>
      <w:numPr>
        <w:ilvl w:val="3"/>
        <w:numId w:val="14"/>
      </w:numPr>
      <w:jc w:val="both"/>
    </w:pPr>
    <w:rPr>
      <w:rFonts w:asciiTheme="minorHAnsi" w:eastAsiaTheme="minorHAnsi" w:hAnsiTheme="minorHAnsi" w:cstheme="minorBidi"/>
      <w:sz w:val="28"/>
      <w:szCs w:val="28"/>
      <w:lang w:eastAsia="en-US"/>
    </w:rPr>
  </w:style>
  <w:style w:type="character" w:customStyle="1" w:styleId="affff1">
    <w:name w:val="Примечание Знак"/>
    <w:link w:val="affff2"/>
    <w:locked/>
    <w:rsid w:val="00B91F17"/>
    <w:rPr>
      <w:spacing w:val="20"/>
      <w:sz w:val="24"/>
      <w:szCs w:val="28"/>
    </w:rPr>
  </w:style>
  <w:style w:type="paragraph" w:customStyle="1" w:styleId="affff2">
    <w:name w:val="Примечание"/>
    <w:basedOn w:val="a8"/>
    <w:link w:val="affff1"/>
    <w:rsid w:val="00B91F17"/>
    <w:pPr>
      <w:spacing w:before="240" w:after="240" w:line="288" w:lineRule="auto"/>
      <w:ind w:left="1134" w:right="1134"/>
      <w:jc w:val="both"/>
    </w:pPr>
    <w:rPr>
      <w:rFonts w:asciiTheme="minorHAnsi" w:eastAsiaTheme="minorHAnsi" w:hAnsiTheme="minorHAnsi" w:cstheme="minorBidi"/>
      <w:spacing w:val="20"/>
      <w:szCs w:val="28"/>
      <w:lang w:eastAsia="en-US"/>
    </w:rPr>
  </w:style>
  <w:style w:type="paragraph" w:customStyle="1" w:styleId="-3">
    <w:name w:val="Пункт-3"/>
    <w:basedOn w:val="a8"/>
    <w:rsid w:val="00B91F17"/>
    <w:pPr>
      <w:tabs>
        <w:tab w:val="left" w:pos="1701"/>
      </w:tabs>
      <w:spacing w:line="288" w:lineRule="auto"/>
      <w:ind w:firstLine="567"/>
      <w:jc w:val="both"/>
    </w:pPr>
    <w:rPr>
      <w:sz w:val="28"/>
    </w:rPr>
  </w:style>
  <w:style w:type="paragraph" w:customStyle="1" w:styleId="-4">
    <w:name w:val="Пункт-4"/>
    <w:basedOn w:val="a8"/>
    <w:rsid w:val="00B91F17"/>
    <w:pPr>
      <w:tabs>
        <w:tab w:val="num" w:pos="1701"/>
      </w:tabs>
      <w:spacing w:line="288" w:lineRule="auto"/>
      <w:ind w:firstLine="567"/>
      <w:jc w:val="both"/>
    </w:pPr>
    <w:rPr>
      <w:sz w:val="28"/>
    </w:rPr>
  </w:style>
  <w:style w:type="paragraph" w:customStyle="1" w:styleId="-5">
    <w:name w:val="Пункт-5"/>
    <w:basedOn w:val="a8"/>
    <w:rsid w:val="00B91F17"/>
    <w:pPr>
      <w:tabs>
        <w:tab w:val="num" w:pos="1701"/>
      </w:tabs>
      <w:spacing w:line="288" w:lineRule="auto"/>
      <w:ind w:firstLine="567"/>
      <w:jc w:val="both"/>
    </w:pPr>
    <w:rPr>
      <w:sz w:val="28"/>
    </w:rPr>
  </w:style>
  <w:style w:type="paragraph" w:customStyle="1" w:styleId="-6">
    <w:name w:val="Пункт-6"/>
    <w:basedOn w:val="a8"/>
    <w:rsid w:val="00B91F17"/>
    <w:pPr>
      <w:tabs>
        <w:tab w:val="num" w:pos="1701"/>
      </w:tabs>
      <w:spacing w:line="288" w:lineRule="auto"/>
      <w:ind w:firstLine="567"/>
      <w:jc w:val="both"/>
    </w:pPr>
    <w:rPr>
      <w:sz w:val="28"/>
    </w:rPr>
  </w:style>
  <w:style w:type="paragraph" w:customStyle="1" w:styleId="-7">
    <w:name w:val="Пункт-7"/>
    <w:basedOn w:val="a8"/>
    <w:rsid w:val="00B91F17"/>
    <w:pPr>
      <w:tabs>
        <w:tab w:val="num" w:pos="1701"/>
      </w:tabs>
      <w:spacing w:line="288" w:lineRule="auto"/>
      <w:ind w:firstLine="567"/>
      <w:jc w:val="both"/>
    </w:pPr>
    <w:rPr>
      <w:sz w:val="28"/>
    </w:rPr>
  </w:style>
  <w:style w:type="paragraph" w:customStyle="1" w:styleId="-">
    <w:name w:val="Контракт-пункт"/>
    <w:basedOn w:val="a8"/>
    <w:rsid w:val="00B91F17"/>
    <w:pPr>
      <w:numPr>
        <w:ilvl w:val="1"/>
        <w:numId w:val="15"/>
      </w:numPr>
      <w:jc w:val="both"/>
    </w:pPr>
  </w:style>
  <w:style w:type="paragraph" w:customStyle="1" w:styleId="-0">
    <w:name w:val="Контракт-подподпункт"/>
    <w:basedOn w:val="a8"/>
    <w:rsid w:val="00B91F17"/>
    <w:pPr>
      <w:numPr>
        <w:ilvl w:val="2"/>
        <w:numId w:val="15"/>
      </w:numPr>
      <w:jc w:val="both"/>
    </w:pPr>
  </w:style>
  <w:style w:type="paragraph" w:customStyle="1" w:styleId="ConsPlusNormal">
    <w:name w:val="ConsPlusNormal"/>
    <w:rsid w:val="00B91F1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
    <w:name w:val="Контракт-раздел"/>
    <w:basedOn w:val="a8"/>
    <w:next w:val="-"/>
    <w:rsid w:val="00B91F17"/>
    <w:pPr>
      <w:keepNext/>
      <w:tabs>
        <w:tab w:val="left" w:pos="540"/>
      </w:tabs>
      <w:suppressAutoHyphens/>
      <w:spacing w:before="360" w:after="120"/>
      <w:ind w:left="540" w:hanging="360"/>
      <w:jc w:val="center"/>
      <w:outlineLvl w:val="3"/>
    </w:pPr>
    <w:rPr>
      <w:b/>
      <w:bCs/>
      <w:caps/>
      <w:smallCaps/>
    </w:rPr>
  </w:style>
  <w:style w:type="paragraph" w:customStyle="1" w:styleId="xl66">
    <w:name w:val="xl66"/>
    <w:basedOn w:val="a8"/>
    <w:rsid w:val="00B91F17"/>
    <w:pPr>
      <w:spacing w:before="100" w:beforeAutospacing="1" w:after="100" w:afterAutospacing="1"/>
      <w:jc w:val="center"/>
    </w:pPr>
    <w:rPr>
      <w:rFonts w:ascii="Arial" w:hAnsi="Arial" w:cs="Arial"/>
      <w:color w:val="000000"/>
      <w:sz w:val="20"/>
      <w:szCs w:val="20"/>
    </w:rPr>
  </w:style>
  <w:style w:type="paragraph" w:customStyle="1" w:styleId="xl67">
    <w:name w:val="xl67"/>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68">
    <w:name w:val="xl68"/>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69">
    <w:name w:val="xl69"/>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20"/>
      <w:szCs w:val="20"/>
    </w:rPr>
  </w:style>
  <w:style w:type="paragraph" w:customStyle="1" w:styleId="xl70">
    <w:name w:val="xl70"/>
    <w:basedOn w:val="a8"/>
    <w:rsid w:val="00B91F17"/>
    <w:pPr>
      <w:spacing w:before="100" w:beforeAutospacing="1" w:after="100" w:afterAutospacing="1"/>
      <w:jc w:val="center"/>
    </w:pPr>
    <w:rPr>
      <w:rFonts w:ascii="Arial" w:hAnsi="Arial" w:cs="Arial"/>
      <w:color w:val="FF0000"/>
      <w:sz w:val="20"/>
      <w:szCs w:val="20"/>
    </w:rPr>
  </w:style>
  <w:style w:type="paragraph" w:customStyle="1" w:styleId="xl71">
    <w:name w:val="xl71"/>
    <w:basedOn w:val="a8"/>
    <w:rsid w:val="00B91F17"/>
    <w:pPr>
      <w:spacing w:before="100" w:beforeAutospacing="1" w:after="100" w:afterAutospacing="1"/>
      <w:jc w:val="center"/>
    </w:pPr>
    <w:rPr>
      <w:rFonts w:ascii="Arial" w:hAnsi="Arial" w:cs="Arial"/>
      <w:color w:val="000000"/>
      <w:sz w:val="20"/>
      <w:szCs w:val="20"/>
    </w:rPr>
  </w:style>
  <w:style w:type="paragraph" w:customStyle="1" w:styleId="xl72">
    <w:name w:val="xl72"/>
    <w:basedOn w:val="a8"/>
    <w:rsid w:val="00B91F17"/>
    <w:pPr>
      <w:spacing w:before="100" w:beforeAutospacing="1" w:after="100" w:afterAutospacing="1"/>
      <w:jc w:val="both"/>
    </w:pPr>
    <w:rPr>
      <w:rFonts w:ascii="Arial" w:hAnsi="Arial" w:cs="Arial"/>
      <w:color w:val="000000"/>
      <w:sz w:val="20"/>
      <w:szCs w:val="20"/>
    </w:rPr>
  </w:style>
  <w:style w:type="paragraph" w:customStyle="1" w:styleId="xl73">
    <w:name w:val="xl73"/>
    <w:basedOn w:val="a8"/>
    <w:rsid w:val="00B91F17"/>
    <w:pPr>
      <w:spacing w:before="100" w:beforeAutospacing="1" w:after="100" w:afterAutospacing="1"/>
      <w:jc w:val="center"/>
    </w:pPr>
    <w:rPr>
      <w:rFonts w:ascii="Arial" w:hAnsi="Arial" w:cs="Arial"/>
      <w:color w:val="000000"/>
      <w:sz w:val="20"/>
      <w:szCs w:val="20"/>
    </w:rPr>
  </w:style>
  <w:style w:type="paragraph" w:customStyle="1" w:styleId="xl74">
    <w:name w:val="xl74"/>
    <w:basedOn w:val="a8"/>
    <w:rsid w:val="00B91F17"/>
    <w:pPr>
      <w:spacing w:before="100" w:beforeAutospacing="1" w:after="100" w:afterAutospacing="1"/>
      <w:jc w:val="center"/>
    </w:pPr>
    <w:rPr>
      <w:rFonts w:ascii="Arial" w:hAnsi="Arial" w:cs="Arial"/>
      <w:color w:val="000000"/>
      <w:sz w:val="20"/>
      <w:szCs w:val="20"/>
    </w:rPr>
  </w:style>
  <w:style w:type="paragraph" w:customStyle="1" w:styleId="xl75">
    <w:name w:val="xl75"/>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6">
    <w:name w:val="xl76"/>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7">
    <w:name w:val="xl77"/>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0"/>
      <w:szCs w:val="20"/>
    </w:rPr>
  </w:style>
  <w:style w:type="paragraph" w:customStyle="1" w:styleId="xl78">
    <w:name w:val="xl78"/>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0"/>
      <w:szCs w:val="20"/>
    </w:rPr>
  </w:style>
  <w:style w:type="paragraph" w:customStyle="1" w:styleId="xl79">
    <w:name w:val="xl79"/>
    <w:basedOn w:val="a8"/>
    <w:rsid w:val="00B91F17"/>
    <w:pPr>
      <w:spacing w:before="100" w:beforeAutospacing="1" w:after="100" w:afterAutospacing="1"/>
      <w:jc w:val="center"/>
    </w:pPr>
    <w:rPr>
      <w:rFonts w:ascii="Arial" w:hAnsi="Arial" w:cs="Arial"/>
      <w:color w:val="000000"/>
      <w:sz w:val="20"/>
      <w:szCs w:val="20"/>
    </w:rPr>
  </w:style>
  <w:style w:type="paragraph" w:customStyle="1" w:styleId="xl80">
    <w:name w:val="xl80"/>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0"/>
      <w:szCs w:val="20"/>
    </w:rPr>
  </w:style>
  <w:style w:type="paragraph" w:customStyle="1" w:styleId="xl81">
    <w:name w:val="xl81"/>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2f1">
    <w:name w:val="Знак Знак Знак2 Знак"/>
    <w:basedOn w:val="a8"/>
    <w:rsid w:val="00B91F17"/>
    <w:pPr>
      <w:widowControl w:val="0"/>
      <w:adjustRightInd w:val="0"/>
      <w:spacing w:after="160" w:line="240" w:lineRule="exact"/>
      <w:jc w:val="right"/>
    </w:pPr>
    <w:rPr>
      <w:sz w:val="20"/>
      <w:szCs w:val="20"/>
      <w:lang w:val="en-GB" w:eastAsia="en-US"/>
    </w:rPr>
  </w:style>
  <w:style w:type="paragraph" w:customStyle="1" w:styleId="List1">
    <w:name w:val="List1"/>
    <w:basedOn w:val="a8"/>
    <w:uiPriority w:val="99"/>
    <w:rsid w:val="00B91F17"/>
    <w:pPr>
      <w:numPr>
        <w:numId w:val="16"/>
      </w:numPr>
      <w:ind w:left="720"/>
      <w:jc w:val="both"/>
    </w:pPr>
    <w:rPr>
      <w:rFonts w:eastAsia="Calibri" w:cs="Calibri"/>
      <w:sz w:val="28"/>
      <w:szCs w:val="28"/>
      <w:lang w:eastAsia="en-US"/>
    </w:rPr>
  </w:style>
  <w:style w:type="paragraph" w:customStyle="1" w:styleId="affff3">
    <w:name w:val="Структура"/>
    <w:basedOn w:val="a8"/>
    <w:rsid w:val="00B91F17"/>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caps/>
      <w:sz w:val="36"/>
      <w:szCs w:val="36"/>
      <w:lang w:val="en-US" w:eastAsia="en-US" w:bidi="en-US"/>
    </w:rPr>
  </w:style>
  <w:style w:type="paragraph" w:customStyle="1" w:styleId="2f2">
    <w:name w:val="Пункт2"/>
    <w:basedOn w:val="a4"/>
    <w:rsid w:val="00B91F17"/>
    <w:pPr>
      <w:keepNext/>
      <w:numPr>
        <w:ilvl w:val="0"/>
        <w:numId w:val="0"/>
      </w:numPr>
      <w:suppressAutoHyphens/>
      <w:snapToGrid/>
      <w:spacing w:before="240" w:after="120" w:line="240" w:lineRule="auto"/>
      <w:jc w:val="left"/>
      <w:outlineLvl w:val="2"/>
    </w:pPr>
    <w:rPr>
      <w:rFonts w:ascii="Cambria" w:hAnsi="Cambria"/>
      <w:b/>
      <w:sz w:val="22"/>
      <w:szCs w:val="22"/>
      <w:lang w:val="en-US" w:eastAsia="en-US" w:bidi="en-US"/>
    </w:rPr>
  </w:style>
  <w:style w:type="paragraph" w:customStyle="1" w:styleId="n-txt">
    <w:name w:val="n-txt"/>
    <w:basedOn w:val="a8"/>
    <w:rsid w:val="00B91F17"/>
    <w:pPr>
      <w:spacing w:before="75" w:after="150" w:line="225" w:lineRule="atLeast"/>
      <w:ind w:left="150"/>
    </w:pPr>
    <w:rPr>
      <w:rFonts w:ascii="Arial" w:hAnsi="Arial" w:cs="Arial"/>
      <w:color w:val="000000"/>
      <w:sz w:val="18"/>
      <w:szCs w:val="18"/>
      <w:lang w:val="en-US" w:eastAsia="en-US" w:bidi="en-US"/>
    </w:rPr>
  </w:style>
  <w:style w:type="paragraph" w:customStyle="1" w:styleId="affff4">
    <w:name w:val="Основной текст документа"/>
    <w:rsid w:val="00B91F17"/>
    <w:pPr>
      <w:ind w:firstLine="720"/>
      <w:jc w:val="both"/>
    </w:pPr>
    <w:rPr>
      <w:rFonts w:ascii="Times New Roman" w:eastAsia="Times New Roman" w:hAnsi="Times New Roman" w:cs="Times New Roman"/>
      <w:sz w:val="28"/>
      <w:szCs w:val="28"/>
      <w:lang w:eastAsia="ru-RU"/>
    </w:rPr>
  </w:style>
  <w:style w:type="paragraph" w:customStyle="1" w:styleId="LocalSubtitle">
    <w:name w:val="Local Subtitle"/>
    <w:next w:val="a8"/>
    <w:rsid w:val="00B91F17"/>
    <w:pPr>
      <w:spacing w:line="300" w:lineRule="exact"/>
    </w:pPr>
    <w:rPr>
      <w:rFonts w:ascii="Times New Roman" w:eastAsia="Times New Roman" w:hAnsi="Times New Roman" w:cs="Times New Roman"/>
      <w:smallCaps/>
      <w:noProof/>
      <w:spacing w:val="40"/>
      <w:lang w:val="en-US"/>
    </w:rPr>
  </w:style>
  <w:style w:type="paragraph" w:customStyle="1" w:styleId="ConsCell">
    <w:name w:val="ConsCell"/>
    <w:rsid w:val="00B91F17"/>
    <w:pPr>
      <w:autoSpaceDE w:val="0"/>
      <w:autoSpaceDN w:val="0"/>
      <w:adjustRightInd w:val="0"/>
      <w:ind w:right="19772"/>
    </w:pPr>
    <w:rPr>
      <w:rFonts w:ascii="Arial" w:eastAsia="Times New Roman" w:hAnsi="Arial" w:cs="Arial"/>
      <w:lang w:eastAsia="ru-RU"/>
    </w:rPr>
  </w:style>
  <w:style w:type="paragraph" w:customStyle="1" w:styleId="Heading11">
    <w:name w:val="Heading 11"/>
    <w:rsid w:val="00B91F17"/>
    <w:pPr>
      <w:widowControl w:val="0"/>
      <w:autoSpaceDE w:val="0"/>
      <w:autoSpaceDN w:val="0"/>
      <w:adjustRightInd w:val="0"/>
      <w:spacing w:before="240" w:after="120"/>
      <w:jc w:val="center"/>
    </w:pPr>
    <w:rPr>
      <w:rFonts w:ascii="Times New Roman" w:eastAsia="Times New Roman" w:hAnsi="Times New Roman" w:cs="Times New Roman"/>
      <w:b/>
      <w:bCs/>
      <w:sz w:val="28"/>
      <w:szCs w:val="28"/>
      <w:lang w:eastAsia="ru-RU"/>
    </w:rPr>
  </w:style>
  <w:style w:type="paragraph" w:customStyle="1" w:styleId="Aaoieeeaieiioeooe">
    <w:name w:val="Aa?oiee eaieiioeooe"/>
    <w:basedOn w:val="a8"/>
    <w:rsid w:val="00B91F17"/>
    <w:pPr>
      <w:widowControl w:val="0"/>
      <w:tabs>
        <w:tab w:val="center" w:pos="4536"/>
        <w:tab w:val="right" w:pos="9072"/>
      </w:tabs>
      <w:spacing w:after="200"/>
    </w:pPr>
    <w:rPr>
      <w:rFonts w:ascii="Cambria" w:hAnsi="Cambria"/>
      <w:szCs w:val="22"/>
      <w:lang w:val="en-US" w:eastAsia="en-US" w:bidi="en-US"/>
    </w:rPr>
  </w:style>
  <w:style w:type="paragraph" w:customStyle="1" w:styleId="a00">
    <w:name w:val="a0"/>
    <w:basedOn w:val="a8"/>
    <w:rsid w:val="00B91F17"/>
    <w:pPr>
      <w:tabs>
        <w:tab w:val="num" w:pos="360"/>
      </w:tabs>
      <w:snapToGrid w:val="0"/>
      <w:spacing w:after="200" w:line="276" w:lineRule="auto"/>
      <w:ind w:left="360" w:hanging="360"/>
    </w:pPr>
    <w:rPr>
      <w:rFonts w:ascii="Cambria" w:hAnsi="Cambria"/>
      <w:sz w:val="22"/>
      <w:szCs w:val="28"/>
      <w:lang w:val="en-US" w:eastAsia="en-US" w:bidi="en-US"/>
    </w:rPr>
  </w:style>
  <w:style w:type="paragraph" w:customStyle="1" w:styleId="02statia3">
    <w:name w:val="02statia3"/>
    <w:basedOn w:val="a8"/>
    <w:rsid w:val="00B91F17"/>
    <w:pPr>
      <w:spacing w:before="120" w:after="200" w:line="320" w:lineRule="atLeast"/>
      <w:ind w:left="2900" w:hanging="880"/>
    </w:pPr>
    <w:rPr>
      <w:rFonts w:ascii="GaramondNarrowC" w:hAnsi="GaramondNarrowC"/>
      <w:color w:val="000000"/>
      <w:sz w:val="21"/>
      <w:szCs w:val="21"/>
      <w:lang w:val="en-US" w:eastAsia="en-US" w:bidi="en-US"/>
    </w:rPr>
  </w:style>
  <w:style w:type="paragraph" w:customStyle="1" w:styleId="Body1">
    <w:name w:val="*Body 1"/>
    <w:rsid w:val="00B91F17"/>
    <w:pPr>
      <w:spacing w:after="240" w:line="280" w:lineRule="exact"/>
    </w:pPr>
    <w:rPr>
      <w:rFonts w:ascii="Times" w:eastAsia="Times New Roman" w:hAnsi="Times" w:cs="Times New Roman"/>
      <w:noProof/>
      <w:lang w:val="en-US"/>
    </w:rPr>
  </w:style>
  <w:style w:type="paragraph" w:styleId="afd">
    <w:name w:val="footer"/>
    <w:basedOn w:val="a8"/>
    <w:link w:val="afc"/>
    <w:uiPriority w:val="99"/>
    <w:unhideWhenUsed/>
    <w:rsid w:val="00B91F17"/>
    <w:pPr>
      <w:tabs>
        <w:tab w:val="center" w:pos="4677"/>
        <w:tab w:val="right" w:pos="9355"/>
      </w:tabs>
    </w:pPr>
    <w:rPr>
      <w:rFonts w:ascii="Courier New" w:eastAsiaTheme="minorHAnsi" w:hAnsi="Courier New" w:cs="Courier New"/>
      <w:sz w:val="22"/>
      <w:szCs w:val="22"/>
      <w:lang w:eastAsia="en-US"/>
    </w:rPr>
  </w:style>
  <w:style w:type="character" w:customStyle="1" w:styleId="1c">
    <w:name w:val="Нижний колонтитул Знак1"/>
    <w:basedOn w:val="a9"/>
    <w:semiHidden/>
    <w:rsid w:val="00B91F17"/>
    <w:rPr>
      <w:rFonts w:ascii="Times New Roman" w:eastAsia="Times New Roman" w:hAnsi="Times New Roman" w:cs="Times New Roman"/>
      <w:sz w:val="24"/>
      <w:szCs w:val="24"/>
      <w:lang w:eastAsia="ru-RU"/>
    </w:rPr>
  </w:style>
  <w:style w:type="paragraph" w:customStyle="1" w:styleId="DocumentTitle">
    <w:name w:val="*Document Title"/>
    <w:basedOn w:val="afd"/>
    <w:rsid w:val="00B91F17"/>
    <w:pPr>
      <w:tabs>
        <w:tab w:val="clear" w:pos="4677"/>
        <w:tab w:val="clear" w:pos="9355"/>
      </w:tabs>
      <w:spacing w:after="120"/>
      <w:jc w:val="center"/>
    </w:pPr>
    <w:rPr>
      <w:rFonts w:ascii="Cambria" w:hAnsi="Cambria"/>
      <w:b/>
      <w:smallCaps/>
      <w:noProof/>
      <w:sz w:val="32"/>
      <w:lang w:val="en-US" w:bidi="en-US"/>
    </w:rPr>
  </w:style>
  <w:style w:type="paragraph" w:customStyle="1" w:styleId="HEADINGS">
    <w:name w:val="HEADINGS"/>
    <w:basedOn w:val="13"/>
    <w:autoRedefine/>
    <w:rsid w:val="00B91F17"/>
    <w:pPr>
      <w:keepNext w:val="0"/>
      <w:numPr>
        <w:numId w:val="0"/>
      </w:numPr>
      <w:spacing w:before="240" w:line="276" w:lineRule="auto"/>
      <w:contextualSpacing/>
      <w:jc w:val="center"/>
    </w:pPr>
    <w:rPr>
      <w:bCs/>
      <w:iCs w:val="0"/>
      <w:smallCaps/>
      <w:spacing w:val="5"/>
      <w:lang w:val="en-US" w:eastAsia="en-US" w:bidi="en-US"/>
    </w:rPr>
  </w:style>
  <w:style w:type="paragraph" w:customStyle="1" w:styleId="03osnovnoytexttabl">
    <w:name w:val="03osnovnoytexttabl"/>
    <w:basedOn w:val="a8"/>
    <w:rsid w:val="00B91F17"/>
    <w:pPr>
      <w:spacing w:before="120" w:after="200" w:line="320" w:lineRule="atLeast"/>
    </w:pPr>
    <w:rPr>
      <w:rFonts w:ascii="GaramondC" w:hAnsi="GaramondC"/>
      <w:color w:val="000000"/>
      <w:sz w:val="20"/>
      <w:szCs w:val="22"/>
      <w:lang w:val="en-US" w:eastAsia="en-US" w:bidi="en-US"/>
    </w:rPr>
  </w:style>
  <w:style w:type="paragraph" w:customStyle="1" w:styleId="affff5">
    <w:name w:val="Основной текст с красной строки"/>
    <w:basedOn w:val="a8"/>
    <w:rsid w:val="00B91F17"/>
    <w:pPr>
      <w:spacing w:before="60" w:after="200" w:line="276" w:lineRule="auto"/>
      <w:ind w:firstLine="851"/>
    </w:pPr>
    <w:rPr>
      <w:rFonts w:ascii="Cambria" w:hAnsi="Cambria"/>
      <w:lang w:val="en-US" w:eastAsia="en-US" w:bidi="en-US"/>
    </w:rPr>
  </w:style>
  <w:style w:type="paragraph" w:customStyle="1" w:styleId="-2">
    <w:name w:val="Контракт-подпункт"/>
    <w:basedOn w:val="a8"/>
    <w:rsid w:val="00B91F17"/>
    <w:pPr>
      <w:tabs>
        <w:tab w:val="num" w:pos="851"/>
      </w:tabs>
      <w:spacing w:after="200" w:line="276" w:lineRule="auto"/>
      <w:ind w:left="851" w:hanging="851"/>
    </w:pPr>
    <w:rPr>
      <w:rFonts w:ascii="Cambria" w:hAnsi="Cambria"/>
      <w:sz w:val="22"/>
      <w:szCs w:val="22"/>
      <w:lang w:val="en-US" w:eastAsia="en-US" w:bidi="en-US"/>
    </w:rPr>
  </w:style>
  <w:style w:type="paragraph" w:customStyle="1" w:styleId="1">
    <w:name w:val="_Заг.1"/>
    <w:next w:val="a8"/>
    <w:uiPriority w:val="99"/>
    <w:rsid w:val="00B91F17"/>
    <w:pPr>
      <w:pageBreakBefore/>
      <w:numPr>
        <w:numId w:val="17"/>
      </w:numPr>
      <w:suppressAutoHyphens/>
      <w:spacing w:before="360" w:after="240" w:line="240" w:lineRule="auto"/>
      <w:outlineLvl w:val="0"/>
    </w:pPr>
    <w:rPr>
      <w:rFonts w:ascii="Arial" w:eastAsia="Times New Roman" w:hAnsi="Arial" w:cs="Arial"/>
      <w:b/>
      <w:bCs/>
      <w:sz w:val="30"/>
      <w:szCs w:val="32"/>
      <w:lang w:eastAsia="ru-RU"/>
    </w:rPr>
  </w:style>
  <w:style w:type="paragraph" w:customStyle="1" w:styleId="20">
    <w:name w:val="_Заг.2"/>
    <w:next w:val="a8"/>
    <w:uiPriority w:val="99"/>
    <w:rsid w:val="00B91F17"/>
    <w:pPr>
      <w:numPr>
        <w:ilvl w:val="1"/>
        <w:numId w:val="17"/>
      </w:numPr>
      <w:suppressAutoHyphens/>
      <w:spacing w:before="360" w:after="240" w:line="240" w:lineRule="auto"/>
      <w:outlineLvl w:val="1"/>
    </w:pPr>
    <w:rPr>
      <w:rFonts w:ascii="Arial" w:eastAsia="Times New Roman" w:hAnsi="Arial" w:cs="Arial"/>
      <w:b/>
      <w:bCs/>
      <w:iCs/>
      <w:sz w:val="26"/>
      <w:szCs w:val="28"/>
      <w:lang w:eastAsia="ru-RU"/>
    </w:rPr>
  </w:style>
  <w:style w:type="paragraph" w:customStyle="1" w:styleId="31">
    <w:name w:val="_Заг.3"/>
    <w:next w:val="a8"/>
    <w:uiPriority w:val="99"/>
    <w:rsid w:val="00B91F17"/>
    <w:pPr>
      <w:numPr>
        <w:ilvl w:val="2"/>
        <w:numId w:val="17"/>
      </w:numPr>
      <w:suppressAutoHyphens/>
      <w:spacing w:before="360" w:after="240" w:line="240" w:lineRule="auto"/>
      <w:outlineLvl w:val="2"/>
    </w:pPr>
    <w:rPr>
      <w:rFonts w:ascii="Arial" w:eastAsia="Times New Roman" w:hAnsi="Arial" w:cs="Arial"/>
      <w:b/>
      <w:bCs/>
      <w:i/>
      <w:iCs/>
      <w:sz w:val="24"/>
      <w:szCs w:val="28"/>
      <w:lang w:eastAsia="ru-RU"/>
    </w:rPr>
  </w:style>
  <w:style w:type="paragraph" w:customStyle="1" w:styleId="11">
    <w:name w:val="_Заг1.подПункт"/>
    <w:uiPriority w:val="99"/>
    <w:rsid w:val="00B91F17"/>
    <w:pPr>
      <w:numPr>
        <w:ilvl w:val="4"/>
        <w:numId w:val="17"/>
      </w:numPr>
      <w:spacing w:before="120" w:after="0" w:line="240" w:lineRule="auto"/>
      <w:jc w:val="both"/>
    </w:pPr>
    <w:rPr>
      <w:rFonts w:ascii="Arial" w:eastAsia="Times New Roman" w:hAnsi="Arial" w:cs="Times New Roman"/>
      <w:spacing w:val="-2"/>
      <w:szCs w:val="20"/>
      <w:lang w:eastAsia="ru-RU"/>
    </w:rPr>
  </w:style>
  <w:style w:type="paragraph" w:customStyle="1" w:styleId="10">
    <w:name w:val="_Заг1.Пункт"/>
    <w:uiPriority w:val="99"/>
    <w:rsid w:val="00B91F17"/>
    <w:pPr>
      <w:numPr>
        <w:ilvl w:val="3"/>
        <w:numId w:val="17"/>
      </w:numPr>
      <w:spacing w:before="120" w:after="0" w:line="240" w:lineRule="auto"/>
      <w:jc w:val="both"/>
    </w:pPr>
    <w:rPr>
      <w:rFonts w:ascii="Arial" w:eastAsia="Times New Roman" w:hAnsi="Arial" w:cs="Times New Roman"/>
      <w:spacing w:val="-2"/>
      <w:szCs w:val="20"/>
      <w:lang w:eastAsia="ru-RU"/>
    </w:rPr>
  </w:style>
  <w:style w:type="paragraph" w:customStyle="1" w:styleId="22">
    <w:name w:val="_Заг2.подПункт"/>
    <w:uiPriority w:val="99"/>
    <w:rsid w:val="00B91F17"/>
    <w:pPr>
      <w:numPr>
        <w:ilvl w:val="6"/>
        <w:numId w:val="17"/>
      </w:numPr>
      <w:spacing w:before="120" w:after="0" w:line="240" w:lineRule="auto"/>
      <w:jc w:val="both"/>
    </w:pPr>
    <w:rPr>
      <w:rFonts w:ascii="Arial" w:eastAsia="Times New Roman" w:hAnsi="Arial" w:cs="Times New Roman"/>
      <w:spacing w:val="-2"/>
      <w:szCs w:val="20"/>
      <w:lang w:eastAsia="ru-RU"/>
    </w:rPr>
  </w:style>
  <w:style w:type="paragraph" w:customStyle="1" w:styleId="21">
    <w:name w:val="_Заг2.Пункт"/>
    <w:uiPriority w:val="99"/>
    <w:rsid w:val="00B91F17"/>
    <w:pPr>
      <w:numPr>
        <w:ilvl w:val="5"/>
        <w:numId w:val="17"/>
      </w:numPr>
      <w:spacing w:before="120" w:after="0" w:line="240" w:lineRule="auto"/>
      <w:jc w:val="both"/>
    </w:pPr>
    <w:rPr>
      <w:rFonts w:ascii="Arial" w:eastAsia="Times New Roman" w:hAnsi="Arial" w:cs="Times New Roman"/>
      <w:spacing w:val="-2"/>
      <w:szCs w:val="20"/>
      <w:lang w:eastAsia="ru-RU"/>
    </w:rPr>
  </w:style>
  <w:style w:type="paragraph" w:customStyle="1" w:styleId="33">
    <w:name w:val="_Заг3.подПункт"/>
    <w:uiPriority w:val="99"/>
    <w:rsid w:val="00B91F17"/>
    <w:pPr>
      <w:numPr>
        <w:ilvl w:val="8"/>
        <w:numId w:val="17"/>
      </w:numPr>
      <w:spacing w:before="120" w:after="0" w:line="240" w:lineRule="auto"/>
      <w:jc w:val="both"/>
    </w:pPr>
    <w:rPr>
      <w:rFonts w:ascii="Arial" w:eastAsia="Times New Roman" w:hAnsi="Arial" w:cs="Times New Roman"/>
      <w:spacing w:val="-2"/>
      <w:szCs w:val="20"/>
      <w:lang w:eastAsia="ru-RU"/>
    </w:rPr>
  </w:style>
  <w:style w:type="paragraph" w:customStyle="1" w:styleId="32">
    <w:name w:val="_Заг3.Пункт"/>
    <w:uiPriority w:val="99"/>
    <w:rsid w:val="00B91F17"/>
    <w:pPr>
      <w:numPr>
        <w:ilvl w:val="7"/>
        <w:numId w:val="17"/>
      </w:numPr>
      <w:spacing w:before="120" w:after="0" w:line="240" w:lineRule="auto"/>
      <w:jc w:val="both"/>
    </w:pPr>
    <w:rPr>
      <w:rFonts w:ascii="Arial" w:eastAsia="Times New Roman" w:hAnsi="Arial" w:cs="Times New Roman"/>
      <w:spacing w:val="-2"/>
      <w:szCs w:val="20"/>
      <w:lang w:eastAsia="ru-RU"/>
    </w:rPr>
  </w:style>
  <w:style w:type="character" w:customStyle="1" w:styleId="affff6">
    <w:name w:val="_Текст+абзац Знак"/>
    <w:basedOn w:val="a9"/>
    <w:link w:val="affff7"/>
    <w:uiPriority w:val="99"/>
    <w:locked/>
    <w:rsid w:val="00B91F17"/>
    <w:rPr>
      <w:rFonts w:ascii="Arial" w:hAnsi="Arial" w:cs="Arial"/>
      <w:spacing w:val="-2"/>
    </w:rPr>
  </w:style>
  <w:style w:type="paragraph" w:customStyle="1" w:styleId="affff7">
    <w:name w:val="_Текст+абзац"/>
    <w:link w:val="affff6"/>
    <w:uiPriority w:val="99"/>
    <w:rsid w:val="00B91F17"/>
    <w:pPr>
      <w:spacing w:before="120" w:after="0" w:line="240" w:lineRule="auto"/>
      <w:ind w:firstLine="595"/>
      <w:jc w:val="both"/>
    </w:pPr>
    <w:rPr>
      <w:rFonts w:ascii="Arial" w:hAnsi="Arial" w:cs="Arial"/>
      <w:spacing w:val="-2"/>
    </w:rPr>
  </w:style>
  <w:style w:type="paragraph" w:customStyle="1" w:styleId="a7">
    <w:name w:val="_Текст_Перечисление"/>
    <w:uiPriority w:val="99"/>
    <w:rsid w:val="00B91F17"/>
    <w:pPr>
      <w:numPr>
        <w:numId w:val="18"/>
      </w:numPr>
      <w:spacing w:before="40" w:after="0" w:line="240" w:lineRule="auto"/>
      <w:jc w:val="both"/>
    </w:pPr>
    <w:rPr>
      <w:rFonts w:ascii="Arial" w:eastAsia="Times New Roman" w:hAnsi="Arial" w:cs="Times New Roman"/>
      <w:spacing w:val="-2"/>
      <w:szCs w:val="20"/>
      <w:lang w:eastAsia="ru-RU"/>
    </w:rPr>
  </w:style>
  <w:style w:type="paragraph" w:customStyle="1" w:styleId="Normal1">
    <w:name w:val="Normal1"/>
    <w:uiPriority w:val="99"/>
    <w:rsid w:val="00B91F17"/>
    <w:pPr>
      <w:autoSpaceDE w:val="0"/>
      <w:autoSpaceDN w:val="0"/>
      <w:spacing w:after="0" w:line="240" w:lineRule="auto"/>
      <w:ind w:right="284"/>
      <w:jc w:val="both"/>
    </w:pPr>
    <w:rPr>
      <w:rFonts w:ascii="Times New Roman" w:eastAsia="Times New Roman" w:hAnsi="Times New Roman" w:cs="Times New Roman"/>
      <w:sz w:val="24"/>
      <w:szCs w:val="24"/>
      <w:lang w:eastAsia="ru-RU"/>
    </w:rPr>
  </w:style>
  <w:style w:type="paragraph" w:customStyle="1" w:styleId="1212706">
    <w:name w:val="Стиль 12 пт По ширине Первая строка:  127 см Справа:  06 см"/>
    <w:basedOn w:val="a8"/>
    <w:rsid w:val="00B91F17"/>
    <w:pPr>
      <w:spacing w:before="60" w:after="60"/>
      <w:ind w:firstLine="720"/>
      <w:jc w:val="both"/>
    </w:pPr>
  </w:style>
  <w:style w:type="paragraph" w:customStyle="1" w:styleId="120">
    <w:name w:val="Таблица 12"/>
    <w:basedOn w:val="a8"/>
    <w:uiPriority w:val="99"/>
    <w:rsid w:val="00B91F17"/>
    <w:pPr>
      <w:spacing w:before="20" w:after="20"/>
      <w:ind w:left="57" w:right="57"/>
    </w:pPr>
    <w:rPr>
      <w:rFonts w:ascii="Times New Roman CYR" w:hAnsi="Times New Roman CYR"/>
    </w:rPr>
  </w:style>
  <w:style w:type="paragraph" w:customStyle="1" w:styleId="affff8">
    <w:name w:val="Список с номерами"/>
    <w:basedOn w:val="a8"/>
    <w:uiPriority w:val="99"/>
    <w:rsid w:val="00B91F17"/>
    <w:pPr>
      <w:spacing w:before="60" w:after="60"/>
      <w:ind w:firstLine="142"/>
      <w:contextualSpacing/>
      <w:jc w:val="both"/>
    </w:pPr>
  </w:style>
  <w:style w:type="paragraph" w:customStyle="1" w:styleId="113">
    <w:name w:val="Заголовок 1.1"/>
    <w:basedOn w:val="13"/>
    <w:next w:val="a8"/>
    <w:autoRedefine/>
    <w:rsid w:val="00B91F17"/>
    <w:pPr>
      <w:numPr>
        <w:numId w:val="0"/>
      </w:numPr>
      <w:spacing w:before="100" w:beforeAutospacing="1" w:after="100" w:afterAutospacing="1"/>
      <w:ind w:left="792" w:right="-34" w:hanging="792"/>
      <w:jc w:val="center"/>
      <w:outlineLvl w:val="1"/>
    </w:pPr>
    <w:rPr>
      <w:rFonts w:eastAsia="MS Mincho"/>
      <w:b/>
      <w:bCs/>
      <w:iCs w:val="0"/>
    </w:rPr>
  </w:style>
  <w:style w:type="paragraph" w:customStyle="1" w:styleId="1110">
    <w:name w:val="Заголовок 1.1.1"/>
    <w:basedOn w:val="113"/>
    <w:next w:val="a8"/>
    <w:autoRedefine/>
    <w:rsid w:val="00B91F17"/>
    <w:pPr>
      <w:ind w:left="1758" w:hanging="1758"/>
      <w:outlineLvl w:val="2"/>
    </w:pPr>
  </w:style>
  <w:style w:type="paragraph" w:customStyle="1" w:styleId="1111">
    <w:name w:val="Заголовок 1.1.1.1"/>
    <w:basedOn w:val="1110"/>
    <w:next w:val="a8"/>
    <w:autoRedefine/>
    <w:rsid w:val="00B91F17"/>
    <w:pPr>
      <w:numPr>
        <w:ilvl w:val="3"/>
        <w:numId w:val="19"/>
      </w:numPr>
      <w:outlineLvl w:val="3"/>
    </w:pPr>
  </w:style>
  <w:style w:type="character" w:customStyle="1" w:styleId="affff9">
    <w:name w:val="Заголовок по середине Знак"/>
    <w:basedOn w:val="a9"/>
    <w:link w:val="affffa"/>
    <w:locked/>
    <w:rsid w:val="00B91F17"/>
    <w:rPr>
      <w:rFonts w:ascii="MS Mincho" w:eastAsia="MS Mincho" w:hAnsi="MS Mincho"/>
      <w:b/>
      <w:bCs/>
      <w:caps/>
      <w:sz w:val="28"/>
      <w:szCs w:val="28"/>
    </w:rPr>
  </w:style>
  <w:style w:type="paragraph" w:customStyle="1" w:styleId="affffa">
    <w:name w:val="Заголовок по середине"/>
    <w:basedOn w:val="a8"/>
    <w:next w:val="a8"/>
    <w:link w:val="affff9"/>
    <w:autoRedefine/>
    <w:rsid w:val="00B91F17"/>
    <w:pPr>
      <w:keepNext/>
      <w:spacing w:before="120" w:after="120"/>
      <w:jc w:val="center"/>
      <w:outlineLvl w:val="0"/>
    </w:pPr>
    <w:rPr>
      <w:rFonts w:ascii="MS Mincho" w:eastAsia="MS Mincho" w:hAnsi="MS Mincho" w:cstheme="minorBidi"/>
      <w:b/>
      <w:bCs/>
      <w:caps/>
      <w:sz w:val="28"/>
      <w:szCs w:val="28"/>
      <w:lang w:eastAsia="en-US"/>
    </w:rPr>
  </w:style>
  <w:style w:type="character" w:customStyle="1" w:styleId="affffb">
    <w:name w:val="!Основной Знак"/>
    <w:basedOn w:val="a9"/>
    <w:link w:val="affffc"/>
    <w:locked/>
    <w:rsid w:val="00B91F17"/>
    <w:rPr>
      <w:rFonts w:ascii="MS Mincho" w:eastAsia="MS Mincho" w:hAnsi="MS Mincho"/>
      <w:sz w:val="24"/>
      <w:szCs w:val="24"/>
    </w:rPr>
  </w:style>
  <w:style w:type="paragraph" w:customStyle="1" w:styleId="affffc">
    <w:name w:val="!Основной"/>
    <w:link w:val="affffb"/>
    <w:rsid w:val="00B91F17"/>
    <w:pPr>
      <w:keepNext/>
      <w:spacing w:after="0" w:line="240" w:lineRule="auto"/>
      <w:ind w:firstLine="737"/>
      <w:jc w:val="both"/>
    </w:pPr>
    <w:rPr>
      <w:rFonts w:ascii="MS Mincho" w:eastAsia="MS Mincho" w:hAnsi="MS Mincho"/>
      <w:sz w:val="24"/>
      <w:szCs w:val="24"/>
    </w:rPr>
  </w:style>
  <w:style w:type="paragraph" w:customStyle="1" w:styleId="affffd">
    <w:name w:val="Приложение №"/>
    <w:basedOn w:val="a8"/>
    <w:next w:val="affffc"/>
    <w:autoRedefine/>
    <w:rsid w:val="00B91F17"/>
    <w:pPr>
      <w:pageBreakBefore/>
      <w:tabs>
        <w:tab w:val="left" w:pos="3289"/>
        <w:tab w:val="right" w:pos="9631"/>
      </w:tabs>
      <w:jc w:val="right"/>
      <w:outlineLvl w:val="0"/>
    </w:pPr>
    <w:rPr>
      <w:rFonts w:eastAsia="MS Mincho"/>
      <w:b/>
      <w:bCs/>
      <w:sz w:val="22"/>
      <w:szCs w:val="22"/>
    </w:rPr>
  </w:style>
  <w:style w:type="paragraph" w:customStyle="1" w:styleId="24">
    <w:name w:val="Текст_бюл2"/>
    <w:basedOn w:val="a8"/>
    <w:rsid w:val="00B91F17"/>
    <w:pPr>
      <w:keepNext/>
      <w:numPr>
        <w:numId w:val="20"/>
      </w:numPr>
      <w:jc w:val="both"/>
    </w:pPr>
    <w:rPr>
      <w:rFonts w:eastAsia="MS Mincho"/>
    </w:rPr>
  </w:style>
  <w:style w:type="paragraph" w:customStyle="1" w:styleId="Header1">
    <w:name w:val="Верхний колонтитул.Header 1"/>
    <w:basedOn w:val="a8"/>
    <w:rsid w:val="00B91F17"/>
    <w:pPr>
      <w:tabs>
        <w:tab w:val="center" w:pos="4153"/>
        <w:tab w:val="right" w:pos="8306"/>
      </w:tabs>
    </w:pPr>
    <w:rPr>
      <w:rFonts w:eastAsia="MS Mincho"/>
    </w:rPr>
  </w:style>
  <w:style w:type="paragraph" w:customStyle="1" w:styleId="61">
    <w:name w:val="заголовок 6"/>
    <w:basedOn w:val="a8"/>
    <w:rsid w:val="00B91F17"/>
    <w:pPr>
      <w:keepNext/>
      <w:widowControl w:val="0"/>
      <w:tabs>
        <w:tab w:val="left" w:leader="underscore" w:pos="9639"/>
      </w:tabs>
      <w:autoSpaceDE w:val="0"/>
      <w:autoSpaceDN w:val="0"/>
      <w:spacing w:line="240" w:lineRule="atLeast"/>
      <w:ind w:firstLine="284"/>
      <w:jc w:val="center"/>
    </w:pPr>
    <w:rPr>
      <w:rFonts w:eastAsia="MS Mincho"/>
      <w:b/>
      <w:bCs/>
      <w:sz w:val="20"/>
      <w:szCs w:val="20"/>
      <w:lang w:eastAsia="en-US"/>
    </w:rPr>
  </w:style>
  <w:style w:type="paragraph" w:customStyle="1" w:styleId="CharChar4CharCharCharCharCharChar">
    <w:name w:val="Char Char4 Знак Знак Char Char Знак Знак Char Char Знак Char Char"/>
    <w:basedOn w:val="a8"/>
    <w:rsid w:val="00B91F17"/>
    <w:pPr>
      <w:widowControl w:val="0"/>
      <w:adjustRightInd w:val="0"/>
      <w:spacing w:after="160" w:line="240" w:lineRule="exact"/>
      <w:jc w:val="right"/>
    </w:pPr>
    <w:rPr>
      <w:rFonts w:eastAsia="MS Mincho"/>
      <w:sz w:val="20"/>
      <w:szCs w:val="20"/>
      <w:lang w:val="en-GB" w:eastAsia="en-US"/>
    </w:rPr>
  </w:style>
  <w:style w:type="paragraph" w:customStyle="1" w:styleId="affffe">
    <w:name w:val="Стиль"/>
    <w:basedOn w:val="a8"/>
    <w:rsid w:val="00B91F17"/>
    <w:pPr>
      <w:widowControl w:val="0"/>
      <w:adjustRightInd w:val="0"/>
      <w:spacing w:after="160" w:line="240" w:lineRule="exact"/>
      <w:jc w:val="right"/>
    </w:pPr>
    <w:rPr>
      <w:rFonts w:ascii="Arial" w:eastAsia="MS Mincho" w:hAnsi="Arial" w:cs="Arial"/>
      <w:sz w:val="20"/>
      <w:szCs w:val="20"/>
      <w:lang w:val="en-GB" w:eastAsia="en-US"/>
    </w:rPr>
  </w:style>
  <w:style w:type="character" w:customStyle="1" w:styleId="1d">
    <w:name w:val="Основной текст Знак1"/>
    <w:basedOn w:val="a9"/>
    <w:semiHidden/>
    <w:rsid w:val="00B91F17"/>
    <w:rPr>
      <w:rFonts w:ascii="Times New Roman" w:eastAsia="Times New Roman" w:hAnsi="Times New Roman" w:cs="Times New Roman"/>
      <w:sz w:val="24"/>
      <w:szCs w:val="24"/>
      <w:lang w:eastAsia="ru-RU"/>
    </w:rPr>
  </w:style>
  <w:style w:type="character" w:customStyle="1" w:styleId="121">
    <w:name w:val="Стиль Основной текст + 12 пт полужирный Знак"/>
    <w:basedOn w:val="a9"/>
    <w:link w:val="122"/>
    <w:locked/>
    <w:rsid w:val="00B91F17"/>
    <w:rPr>
      <w:sz w:val="24"/>
      <w:szCs w:val="24"/>
      <w:lang w:val="en-GB"/>
    </w:rPr>
  </w:style>
  <w:style w:type="paragraph" w:customStyle="1" w:styleId="122">
    <w:name w:val="Стиль Основной текст + 12 пт полужирный"/>
    <w:basedOn w:val="ac"/>
    <w:link w:val="121"/>
    <w:rsid w:val="00B91F17"/>
    <w:pPr>
      <w:spacing w:after="200" w:line="288" w:lineRule="auto"/>
      <w:ind w:left="624"/>
      <w:jc w:val="both"/>
    </w:pPr>
    <w:rPr>
      <w:rFonts w:asciiTheme="minorHAnsi" w:eastAsiaTheme="minorHAnsi" w:hAnsiTheme="minorHAnsi" w:cstheme="minorBidi"/>
      <w:lang w:val="en-GB" w:eastAsia="en-US"/>
    </w:rPr>
  </w:style>
  <w:style w:type="paragraph" w:styleId="aff9">
    <w:name w:val="Plain Text"/>
    <w:basedOn w:val="a8"/>
    <w:link w:val="aff8"/>
    <w:uiPriority w:val="99"/>
    <w:semiHidden/>
    <w:unhideWhenUsed/>
    <w:rsid w:val="00B91F17"/>
    <w:rPr>
      <w:rFonts w:ascii="Courier New" w:eastAsiaTheme="minorHAnsi" w:hAnsi="Courier New" w:cs="Courier New"/>
      <w:sz w:val="22"/>
      <w:szCs w:val="22"/>
      <w:lang w:eastAsia="en-US"/>
    </w:rPr>
  </w:style>
  <w:style w:type="character" w:customStyle="1" w:styleId="1e">
    <w:name w:val="Текст Знак1"/>
    <w:basedOn w:val="a9"/>
    <w:semiHidden/>
    <w:rsid w:val="00B91F17"/>
    <w:rPr>
      <w:rFonts w:ascii="Consolas" w:eastAsia="Times New Roman" w:hAnsi="Consolas" w:cs="Times New Roman"/>
      <w:sz w:val="21"/>
      <w:szCs w:val="21"/>
      <w:lang w:eastAsia="ru-RU"/>
    </w:rPr>
  </w:style>
  <w:style w:type="paragraph" w:customStyle="1" w:styleId="a2">
    <w:name w:val="Текст_бюл"/>
    <w:basedOn w:val="aff9"/>
    <w:rsid w:val="00B91F17"/>
    <w:pPr>
      <w:numPr>
        <w:numId w:val="21"/>
      </w:numPr>
      <w:tabs>
        <w:tab w:val="clear" w:pos="360"/>
        <w:tab w:val="left" w:pos="851"/>
        <w:tab w:val="num" w:pos="1789"/>
      </w:tabs>
      <w:ind w:left="1712" w:hanging="283"/>
      <w:jc w:val="both"/>
    </w:pPr>
    <w:rPr>
      <w:rFonts w:ascii="Times New Roman" w:eastAsia="MS Mincho" w:hAnsi="Times New Roman"/>
      <w:sz w:val="26"/>
      <w:szCs w:val="26"/>
    </w:rPr>
  </w:style>
  <w:style w:type="paragraph" w:customStyle="1" w:styleId="afffff">
    <w:name w:val="Термин"/>
    <w:basedOn w:val="aff9"/>
    <w:rsid w:val="00B91F17"/>
    <w:pPr>
      <w:ind w:left="567"/>
      <w:jc w:val="both"/>
    </w:pPr>
    <w:rPr>
      <w:rFonts w:ascii="Times New Roman" w:hAnsi="Times New Roman"/>
      <w:sz w:val="26"/>
      <w:szCs w:val="26"/>
    </w:rPr>
  </w:style>
  <w:style w:type="paragraph" w:customStyle="1" w:styleId="FR1">
    <w:name w:val="FR1"/>
    <w:rsid w:val="00B91F17"/>
    <w:pPr>
      <w:widowControl w:val="0"/>
      <w:snapToGrid w:val="0"/>
      <w:spacing w:before="240" w:after="0" w:line="240" w:lineRule="auto"/>
      <w:ind w:left="240"/>
      <w:jc w:val="center"/>
    </w:pPr>
    <w:rPr>
      <w:rFonts w:ascii="Courier New" w:eastAsia="Times New Roman" w:hAnsi="Courier New" w:cs="Times New Roman"/>
      <w:b/>
      <w:sz w:val="20"/>
      <w:szCs w:val="20"/>
      <w:lang w:eastAsia="ru-RU"/>
    </w:rPr>
  </w:style>
  <w:style w:type="paragraph" w:customStyle="1" w:styleId="xl24">
    <w:name w:val="xl24"/>
    <w:basedOn w:val="a8"/>
    <w:rsid w:val="00B91F17"/>
    <w:pPr>
      <w:pBdr>
        <w:right w:val="single" w:sz="4" w:space="0" w:color="auto"/>
      </w:pBdr>
      <w:spacing w:before="100" w:after="100"/>
    </w:pPr>
    <w:rPr>
      <w:rFonts w:ascii="Arial" w:hAnsi="Arial"/>
      <w:b/>
    </w:rPr>
  </w:style>
  <w:style w:type="paragraph" w:customStyle="1" w:styleId="afffff0">
    <w:name w:val="a"/>
    <w:basedOn w:val="a8"/>
    <w:rsid w:val="00B91F17"/>
    <w:pPr>
      <w:spacing w:before="100" w:beforeAutospacing="1" w:after="100" w:afterAutospacing="1"/>
    </w:pPr>
  </w:style>
  <w:style w:type="paragraph" w:customStyle="1" w:styleId="CharChar4CharCharCharCharCharChar1">
    <w:name w:val="Char Char4 Знак Знак Char Char Знак Знак Char Char Знак Char Char1"/>
    <w:basedOn w:val="a8"/>
    <w:rsid w:val="00B91F17"/>
    <w:pPr>
      <w:widowControl w:val="0"/>
      <w:adjustRightInd w:val="0"/>
      <w:spacing w:after="160" w:line="240" w:lineRule="exact"/>
      <w:jc w:val="right"/>
    </w:pPr>
    <w:rPr>
      <w:sz w:val="20"/>
      <w:szCs w:val="20"/>
      <w:lang w:val="en-GB" w:eastAsia="en-US"/>
    </w:rPr>
  </w:style>
  <w:style w:type="paragraph" w:customStyle="1" w:styleId="1f">
    <w:name w:val="Знак1"/>
    <w:basedOn w:val="a8"/>
    <w:rsid w:val="00B91F17"/>
    <w:pPr>
      <w:widowControl w:val="0"/>
      <w:adjustRightInd w:val="0"/>
      <w:spacing w:after="160" w:line="240" w:lineRule="exact"/>
      <w:jc w:val="right"/>
    </w:pPr>
    <w:rPr>
      <w:sz w:val="20"/>
      <w:szCs w:val="20"/>
      <w:lang w:val="en-GB" w:eastAsia="en-US"/>
    </w:rPr>
  </w:style>
  <w:style w:type="paragraph" w:customStyle="1" w:styleId="bodytextindent21">
    <w:name w:val="bodytextindent21"/>
    <w:basedOn w:val="a8"/>
    <w:rsid w:val="00B91F17"/>
    <w:pPr>
      <w:ind w:left="1418" w:hanging="698"/>
      <w:jc w:val="both"/>
    </w:pPr>
    <w:rPr>
      <w:sz w:val="22"/>
      <w:szCs w:val="22"/>
    </w:rPr>
  </w:style>
  <w:style w:type="paragraph" w:customStyle="1" w:styleId="1f0">
    <w:name w:val="Абзац списка1"/>
    <w:basedOn w:val="a8"/>
    <w:rsid w:val="00B91F17"/>
    <w:pPr>
      <w:spacing w:line="300" w:lineRule="auto"/>
      <w:ind w:left="720" w:firstLine="284"/>
      <w:jc w:val="both"/>
    </w:pPr>
    <w:rPr>
      <w:rFonts w:ascii="Arial" w:eastAsia="Calibri" w:hAnsi="Arial"/>
      <w:lang w:val="de-DE" w:eastAsia="de-DE"/>
    </w:rPr>
  </w:style>
  <w:style w:type="paragraph" w:customStyle="1" w:styleId="111">
    <w:name w:val="1.1.1."/>
    <w:basedOn w:val="af"/>
    <w:qFormat/>
    <w:rsid w:val="00B91F17"/>
    <w:pPr>
      <w:numPr>
        <w:ilvl w:val="2"/>
        <w:numId w:val="22"/>
      </w:numPr>
      <w:tabs>
        <w:tab w:val="num" w:pos="0"/>
      </w:tabs>
      <w:spacing w:line="276" w:lineRule="auto"/>
      <w:ind w:left="0" w:firstLine="0"/>
      <w:jc w:val="both"/>
    </w:pPr>
    <w:rPr>
      <w:rFonts w:ascii="Calibri" w:eastAsia="Calibri" w:hAnsi="Calibri" w:cs="Calibri"/>
      <w:sz w:val="22"/>
      <w:szCs w:val="22"/>
      <w:lang w:eastAsia="en-US"/>
    </w:rPr>
  </w:style>
  <w:style w:type="paragraph" w:customStyle="1" w:styleId="14">
    <w:name w:val="Заг1"/>
    <w:basedOn w:val="13"/>
    <w:qFormat/>
    <w:rsid w:val="00B91F17"/>
    <w:pPr>
      <w:numPr>
        <w:numId w:val="22"/>
      </w:numPr>
      <w:spacing w:before="120" w:line="276" w:lineRule="auto"/>
      <w:ind w:left="357" w:hanging="357"/>
      <w:jc w:val="center"/>
    </w:pPr>
    <w:rPr>
      <w:b/>
      <w:iCs w:val="0"/>
      <w:sz w:val="22"/>
      <w:szCs w:val="22"/>
    </w:rPr>
  </w:style>
  <w:style w:type="paragraph" w:customStyle="1" w:styleId="afffff1">
    <w:name w:val="Заголовок таблицы"/>
    <w:basedOn w:val="a8"/>
    <w:rsid w:val="00B91F17"/>
    <w:pPr>
      <w:jc w:val="center"/>
    </w:pPr>
    <w:rPr>
      <w:rFonts w:ascii="Arial" w:hAnsi="Arial"/>
      <w:b/>
      <w:sz w:val="16"/>
      <w:szCs w:val="20"/>
    </w:rPr>
  </w:style>
  <w:style w:type="paragraph" w:customStyle="1" w:styleId="afffff2">
    <w:name w:val="Название бланка"/>
    <w:basedOn w:val="a8"/>
    <w:rsid w:val="00B91F17"/>
    <w:pPr>
      <w:jc w:val="center"/>
    </w:pPr>
    <w:rPr>
      <w:rFonts w:ascii="Arial" w:hAnsi="Arial"/>
      <w:b/>
      <w:caps/>
      <w:sz w:val="28"/>
      <w:szCs w:val="20"/>
    </w:rPr>
  </w:style>
  <w:style w:type="paragraph" w:customStyle="1" w:styleId="62">
    <w:name w:val="Подпись 6 размер"/>
    <w:basedOn w:val="a8"/>
    <w:rsid w:val="00B91F17"/>
    <w:pPr>
      <w:jc w:val="center"/>
    </w:pPr>
    <w:rPr>
      <w:rFonts w:ascii="Arial" w:hAnsi="Arial"/>
      <w:sz w:val="12"/>
      <w:szCs w:val="20"/>
    </w:rPr>
  </w:style>
  <w:style w:type="paragraph" w:customStyle="1" w:styleId="1f1">
    <w:name w:val="Текст таблицы уровень 1"/>
    <w:basedOn w:val="a8"/>
    <w:rsid w:val="00B91F17"/>
    <w:pPr>
      <w:spacing w:before="40" w:after="40"/>
      <w:jc w:val="both"/>
    </w:pPr>
    <w:rPr>
      <w:rFonts w:ascii="Arial" w:hAnsi="Arial"/>
      <w:sz w:val="18"/>
      <w:szCs w:val="20"/>
    </w:rPr>
  </w:style>
  <w:style w:type="paragraph" w:customStyle="1" w:styleId="81">
    <w:name w:val="8 АРИАЛ"/>
    <w:basedOn w:val="a8"/>
    <w:rsid w:val="00B91F17"/>
    <w:rPr>
      <w:rFonts w:ascii="Arial" w:hAnsi="Arial" w:cs="Arial"/>
      <w:sz w:val="16"/>
      <w:szCs w:val="20"/>
    </w:rPr>
  </w:style>
  <w:style w:type="paragraph" w:customStyle="1" w:styleId="afffff3">
    <w:name w:val="Приложение к дог"/>
    <w:basedOn w:val="a8"/>
    <w:qFormat/>
    <w:rsid w:val="00B91F17"/>
    <w:pPr>
      <w:spacing w:after="120"/>
      <w:jc w:val="right"/>
    </w:pPr>
    <w:rPr>
      <w:b/>
    </w:rPr>
  </w:style>
  <w:style w:type="paragraph" w:customStyle="1" w:styleId="afffff4">
    <w:name w:val="Центр"/>
    <w:basedOn w:val="a8"/>
    <w:qFormat/>
    <w:rsid w:val="00B91F17"/>
    <w:pPr>
      <w:spacing w:before="120" w:after="120"/>
      <w:jc w:val="center"/>
    </w:pPr>
    <w:rPr>
      <w:b/>
      <w:sz w:val="28"/>
      <w:szCs w:val="28"/>
    </w:rPr>
  </w:style>
  <w:style w:type="paragraph" w:customStyle="1" w:styleId="afffff5">
    <w:name w:val="Придожение №"/>
    <w:basedOn w:val="13"/>
    <w:qFormat/>
    <w:rsid w:val="00B91F17"/>
    <w:pPr>
      <w:pageBreakBefore/>
      <w:numPr>
        <w:numId w:val="0"/>
      </w:numPr>
      <w:tabs>
        <w:tab w:val="left" w:pos="0"/>
      </w:tabs>
      <w:spacing w:before="360" w:after="120" w:line="288" w:lineRule="auto"/>
    </w:pPr>
    <w:rPr>
      <w:b/>
      <w:iCs w:val="0"/>
    </w:rPr>
  </w:style>
  <w:style w:type="paragraph" w:customStyle="1" w:styleId="xl65">
    <w:name w:val="xl65"/>
    <w:basedOn w:val="a8"/>
    <w:rsid w:val="00B91F17"/>
    <w:pPr>
      <w:spacing w:before="100" w:beforeAutospacing="1" w:after="100" w:afterAutospacing="1"/>
    </w:pPr>
    <w:rPr>
      <w:sz w:val="15"/>
      <w:szCs w:val="15"/>
    </w:rPr>
  </w:style>
  <w:style w:type="paragraph" w:customStyle="1" w:styleId="xl82">
    <w:name w:val="xl82"/>
    <w:basedOn w:val="a8"/>
    <w:rsid w:val="00B91F17"/>
    <w:pPr>
      <w:spacing w:before="100" w:beforeAutospacing="1" w:after="100" w:afterAutospacing="1"/>
      <w:jc w:val="right"/>
    </w:pPr>
    <w:rPr>
      <w:sz w:val="16"/>
      <w:szCs w:val="16"/>
    </w:rPr>
  </w:style>
  <w:style w:type="paragraph" w:customStyle="1" w:styleId="xl83">
    <w:name w:val="xl83"/>
    <w:basedOn w:val="a8"/>
    <w:rsid w:val="00B91F17"/>
    <w:pPr>
      <w:spacing w:before="100" w:beforeAutospacing="1" w:after="100" w:afterAutospacing="1"/>
    </w:pPr>
    <w:rPr>
      <w:b/>
      <w:bCs/>
    </w:rPr>
  </w:style>
  <w:style w:type="paragraph" w:customStyle="1" w:styleId="xl84">
    <w:name w:val="xl84"/>
    <w:basedOn w:val="a8"/>
    <w:rsid w:val="00B91F17"/>
    <w:pPr>
      <w:spacing w:before="100" w:beforeAutospacing="1" w:after="100" w:afterAutospacing="1"/>
    </w:pPr>
    <w:rPr>
      <w:sz w:val="12"/>
      <w:szCs w:val="12"/>
    </w:rPr>
  </w:style>
  <w:style w:type="paragraph" w:customStyle="1" w:styleId="xl85">
    <w:name w:val="xl85"/>
    <w:basedOn w:val="a8"/>
    <w:rsid w:val="00B91F17"/>
    <w:pPr>
      <w:spacing w:before="100" w:beforeAutospacing="1" w:after="100" w:afterAutospacing="1"/>
      <w:jc w:val="right"/>
    </w:pPr>
  </w:style>
  <w:style w:type="paragraph" w:customStyle="1" w:styleId="xl86">
    <w:name w:val="xl86"/>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8"/>
    <w:rsid w:val="00B91F17"/>
    <w:pPr>
      <w:pBdr>
        <w:bottom w:val="single" w:sz="4" w:space="0" w:color="auto"/>
      </w:pBdr>
      <w:spacing w:before="100" w:beforeAutospacing="1" w:after="100" w:afterAutospacing="1"/>
      <w:jc w:val="center"/>
    </w:pPr>
  </w:style>
  <w:style w:type="paragraph" w:customStyle="1" w:styleId="xl89">
    <w:name w:val="xl89"/>
    <w:basedOn w:val="a8"/>
    <w:rsid w:val="00B91F1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0">
    <w:name w:val="xl90"/>
    <w:basedOn w:val="a8"/>
    <w:rsid w:val="00B91F17"/>
    <w:pPr>
      <w:pBdr>
        <w:top w:val="single" w:sz="4" w:space="0" w:color="auto"/>
      </w:pBdr>
      <w:spacing w:before="100" w:beforeAutospacing="1" w:after="100" w:afterAutospacing="1"/>
      <w:jc w:val="center"/>
    </w:pPr>
    <w:rPr>
      <w:sz w:val="12"/>
      <w:szCs w:val="12"/>
    </w:rPr>
  </w:style>
  <w:style w:type="paragraph" w:customStyle="1" w:styleId="xl91">
    <w:name w:val="xl91"/>
    <w:basedOn w:val="a8"/>
    <w:rsid w:val="00B91F17"/>
    <w:pPr>
      <w:pBdr>
        <w:top w:val="single" w:sz="4" w:space="0" w:color="auto"/>
        <w:left w:val="single" w:sz="4" w:space="0" w:color="auto"/>
      </w:pBdr>
      <w:spacing w:before="100" w:beforeAutospacing="1" w:after="100" w:afterAutospacing="1"/>
      <w:jc w:val="center"/>
    </w:pPr>
  </w:style>
  <w:style w:type="paragraph" w:customStyle="1" w:styleId="xl92">
    <w:name w:val="xl92"/>
    <w:basedOn w:val="a8"/>
    <w:rsid w:val="00B91F17"/>
    <w:pPr>
      <w:pBdr>
        <w:top w:val="single" w:sz="4" w:space="0" w:color="auto"/>
      </w:pBdr>
      <w:spacing w:before="100" w:beforeAutospacing="1" w:after="100" w:afterAutospacing="1"/>
      <w:jc w:val="center"/>
    </w:pPr>
  </w:style>
  <w:style w:type="paragraph" w:customStyle="1" w:styleId="xl93">
    <w:name w:val="xl93"/>
    <w:basedOn w:val="a8"/>
    <w:rsid w:val="00B91F17"/>
    <w:pPr>
      <w:pBdr>
        <w:top w:val="single" w:sz="4" w:space="0" w:color="auto"/>
        <w:right w:val="single" w:sz="4" w:space="0" w:color="auto"/>
      </w:pBdr>
      <w:spacing w:before="100" w:beforeAutospacing="1" w:after="100" w:afterAutospacing="1"/>
      <w:jc w:val="center"/>
    </w:pPr>
  </w:style>
  <w:style w:type="paragraph" w:customStyle="1" w:styleId="xl94">
    <w:name w:val="xl94"/>
    <w:basedOn w:val="a8"/>
    <w:rsid w:val="00B91F17"/>
    <w:pPr>
      <w:pBdr>
        <w:left w:val="single" w:sz="4" w:space="0" w:color="auto"/>
        <w:bottom w:val="single" w:sz="4" w:space="0" w:color="auto"/>
      </w:pBdr>
      <w:spacing w:before="100" w:beforeAutospacing="1" w:after="100" w:afterAutospacing="1"/>
      <w:jc w:val="center"/>
    </w:pPr>
  </w:style>
  <w:style w:type="paragraph" w:customStyle="1" w:styleId="xl95">
    <w:name w:val="xl95"/>
    <w:basedOn w:val="a8"/>
    <w:rsid w:val="00B91F17"/>
    <w:pPr>
      <w:pBdr>
        <w:bottom w:val="single" w:sz="4" w:space="0" w:color="auto"/>
      </w:pBdr>
      <w:spacing w:before="100" w:beforeAutospacing="1" w:after="100" w:afterAutospacing="1"/>
      <w:jc w:val="center"/>
    </w:pPr>
  </w:style>
  <w:style w:type="paragraph" w:customStyle="1" w:styleId="xl96">
    <w:name w:val="xl96"/>
    <w:basedOn w:val="a8"/>
    <w:rsid w:val="00B91F17"/>
    <w:pPr>
      <w:pBdr>
        <w:bottom w:val="single" w:sz="4" w:space="0" w:color="auto"/>
        <w:right w:val="single" w:sz="4" w:space="0" w:color="auto"/>
      </w:pBdr>
      <w:spacing w:before="100" w:beforeAutospacing="1" w:after="100" w:afterAutospacing="1"/>
      <w:jc w:val="center"/>
    </w:pPr>
  </w:style>
  <w:style w:type="paragraph" w:customStyle="1" w:styleId="xl97">
    <w:name w:val="xl97"/>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8">
    <w:name w:val="xl98"/>
    <w:basedOn w:val="a8"/>
    <w:rsid w:val="00B91F17"/>
    <w:pPr>
      <w:pBdr>
        <w:top w:val="single" w:sz="4" w:space="0" w:color="auto"/>
      </w:pBdr>
      <w:spacing w:before="100" w:beforeAutospacing="1" w:after="100" w:afterAutospacing="1"/>
      <w:jc w:val="center"/>
    </w:pPr>
    <w:rPr>
      <w:sz w:val="12"/>
      <w:szCs w:val="12"/>
    </w:rPr>
  </w:style>
  <w:style w:type="paragraph" w:customStyle="1" w:styleId="xl99">
    <w:name w:val="xl99"/>
    <w:basedOn w:val="a8"/>
    <w:rsid w:val="00B91F17"/>
    <w:pPr>
      <w:pBdr>
        <w:top w:val="single" w:sz="4" w:space="0" w:color="auto"/>
      </w:pBdr>
      <w:spacing w:before="100" w:beforeAutospacing="1" w:after="100" w:afterAutospacing="1"/>
      <w:jc w:val="center"/>
    </w:pPr>
    <w:rPr>
      <w:sz w:val="12"/>
      <w:szCs w:val="12"/>
    </w:rPr>
  </w:style>
  <w:style w:type="paragraph" w:customStyle="1" w:styleId="xl100">
    <w:name w:val="xl100"/>
    <w:basedOn w:val="a8"/>
    <w:rsid w:val="00B91F17"/>
    <w:pPr>
      <w:spacing w:before="100" w:beforeAutospacing="1" w:after="100" w:afterAutospacing="1"/>
      <w:jc w:val="center"/>
    </w:pPr>
    <w:rPr>
      <w:b/>
      <w:bCs/>
    </w:rPr>
  </w:style>
  <w:style w:type="paragraph" w:customStyle="1" w:styleId="xl101">
    <w:name w:val="xl101"/>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2">
    <w:name w:val="xl102"/>
    <w:basedOn w:val="a8"/>
    <w:rsid w:val="00B91F17"/>
    <w:pPr>
      <w:pBdr>
        <w:top w:val="single" w:sz="4" w:space="0" w:color="auto"/>
        <w:left w:val="single" w:sz="4" w:space="0" w:color="auto"/>
      </w:pBdr>
      <w:spacing w:before="100" w:beforeAutospacing="1" w:after="100" w:afterAutospacing="1"/>
      <w:jc w:val="center"/>
    </w:pPr>
  </w:style>
  <w:style w:type="paragraph" w:customStyle="1" w:styleId="xl103">
    <w:name w:val="xl103"/>
    <w:basedOn w:val="a8"/>
    <w:rsid w:val="00B91F17"/>
    <w:pPr>
      <w:pBdr>
        <w:top w:val="single" w:sz="4" w:space="0" w:color="auto"/>
      </w:pBdr>
      <w:spacing w:before="100" w:beforeAutospacing="1" w:after="100" w:afterAutospacing="1"/>
      <w:jc w:val="center"/>
    </w:pPr>
  </w:style>
  <w:style w:type="paragraph" w:customStyle="1" w:styleId="xl104">
    <w:name w:val="xl104"/>
    <w:basedOn w:val="a8"/>
    <w:rsid w:val="00B91F17"/>
    <w:pPr>
      <w:pBdr>
        <w:top w:val="single" w:sz="4" w:space="0" w:color="auto"/>
        <w:right w:val="single" w:sz="4" w:space="0" w:color="auto"/>
      </w:pBdr>
      <w:spacing w:before="100" w:beforeAutospacing="1" w:after="100" w:afterAutospacing="1"/>
      <w:jc w:val="center"/>
    </w:pPr>
  </w:style>
  <w:style w:type="paragraph" w:customStyle="1" w:styleId="xl105">
    <w:name w:val="xl105"/>
    <w:basedOn w:val="a8"/>
    <w:rsid w:val="00B91F17"/>
    <w:pPr>
      <w:pBdr>
        <w:left w:val="single" w:sz="4" w:space="0" w:color="auto"/>
      </w:pBdr>
      <w:spacing w:before="100" w:beforeAutospacing="1" w:after="100" w:afterAutospacing="1"/>
      <w:jc w:val="center"/>
    </w:pPr>
  </w:style>
  <w:style w:type="paragraph" w:customStyle="1" w:styleId="xl106">
    <w:name w:val="xl106"/>
    <w:basedOn w:val="a8"/>
    <w:rsid w:val="00B91F17"/>
    <w:pPr>
      <w:spacing w:before="100" w:beforeAutospacing="1" w:after="100" w:afterAutospacing="1"/>
      <w:jc w:val="center"/>
    </w:pPr>
  </w:style>
  <w:style w:type="paragraph" w:customStyle="1" w:styleId="xl107">
    <w:name w:val="xl107"/>
    <w:basedOn w:val="a8"/>
    <w:rsid w:val="00B91F17"/>
    <w:pPr>
      <w:pBdr>
        <w:right w:val="single" w:sz="4" w:space="0" w:color="auto"/>
      </w:pBdr>
      <w:spacing w:before="100" w:beforeAutospacing="1" w:after="100" w:afterAutospacing="1"/>
      <w:jc w:val="center"/>
    </w:pPr>
  </w:style>
  <w:style w:type="paragraph" w:customStyle="1" w:styleId="xl108">
    <w:name w:val="xl108"/>
    <w:basedOn w:val="a8"/>
    <w:rsid w:val="00B91F17"/>
    <w:pPr>
      <w:pBdr>
        <w:left w:val="single" w:sz="4" w:space="0" w:color="auto"/>
        <w:bottom w:val="single" w:sz="4" w:space="0" w:color="auto"/>
      </w:pBdr>
      <w:spacing w:before="100" w:beforeAutospacing="1" w:after="100" w:afterAutospacing="1"/>
      <w:jc w:val="center"/>
    </w:pPr>
  </w:style>
  <w:style w:type="paragraph" w:customStyle="1" w:styleId="xl109">
    <w:name w:val="xl109"/>
    <w:basedOn w:val="a8"/>
    <w:rsid w:val="00B91F17"/>
    <w:pPr>
      <w:pBdr>
        <w:bottom w:val="single" w:sz="4" w:space="0" w:color="auto"/>
      </w:pBdr>
      <w:spacing w:before="100" w:beforeAutospacing="1" w:after="100" w:afterAutospacing="1"/>
      <w:jc w:val="center"/>
    </w:pPr>
  </w:style>
  <w:style w:type="paragraph" w:customStyle="1" w:styleId="xl110">
    <w:name w:val="xl110"/>
    <w:basedOn w:val="a8"/>
    <w:rsid w:val="00B91F17"/>
    <w:pPr>
      <w:pBdr>
        <w:bottom w:val="single" w:sz="4" w:space="0" w:color="auto"/>
        <w:right w:val="single" w:sz="4" w:space="0" w:color="auto"/>
      </w:pBdr>
      <w:spacing w:before="100" w:beforeAutospacing="1" w:after="100" w:afterAutospacing="1"/>
      <w:jc w:val="center"/>
    </w:pPr>
  </w:style>
  <w:style w:type="paragraph" w:customStyle="1" w:styleId="xl111">
    <w:name w:val="xl111"/>
    <w:basedOn w:val="a8"/>
    <w:rsid w:val="00B91F17"/>
    <w:pPr>
      <w:spacing w:before="100" w:beforeAutospacing="1" w:after="100" w:afterAutospacing="1"/>
      <w:jc w:val="center"/>
    </w:pPr>
    <w:rPr>
      <w:b/>
      <w:bCs/>
    </w:rPr>
  </w:style>
  <w:style w:type="paragraph" w:customStyle="1" w:styleId="xl112">
    <w:name w:val="xl112"/>
    <w:basedOn w:val="a8"/>
    <w:rsid w:val="00B91F17"/>
    <w:pPr>
      <w:pBdr>
        <w:top w:val="single" w:sz="4" w:space="0" w:color="auto"/>
        <w:left w:val="single" w:sz="4" w:space="0" w:color="auto"/>
        <w:bottom w:val="single" w:sz="4" w:space="0" w:color="auto"/>
      </w:pBdr>
      <w:spacing w:before="100" w:beforeAutospacing="1" w:after="100" w:afterAutospacing="1"/>
      <w:jc w:val="right"/>
    </w:pPr>
  </w:style>
  <w:style w:type="paragraph" w:customStyle="1" w:styleId="xl113">
    <w:name w:val="xl113"/>
    <w:basedOn w:val="a8"/>
    <w:rsid w:val="00B91F17"/>
    <w:pPr>
      <w:pBdr>
        <w:top w:val="single" w:sz="4" w:space="0" w:color="auto"/>
        <w:bottom w:val="single" w:sz="4" w:space="0" w:color="auto"/>
      </w:pBdr>
      <w:spacing w:before="100" w:beforeAutospacing="1" w:after="100" w:afterAutospacing="1"/>
      <w:jc w:val="right"/>
    </w:pPr>
  </w:style>
  <w:style w:type="paragraph" w:customStyle="1" w:styleId="xl114">
    <w:name w:val="xl114"/>
    <w:basedOn w:val="a8"/>
    <w:rsid w:val="00B91F17"/>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115">
    <w:name w:val="xl115"/>
    <w:basedOn w:val="a8"/>
    <w:rsid w:val="00B91F17"/>
    <w:pPr>
      <w:pBdr>
        <w:top w:val="single" w:sz="4" w:space="0" w:color="auto"/>
      </w:pBdr>
      <w:spacing w:before="100" w:beforeAutospacing="1" w:after="100" w:afterAutospacing="1"/>
      <w:jc w:val="center"/>
    </w:pPr>
  </w:style>
  <w:style w:type="paragraph" w:customStyle="1" w:styleId="xl116">
    <w:name w:val="xl116"/>
    <w:basedOn w:val="a8"/>
    <w:rsid w:val="00B91F17"/>
    <w:pPr>
      <w:pBdr>
        <w:top w:val="single" w:sz="4" w:space="0" w:color="auto"/>
        <w:right w:val="single" w:sz="4" w:space="0" w:color="auto"/>
      </w:pBdr>
      <w:spacing w:before="100" w:beforeAutospacing="1" w:after="100" w:afterAutospacing="1"/>
      <w:jc w:val="center"/>
    </w:pPr>
  </w:style>
  <w:style w:type="paragraph" w:customStyle="1" w:styleId="xl117">
    <w:name w:val="xl117"/>
    <w:basedOn w:val="a8"/>
    <w:rsid w:val="00B91F17"/>
    <w:pPr>
      <w:pBdr>
        <w:bottom w:val="single" w:sz="4" w:space="0" w:color="auto"/>
      </w:pBdr>
      <w:spacing w:before="100" w:beforeAutospacing="1" w:after="100" w:afterAutospacing="1"/>
      <w:jc w:val="center"/>
    </w:pPr>
  </w:style>
  <w:style w:type="paragraph" w:customStyle="1" w:styleId="xl118">
    <w:name w:val="xl118"/>
    <w:basedOn w:val="a8"/>
    <w:rsid w:val="00B91F17"/>
    <w:pPr>
      <w:pBdr>
        <w:bottom w:val="single" w:sz="4" w:space="0" w:color="auto"/>
        <w:right w:val="single" w:sz="4" w:space="0" w:color="auto"/>
      </w:pBdr>
      <w:spacing w:before="100" w:beforeAutospacing="1" w:after="100" w:afterAutospacing="1"/>
      <w:jc w:val="center"/>
    </w:pPr>
  </w:style>
  <w:style w:type="paragraph" w:customStyle="1" w:styleId="xl119">
    <w:name w:val="xl119"/>
    <w:basedOn w:val="a8"/>
    <w:rsid w:val="00B91F1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20">
    <w:name w:val="xl120"/>
    <w:basedOn w:val="a8"/>
    <w:rsid w:val="00B91F17"/>
    <w:pPr>
      <w:pBdr>
        <w:top w:val="single" w:sz="4" w:space="0" w:color="auto"/>
        <w:bottom w:val="single" w:sz="4" w:space="0" w:color="auto"/>
      </w:pBdr>
      <w:spacing w:before="100" w:beforeAutospacing="1" w:after="100" w:afterAutospacing="1"/>
      <w:jc w:val="center"/>
    </w:pPr>
  </w:style>
  <w:style w:type="paragraph" w:customStyle="1" w:styleId="xl121">
    <w:name w:val="xl121"/>
    <w:basedOn w:val="a8"/>
    <w:rsid w:val="00B91F1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22">
    <w:name w:val="xl122"/>
    <w:basedOn w:val="a8"/>
    <w:rsid w:val="00B91F17"/>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23">
    <w:name w:val="xl123"/>
    <w:basedOn w:val="a8"/>
    <w:rsid w:val="00B91F17"/>
    <w:pPr>
      <w:pBdr>
        <w:top w:val="single" w:sz="4" w:space="0" w:color="auto"/>
        <w:bottom w:val="single" w:sz="4" w:space="0" w:color="auto"/>
      </w:pBdr>
      <w:spacing w:before="100" w:beforeAutospacing="1" w:after="100" w:afterAutospacing="1"/>
      <w:jc w:val="center"/>
    </w:pPr>
    <w:rPr>
      <w:sz w:val="18"/>
      <w:szCs w:val="18"/>
    </w:rPr>
  </w:style>
  <w:style w:type="paragraph" w:customStyle="1" w:styleId="xl124">
    <w:name w:val="xl124"/>
    <w:basedOn w:val="a8"/>
    <w:rsid w:val="00B91F17"/>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5">
    <w:name w:val="xl125"/>
    <w:basedOn w:val="a8"/>
    <w:rsid w:val="00B91F17"/>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26">
    <w:name w:val="xl126"/>
    <w:basedOn w:val="a8"/>
    <w:rsid w:val="00B91F17"/>
    <w:pPr>
      <w:pBdr>
        <w:left w:val="single" w:sz="4" w:space="0" w:color="auto"/>
        <w:right w:val="single" w:sz="4" w:space="0" w:color="auto"/>
      </w:pBdr>
      <w:spacing w:before="100" w:beforeAutospacing="1" w:after="100" w:afterAutospacing="1"/>
      <w:jc w:val="center"/>
    </w:pPr>
    <w:rPr>
      <w:sz w:val="18"/>
      <w:szCs w:val="18"/>
    </w:rPr>
  </w:style>
  <w:style w:type="paragraph" w:customStyle="1" w:styleId="xl127">
    <w:name w:val="xl127"/>
    <w:basedOn w:val="a8"/>
    <w:rsid w:val="00B91F17"/>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8">
    <w:name w:val="xl128"/>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9">
    <w:name w:val="xl129"/>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0">
    <w:name w:val="xl130"/>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1">
    <w:name w:val="xl131"/>
    <w:basedOn w:val="a8"/>
    <w:rsid w:val="00B91F17"/>
    <w:pPr>
      <w:spacing w:before="100" w:beforeAutospacing="1" w:after="100" w:afterAutospacing="1"/>
    </w:pPr>
  </w:style>
  <w:style w:type="paragraph" w:customStyle="1" w:styleId="xl132">
    <w:name w:val="xl132"/>
    <w:basedOn w:val="a8"/>
    <w:rsid w:val="00B91F17"/>
    <w:pPr>
      <w:pBdr>
        <w:bottom w:val="single" w:sz="4" w:space="0" w:color="auto"/>
      </w:pBdr>
      <w:spacing w:before="100" w:beforeAutospacing="1" w:after="100" w:afterAutospacing="1"/>
    </w:pPr>
  </w:style>
  <w:style w:type="paragraph" w:customStyle="1" w:styleId="xl133">
    <w:name w:val="xl133"/>
    <w:basedOn w:val="a8"/>
    <w:rsid w:val="00B91F17"/>
    <w:pPr>
      <w:spacing w:before="100" w:beforeAutospacing="1" w:after="100" w:afterAutospacing="1"/>
    </w:pPr>
  </w:style>
  <w:style w:type="paragraph" w:customStyle="1" w:styleId="xl134">
    <w:name w:val="xl134"/>
    <w:basedOn w:val="a8"/>
    <w:rsid w:val="00B91F17"/>
    <w:pPr>
      <w:pBdr>
        <w:top w:val="single" w:sz="4" w:space="0" w:color="auto"/>
        <w:bottom w:val="single" w:sz="4" w:space="0" w:color="auto"/>
      </w:pBdr>
      <w:spacing w:before="100" w:beforeAutospacing="1" w:after="100" w:afterAutospacing="1"/>
      <w:jc w:val="center"/>
    </w:pPr>
  </w:style>
  <w:style w:type="paragraph" w:customStyle="1" w:styleId="xl135">
    <w:name w:val="xl135"/>
    <w:basedOn w:val="a8"/>
    <w:rsid w:val="00B91F17"/>
    <w:pPr>
      <w:pBdr>
        <w:bottom w:val="single" w:sz="4" w:space="0" w:color="auto"/>
      </w:pBdr>
      <w:spacing w:before="100" w:beforeAutospacing="1" w:after="100" w:afterAutospacing="1"/>
    </w:pPr>
  </w:style>
  <w:style w:type="paragraph" w:customStyle="1" w:styleId="26">
    <w:name w:val="Стиль 2"/>
    <w:basedOn w:val="23"/>
    <w:rsid w:val="00B91F17"/>
    <w:pPr>
      <w:keepNext w:val="0"/>
      <w:widowControl w:val="0"/>
      <w:numPr>
        <w:numId w:val="23"/>
      </w:numPr>
      <w:snapToGrid w:val="0"/>
      <w:spacing w:before="0" w:after="0" w:line="259" w:lineRule="auto"/>
      <w:jc w:val="both"/>
    </w:pPr>
    <w:rPr>
      <w:rFonts w:ascii="Times New Roman" w:hAnsi="Times New Roman" w:cs="Times New Roman"/>
      <w:b w:val="0"/>
      <w:bCs w:val="0"/>
      <w:i w:val="0"/>
      <w:iCs w:val="0"/>
      <w:sz w:val="26"/>
      <w:szCs w:val="20"/>
    </w:rPr>
  </w:style>
  <w:style w:type="paragraph" w:customStyle="1" w:styleId="normal">
    <w:name w:val="Обычный.normal"/>
    <w:rsid w:val="00B91F17"/>
    <w:pPr>
      <w:suppressAutoHyphens/>
      <w:spacing w:after="60" w:line="264" w:lineRule="auto"/>
      <w:ind w:left="1701"/>
      <w:jc w:val="both"/>
    </w:pPr>
    <w:rPr>
      <w:rFonts w:ascii="Times New Roman" w:eastAsia="Arial" w:hAnsi="Times New Roman" w:cs="Times New Roman"/>
      <w:szCs w:val="20"/>
      <w:lang w:eastAsia="ar-SA"/>
    </w:rPr>
  </w:style>
  <w:style w:type="paragraph" w:customStyle="1" w:styleId="2h2H21">
    <w:name w:val="Заголовок 2.h2.H21"/>
    <w:basedOn w:val="normal"/>
    <w:next w:val="normal"/>
    <w:rsid w:val="00B91F17"/>
    <w:pPr>
      <w:keepNext/>
      <w:keepLines/>
      <w:tabs>
        <w:tab w:val="num" w:pos="360"/>
      </w:tabs>
      <w:spacing w:before="240" w:after="120"/>
      <w:ind w:left="0"/>
    </w:pPr>
    <w:rPr>
      <w:b/>
      <w:sz w:val="28"/>
    </w:rPr>
  </w:style>
  <w:style w:type="paragraph" w:customStyle="1" w:styleId="UL">
    <w:name w:val="Маркированный список.UL"/>
    <w:basedOn w:val="normal"/>
    <w:rsid w:val="00B91F17"/>
    <w:pPr>
      <w:tabs>
        <w:tab w:val="num" w:pos="360"/>
        <w:tab w:val="left" w:pos="2127"/>
      </w:tabs>
      <w:ind w:left="1767"/>
    </w:pPr>
  </w:style>
  <w:style w:type="paragraph" w:customStyle="1" w:styleId="afffff6">
    <w:name w:val="Москва"/>
    <w:basedOn w:val="normal"/>
    <w:rsid w:val="00B91F17"/>
  </w:style>
  <w:style w:type="paragraph" w:customStyle="1" w:styleId="a1">
    <w:name w:val="Нумерованный"/>
    <w:basedOn w:val="a8"/>
    <w:rsid w:val="00B91F17"/>
    <w:pPr>
      <w:keepLines/>
      <w:numPr>
        <w:numId w:val="24"/>
      </w:numPr>
      <w:suppressAutoHyphens/>
      <w:spacing w:before="20" w:after="60"/>
      <w:jc w:val="both"/>
    </w:pPr>
    <w:rPr>
      <w:rFonts w:eastAsia="Arial"/>
      <w:sz w:val="20"/>
      <w:szCs w:val="20"/>
      <w:lang w:eastAsia="ar-SA"/>
    </w:rPr>
  </w:style>
  <w:style w:type="paragraph" w:customStyle="1" w:styleId="Style8">
    <w:name w:val="Style8"/>
    <w:basedOn w:val="a8"/>
    <w:uiPriority w:val="99"/>
    <w:rsid w:val="00B91F17"/>
    <w:pPr>
      <w:widowControl w:val="0"/>
      <w:autoSpaceDE w:val="0"/>
      <w:autoSpaceDN w:val="0"/>
      <w:adjustRightInd w:val="0"/>
      <w:jc w:val="center"/>
    </w:pPr>
  </w:style>
  <w:style w:type="paragraph" w:customStyle="1" w:styleId="Style26">
    <w:name w:val="Style26"/>
    <w:basedOn w:val="a8"/>
    <w:uiPriority w:val="99"/>
    <w:rsid w:val="00B91F17"/>
    <w:pPr>
      <w:widowControl w:val="0"/>
      <w:autoSpaceDE w:val="0"/>
      <w:autoSpaceDN w:val="0"/>
      <w:adjustRightInd w:val="0"/>
    </w:pPr>
  </w:style>
  <w:style w:type="paragraph" w:customStyle="1" w:styleId="Style59">
    <w:name w:val="Style59"/>
    <w:basedOn w:val="a8"/>
    <w:uiPriority w:val="99"/>
    <w:rsid w:val="00B91F17"/>
    <w:pPr>
      <w:widowControl w:val="0"/>
      <w:autoSpaceDE w:val="0"/>
      <w:autoSpaceDN w:val="0"/>
      <w:adjustRightInd w:val="0"/>
      <w:spacing w:line="307" w:lineRule="exact"/>
      <w:jc w:val="center"/>
    </w:pPr>
  </w:style>
  <w:style w:type="paragraph" w:customStyle="1" w:styleId="Style68">
    <w:name w:val="Style68"/>
    <w:basedOn w:val="a8"/>
    <w:uiPriority w:val="99"/>
    <w:rsid w:val="00B91F17"/>
    <w:pPr>
      <w:widowControl w:val="0"/>
      <w:autoSpaceDE w:val="0"/>
      <w:autoSpaceDN w:val="0"/>
      <w:adjustRightInd w:val="0"/>
      <w:spacing w:line="274" w:lineRule="exact"/>
      <w:jc w:val="both"/>
    </w:pPr>
  </w:style>
  <w:style w:type="paragraph" w:customStyle="1" w:styleId="a6">
    <w:name w:val="_Список_марк"/>
    <w:rsid w:val="00B91F17"/>
    <w:pPr>
      <w:numPr>
        <w:numId w:val="25"/>
      </w:numPr>
      <w:spacing w:after="0" w:line="360" w:lineRule="auto"/>
      <w:jc w:val="both"/>
    </w:pPr>
    <w:rPr>
      <w:rFonts w:ascii="Times New Roman" w:eastAsia="Times New Roman" w:hAnsi="Times New Roman" w:cs="Times New Roman"/>
      <w:sz w:val="24"/>
      <w:szCs w:val="20"/>
      <w:lang w:eastAsia="ru-RU"/>
    </w:rPr>
  </w:style>
  <w:style w:type="paragraph" w:customStyle="1" w:styleId="afffff7">
    <w:name w:val="Обычный + полужирный"/>
    <w:aliases w:val="Черный"/>
    <w:basedOn w:val="a8"/>
    <w:rsid w:val="00B91F17"/>
    <w:pPr>
      <w:ind w:firstLine="360"/>
    </w:pPr>
    <w:rPr>
      <w:b/>
    </w:rPr>
  </w:style>
  <w:style w:type="paragraph" w:customStyle="1" w:styleId="Iauiue">
    <w:name w:val="Iau?iue"/>
    <w:rsid w:val="00B91F17"/>
    <w:pPr>
      <w:widowControl w:val="0"/>
      <w:overflowPunct w:val="0"/>
      <w:autoSpaceDE w:val="0"/>
      <w:autoSpaceDN w:val="0"/>
      <w:adjustRightInd w:val="0"/>
      <w:spacing w:after="0" w:line="240" w:lineRule="auto"/>
    </w:pPr>
    <w:rPr>
      <w:rFonts w:ascii="Arial" w:eastAsia="Times New Roman" w:hAnsi="Arial" w:cs="Times New Roman"/>
      <w:sz w:val="20"/>
      <w:szCs w:val="20"/>
    </w:rPr>
  </w:style>
  <w:style w:type="paragraph" w:customStyle="1" w:styleId="Caaieiaie3">
    <w:name w:val="Caaieiaie 3"/>
    <w:basedOn w:val="Iauiue"/>
    <w:next w:val="Iauiue"/>
    <w:rsid w:val="00B91F17"/>
    <w:pPr>
      <w:keepNext/>
      <w:overflowPunct/>
      <w:autoSpaceDE/>
      <w:autoSpaceDN/>
      <w:adjustRightInd/>
      <w:spacing w:before="240" w:after="60"/>
    </w:pPr>
    <w:rPr>
      <w:b/>
      <w:sz w:val="22"/>
    </w:rPr>
  </w:style>
  <w:style w:type="paragraph" w:customStyle="1" w:styleId="NormalWeb1">
    <w:name w:val="Normal (Web)1"/>
    <w:basedOn w:val="a8"/>
    <w:rsid w:val="00B91F17"/>
    <w:pPr>
      <w:spacing w:before="100" w:beforeAutospacing="1" w:after="100" w:afterAutospacing="1"/>
    </w:pPr>
    <w:rPr>
      <w:color w:val="000000"/>
    </w:rPr>
  </w:style>
  <w:style w:type="paragraph" w:customStyle="1" w:styleId="caaieiaie4">
    <w:name w:val="caaieiaie 4"/>
    <w:basedOn w:val="a8"/>
    <w:next w:val="a8"/>
    <w:rsid w:val="00B91F17"/>
    <w:pPr>
      <w:keepNext/>
      <w:widowControl w:val="0"/>
      <w:suppressLineNumbers/>
      <w:tabs>
        <w:tab w:val="left" w:pos="0"/>
      </w:tabs>
      <w:spacing w:before="240" w:after="60"/>
    </w:pPr>
    <w:rPr>
      <w:noProof/>
      <w:szCs w:val="20"/>
      <w:lang w:val="en-US" w:eastAsia="en-US"/>
    </w:rPr>
  </w:style>
  <w:style w:type="paragraph" w:customStyle="1" w:styleId="afffff8">
    <w:name w:val="ББЛ"/>
    <w:basedOn w:val="a8"/>
    <w:qFormat/>
    <w:rsid w:val="00B91F17"/>
    <w:rPr>
      <w:rFonts w:ascii="Arial" w:eastAsia="Calibri" w:hAnsi="Arial" w:cs="Arial"/>
      <w:sz w:val="20"/>
      <w:szCs w:val="22"/>
      <w:lang w:eastAsia="en-US"/>
    </w:rPr>
  </w:style>
  <w:style w:type="paragraph" w:customStyle="1" w:styleId="font5">
    <w:name w:val="font5"/>
    <w:basedOn w:val="a8"/>
    <w:rsid w:val="00B91F17"/>
    <w:pPr>
      <w:spacing w:before="100" w:beforeAutospacing="1" w:after="100" w:afterAutospacing="1"/>
    </w:pPr>
    <w:rPr>
      <w:rFonts w:ascii="Arial" w:hAnsi="Arial" w:cs="Arial"/>
      <w:color w:val="000000"/>
      <w:sz w:val="20"/>
      <w:szCs w:val="20"/>
    </w:rPr>
  </w:style>
  <w:style w:type="paragraph" w:customStyle="1" w:styleId="xl63">
    <w:name w:val="xl63"/>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64">
    <w:name w:val="xl64"/>
    <w:basedOn w:val="a8"/>
    <w:rsid w:val="00B91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character" w:customStyle="1" w:styleId="CNParagraphChar">
    <w:name w:val="CN Paragraph Char"/>
    <w:link w:val="CNParagraph"/>
    <w:locked/>
    <w:rsid w:val="00B91F17"/>
    <w:rPr>
      <w:rFonts w:ascii="Arial" w:hAnsi="Arial" w:cs="Arial"/>
      <w:szCs w:val="18"/>
      <w:lang w:val="en-US"/>
    </w:rPr>
  </w:style>
  <w:style w:type="paragraph" w:customStyle="1" w:styleId="CNParagraph">
    <w:name w:val="CN Paragraph"/>
    <w:link w:val="CNParagraphChar"/>
    <w:rsid w:val="00B91F17"/>
    <w:pPr>
      <w:spacing w:before="80" w:after="80" w:line="240" w:lineRule="auto"/>
      <w:ind w:left="720"/>
    </w:pPr>
    <w:rPr>
      <w:rFonts w:ascii="Arial" w:hAnsi="Arial" w:cs="Arial"/>
      <w:szCs w:val="18"/>
      <w:lang w:val="en-US"/>
    </w:rPr>
  </w:style>
  <w:style w:type="paragraph" w:customStyle="1" w:styleId="CNHead1">
    <w:name w:val="CN Head 1"/>
    <w:basedOn w:val="CNParagraph"/>
    <w:next w:val="CNParagraph"/>
    <w:rsid w:val="00B91F17"/>
    <w:pPr>
      <w:keepNext/>
      <w:keepLines/>
      <w:ind w:left="0"/>
      <w:outlineLvl w:val="0"/>
    </w:pPr>
    <w:rPr>
      <w:b/>
      <w:sz w:val="24"/>
    </w:rPr>
  </w:style>
  <w:style w:type="character" w:customStyle="1" w:styleId="CNHead2Char">
    <w:name w:val="CN Head 2 Char"/>
    <w:link w:val="CNHead2"/>
    <w:locked/>
    <w:rsid w:val="00B91F17"/>
    <w:rPr>
      <w:rFonts w:ascii="Arial" w:hAnsi="Arial" w:cs="Arial"/>
      <w:b/>
      <w:szCs w:val="18"/>
      <w:lang w:val="en-US"/>
    </w:rPr>
  </w:style>
  <w:style w:type="paragraph" w:customStyle="1" w:styleId="CNHead2">
    <w:name w:val="CN Head 2"/>
    <w:basedOn w:val="CNParagraph"/>
    <w:next w:val="CNParagraph"/>
    <w:link w:val="CNHead2Char"/>
    <w:rsid w:val="00B91F17"/>
    <w:pPr>
      <w:keepNext/>
      <w:keepLines/>
      <w:ind w:left="0"/>
      <w:outlineLvl w:val="1"/>
    </w:pPr>
    <w:rPr>
      <w:b/>
    </w:rPr>
  </w:style>
  <w:style w:type="paragraph" w:customStyle="1" w:styleId="CNHead3">
    <w:name w:val="CN Head 3"/>
    <w:basedOn w:val="CNParagraph"/>
    <w:next w:val="CNParagraph"/>
    <w:rsid w:val="00B91F17"/>
    <w:pPr>
      <w:keepNext/>
      <w:keepLines/>
      <w:ind w:left="0"/>
    </w:pPr>
    <w:rPr>
      <w:b/>
    </w:rPr>
  </w:style>
  <w:style w:type="paragraph" w:customStyle="1" w:styleId="CNLevel1List">
    <w:name w:val="CN Level 1 List"/>
    <w:basedOn w:val="CNParagraph"/>
    <w:rsid w:val="00B91F17"/>
    <w:pPr>
      <w:ind w:left="0"/>
    </w:pPr>
  </w:style>
  <w:style w:type="paragraph" w:customStyle="1" w:styleId="CNLevel2List">
    <w:name w:val="CN Level 2 List"/>
    <w:basedOn w:val="CNParagraph"/>
    <w:rsid w:val="00B91F17"/>
    <w:pPr>
      <w:ind w:left="0"/>
    </w:pPr>
  </w:style>
  <w:style w:type="paragraph" w:customStyle="1" w:styleId="CNLevel3List">
    <w:name w:val="CN Level 3 List"/>
    <w:basedOn w:val="CNParagraph"/>
    <w:rsid w:val="00B91F17"/>
    <w:pPr>
      <w:ind w:left="0"/>
    </w:pPr>
  </w:style>
  <w:style w:type="paragraph" w:customStyle="1" w:styleId="CNLevel4List">
    <w:name w:val="CN Level 4 List"/>
    <w:basedOn w:val="CNParagraph"/>
    <w:rsid w:val="00B91F17"/>
    <w:pPr>
      <w:ind w:left="0"/>
    </w:pPr>
  </w:style>
  <w:style w:type="paragraph" w:customStyle="1" w:styleId="CNLevel5List">
    <w:name w:val="CN Level 5 List"/>
    <w:basedOn w:val="CNParagraph"/>
    <w:rsid w:val="00B91F17"/>
    <w:pPr>
      <w:ind w:left="0"/>
    </w:pPr>
  </w:style>
  <w:style w:type="paragraph" w:customStyle="1" w:styleId="CNTitle">
    <w:name w:val="CN Title"/>
    <w:basedOn w:val="CNParagraph"/>
    <w:rsid w:val="00B91F17"/>
    <w:pPr>
      <w:keepNext/>
      <w:keepLines/>
      <w:spacing w:after="160"/>
      <w:ind w:left="0"/>
      <w:jc w:val="center"/>
    </w:pPr>
    <w:rPr>
      <w:b/>
      <w:sz w:val="28"/>
    </w:rPr>
  </w:style>
  <w:style w:type="character" w:customStyle="1" w:styleId="CNInternalNoteCompactChar">
    <w:name w:val="CN Internal Note Compact Char"/>
    <w:link w:val="CNInternalNoteCompact"/>
    <w:locked/>
    <w:rsid w:val="00B91F17"/>
    <w:rPr>
      <w:b/>
      <w:color w:val="FF0000"/>
      <w:lang w:val="en-US"/>
    </w:rPr>
  </w:style>
  <w:style w:type="paragraph" w:customStyle="1" w:styleId="CNInternalNoteCompact">
    <w:name w:val="CN Internal Note Compact"/>
    <w:basedOn w:val="a8"/>
    <w:next w:val="CNParagraph"/>
    <w:link w:val="CNInternalNoteCompactChar"/>
    <w:rsid w:val="00B91F17"/>
    <w:pPr>
      <w:keepLines/>
      <w:pBdr>
        <w:top w:val="single" w:sz="18" w:space="1" w:color="FF0000"/>
        <w:bottom w:val="single" w:sz="18" w:space="1" w:color="FF0000"/>
        <w:right w:val="single" w:sz="18" w:space="4" w:color="FF0000"/>
      </w:pBdr>
      <w:spacing w:before="28" w:after="28"/>
    </w:pPr>
    <w:rPr>
      <w:rFonts w:asciiTheme="minorHAnsi" w:eastAsiaTheme="minorHAnsi" w:hAnsiTheme="minorHAnsi" w:cstheme="minorBidi"/>
      <w:b/>
      <w:color w:val="FF0000"/>
      <w:sz w:val="22"/>
      <w:szCs w:val="22"/>
      <w:lang w:val="en-US" w:eastAsia="en-US"/>
    </w:rPr>
  </w:style>
  <w:style w:type="paragraph" w:customStyle="1" w:styleId="CNDefinitionList">
    <w:name w:val="CN Definition List"/>
    <w:basedOn w:val="CNParagraph"/>
    <w:rsid w:val="00B91F17"/>
  </w:style>
  <w:style w:type="paragraph" w:customStyle="1" w:styleId="DefaultText">
    <w:name w:val="Default Text"/>
    <w:basedOn w:val="a8"/>
    <w:rsid w:val="00B91F17"/>
    <w:pPr>
      <w:autoSpaceDE w:val="0"/>
      <w:autoSpaceDN w:val="0"/>
      <w:adjustRightInd w:val="0"/>
    </w:pPr>
    <w:rPr>
      <w:rFonts w:eastAsia="SimSun"/>
      <w:lang w:val="fr-FR" w:eastAsia="zh-CN"/>
    </w:rPr>
  </w:style>
  <w:style w:type="paragraph" w:customStyle="1" w:styleId="Bullet">
    <w:name w:val="Bullet"/>
    <w:rsid w:val="00B91F17"/>
    <w:pPr>
      <w:numPr>
        <w:numId w:val="26"/>
      </w:numPr>
      <w:spacing w:before="40" w:after="40" w:line="240" w:lineRule="auto"/>
      <w:ind w:left="714" w:hanging="357"/>
    </w:pPr>
    <w:rPr>
      <w:rFonts w:ascii="Arial" w:eastAsia="Times New Roman" w:hAnsi="Arial" w:cs="Times New Roman"/>
      <w:sz w:val="20"/>
      <w:szCs w:val="20"/>
      <w:lang w:val="en-GB"/>
    </w:rPr>
  </w:style>
  <w:style w:type="paragraph" w:customStyle="1" w:styleId="CNLevel2Text">
    <w:name w:val="CN Level 2 Text"/>
    <w:basedOn w:val="a8"/>
    <w:rsid w:val="00B91F17"/>
    <w:pPr>
      <w:spacing w:before="28" w:after="120"/>
      <w:ind w:left="720"/>
      <w:jc w:val="both"/>
    </w:pPr>
    <w:rPr>
      <w:rFonts w:ascii="Arial" w:hAnsi="Arial" w:cs="Courier New"/>
      <w:sz w:val="20"/>
      <w:szCs w:val="20"/>
      <w:lang w:val="en-US" w:eastAsia="en-US"/>
    </w:rPr>
  </w:style>
  <w:style w:type="paragraph" w:customStyle="1" w:styleId="OrderedList3OL">
    <w:name w:val="Ordered List 3 (OL)"/>
    <w:basedOn w:val="a8"/>
    <w:rsid w:val="00B91F17"/>
    <w:pPr>
      <w:overflowPunct w:val="0"/>
      <w:autoSpaceDE w:val="0"/>
      <w:autoSpaceDN w:val="0"/>
      <w:adjustRightInd w:val="0"/>
      <w:spacing w:before="100"/>
      <w:jc w:val="both"/>
    </w:pPr>
    <w:rPr>
      <w:rFonts w:ascii="Arial" w:hAnsi="Arial"/>
      <w:color w:val="000000"/>
      <w:sz w:val="20"/>
      <w:szCs w:val="20"/>
      <w:lang w:val="en-GB" w:eastAsia="en-GB"/>
    </w:rPr>
  </w:style>
  <w:style w:type="character" w:styleId="afffff9">
    <w:name w:val="footnote reference"/>
    <w:basedOn w:val="a9"/>
    <w:semiHidden/>
    <w:unhideWhenUsed/>
    <w:rsid w:val="00B91F17"/>
    <w:rPr>
      <w:rFonts w:ascii="Times New Roman" w:hAnsi="Times New Roman" w:cs="Times New Roman" w:hint="default"/>
      <w:vertAlign w:val="superscript"/>
    </w:rPr>
  </w:style>
  <w:style w:type="character" w:styleId="afffffa">
    <w:name w:val="annotation reference"/>
    <w:unhideWhenUsed/>
    <w:rsid w:val="00B91F17"/>
    <w:rPr>
      <w:sz w:val="16"/>
      <w:szCs w:val="16"/>
    </w:rPr>
  </w:style>
  <w:style w:type="character" w:styleId="afffffb">
    <w:name w:val="endnote reference"/>
    <w:basedOn w:val="a9"/>
    <w:semiHidden/>
    <w:unhideWhenUsed/>
    <w:rsid w:val="00B91F17"/>
    <w:rPr>
      <w:vertAlign w:val="superscript"/>
    </w:rPr>
  </w:style>
  <w:style w:type="character" w:styleId="afffffc">
    <w:name w:val="Subtle Emphasis"/>
    <w:uiPriority w:val="19"/>
    <w:qFormat/>
    <w:rsid w:val="00B91F17"/>
    <w:rPr>
      <w:i/>
      <w:iCs/>
    </w:rPr>
  </w:style>
  <w:style w:type="character" w:styleId="afffffd">
    <w:name w:val="Intense Emphasis"/>
    <w:uiPriority w:val="21"/>
    <w:qFormat/>
    <w:rsid w:val="00B91F17"/>
    <w:rPr>
      <w:b/>
      <w:bCs/>
      <w:i/>
      <w:iCs/>
    </w:rPr>
  </w:style>
  <w:style w:type="character" w:styleId="afffffe">
    <w:name w:val="Subtle Reference"/>
    <w:basedOn w:val="a9"/>
    <w:uiPriority w:val="31"/>
    <w:qFormat/>
    <w:rsid w:val="00B91F17"/>
    <w:rPr>
      <w:smallCaps/>
    </w:rPr>
  </w:style>
  <w:style w:type="character" w:styleId="affffff">
    <w:name w:val="Intense Reference"/>
    <w:uiPriority w:val="32"/>
    <w:qFormat/>
    <w:rsid w:val="00B91F17"/>
    <w:rPr>
      <w:b/>
      <w:bCs/>
      <w:smallCaps/>
    </w:rPr>
  </w:style>
  <w:style w:type="character" w:styleId="affffff0">
    <w:name w:val="Book Title"/>
    <w:basedOn w:val="a9"/>
    <w:uiPriority w:val="33"/>
    <w:qFormat/>
    <w:rsid w:val="00B91F17"/>
    <w:rPr>
      <w:i/>
      <w:iCs/>
      <w:smallCaps/>
      <w:spacing w:val="5"/>
    </w:rPr>
  </w:style>
  <w:style w:type="character" w:customStyle="1" w:styleId="71">
    <w:name w:val="Заголовок 7 Знак1"/>
    <w:basedOn w:val="a9"/>
    <w:semiHidden/>
    <w:rsid w:val="00B91F17"/>
    <w:rPr>
      <w:rFonts w:asciiTheme="majorHAnsi" w:eastAsiaTheme="majorEastAsia" w:hAnsiTheme="majorHAnsi" w:cstheme="majorBidi"/>
      <w:i/>
      <w:iCs/>
      <w:color w:val="404040" w:themeColor="text1" w:themeTint="BF"/>
      <w:sz w:val="24"/>
      <w:szCs w:val="24"/>
    </w:rPr>
  </w:style>
  <w:style w:type="character" w:customStyle="1" w:styleId="810">
    <w:name w:val="Заголовок 8 Знак1"/>
    <w:basedOn w:val="a9"/>
    <w:semiHidden/>
    <w:rsid w:val="00B91F17"/>
    <w:rPr>
      <w:rFonts w:asciiTheme="majorHAnsi" w:eastAsiaTheme="majorEastAsia" w:hAnsiTheme="majorHAnsi" w:cstheme="majorBidi"/>
      <w:color w:val="404040" w:themeColor="text1" w:themeTint="BF"/>
    </w:rPr>
  </w:style>
  <w:style w:type="character" w:customStyle="1" w:styleId="91">
    <w:name w:val="Заголовок 9 Знак1"/>
    <w:basedOn w:val="a9"/>
    <w:uiPriority w:val="9"/>
    <w:semiHidden/>
    <w:rsid w:val="00B91F17"/>
    <w:rPr>
      <w:rFonts w:asciiTheme="majorHAnsi" w:eastAsiaTheme="majorEastAsia" w:hAnsiTheme="majorHAnsi" w:cstheme="majorBidi"/>
      <w:i/>
      <w:iCs/>
      <w:color w:val="404040" w:themeColor="text1" w:themeTint="BF"/>
    </w:rPr>
  </w:style>
  <w:style w:type="paragraph" w:styleId="aff3">
    <w:name w:val="Body Text Indent"/>
    <w:basedOn w:val="a8"/>
    <w:link w:val="aff2"/>
    <w:semiHidden/>
    <w:unhideWhenUsed/>
    <w:rsid w:val="00B91F17"/>
    <w:pPr>
      <w:spacing w:after="120"/>
      <w:ind w:left="283"/>
    </w:pPr>
    <w:rPr>
      <w:rFonts w:asciiTheme="minorHAnsi" w:eastAsiaTheme="minorHAnsi" w:hAnsiTheme="minorHAnsi" w:cstheme="minorBidi"/>
      <w:color w:val="000000"/>
      <w:lang w:eastAsia="en-US"/>
    </w:rPr>
  </w:style>
  <w:style w:type="character" w:customStyle="1" w:styleId="1f2">
    <w:name w:val="Основной текст с отступом Знак1"/>
    <w:basedOn w:val="a9"/>
    <w:semiHidden/>
    <w:rsid w:val="00B91F17"/>
    <w:rPr>
      <w:rFonts w:ascii="Times New Roman" w:eastAsia="Times New Roman" w:hAnsi="Times New Roman" w:cs="Times New Roman"/>
      <w:sz w:val="24"/>
      <w:szCs w:val="24"/>
      <w:lang w:eastAsia="ru-RU"/>
    </w:rPr>
  </w:style>
  <w:style w:type="paragraph" w:styleId="affb">
    <w:name w:val="annotation subject"/>
    <w:basedOn w:val="af9"/>
    <w:next w:val="af9"/>
    <w:link w:val="affa"/>
    <w:uiPriority w:val="99"/>
    <w:semiHidden/>
    <w:unhideWhenUsed/>
    <w:rsid w:val="00B91F17"/>
    <w:rPr>
      <w:b/>
      <w:bCs/>
    </w:rPr>
  </w:style>
  <w:style w:type="character" w:customStyle="1" w:styleId="1f3">
    <w:name w:val="Тема примечания Знак1"/>
    <w:basedOn w:val="17"/>
    <w:uiPriority w:val="99"/>
    <w:semiHidden/>
    <w:rsid w:val="00B91F17"/>
    <w:rPr>
      <w:rFonts w:ascii="Times New Roman" w:eastAsia="Times New Roman" w:hAnsi="Times New Roman" w:cs="Times New Roman"/>
      <w:b/>
      <w:bCs/>
      <w:sz w:val="20"/>
      <w:szCs w:val="20"/>
      <w:lang w:eastAsia="ru-RU"/>
    </w:rPr>
  </w:style>
  <w:style w:type="paragraph" w:styleId="affd">
    <w:name w:val="Balloon Text"/>
    <w:basedOn w:val="a8"/>
    <w:link w:val="affc"/>
    <w:uiPriority w:val="99"/>
    <w:semiHidden/>
    <w:unhideWhenUsed/>
    <w:rsid w:val="00B91F17"/>
    <w:rPr>
      <w:rFonts w:ascii="Tahoma" w:eastAsiaTheme="minorHAnsi" w:hAnsi="Tahoma" w:cs="Tahoma"/>
      <w:sz w:val="16"/>
      <w:szCs w:val="16"/>
      <w:lang w:eastAsia="en-US"/>
    </w:rPr>
  </w:style>
  <w:style w:type="character" w:customStyle="1" w:styleId="1f4">
    <w:name w:val="Текст выноски Знак1"/>
    <w:basedOn w:val="a9"/>
    <w:semiHidden/>
    <w:rsid w:val="00B91F17"/>
    <w:rPr>
      <w:rFonts w:ascii="Tahoma" w:eastAsia="Times New Roman" w:hAnsi="Tahoma" w:cs="Tahoma"/>
      <w:sz w:val="16"/>
      <w:szCs w:val="16"/>
      <w:lang w:eastAsia="ru-RU"/>
    </w:rPr>
  </w:style>
  <w:style w:type="paragraph" w:styleId="3a">
    <w:name w:val="Body Text Indent 3"/>
    <w:basedOn w:val="a8"/>
    <w:link w:val="39"/>
    <w:semiHidden/>
    <w:unhideWhenUsed/>
    <w:rsid w:val="00B91F17"/>
    <w:pPr>
      <w:spacing w:after="120"/>
      <w:ind w:left="283"/>
    </w:pPr>
    <w:rPr>
      <w:rFonts w:asciiTheme="minorHAnsi" w:eastAsiaTheme="minorHAnsi" w:hAnsiTheme="minorHAnsi" w:cstheme="minorBidi"/>
      <w:color w:val="0000FF"/>
      <w:u w:val="single"/>
      <w:lang w:eastAsia="en-US"/>
    </w:rPr>
  </w:style>
  <w:style w:type="character" w:customStyle="1" w:styleId="311">
    <w:name w:val="Основной текст с отступом 3 Знак1"/>
    <w:basedOn w:val="a9"/>
    <w:semiHidden/>
    <w:rsid w:val="00B91F17"/>
    <w:rPr>
      <w:rFonts w:ascii="Times New Roman" w:eastAsia="Times New Roman" w:hAnsi="Times New Roman" w:cs="Times New Roman"/>
      <w:sz w:val="16"/>
      <w:szCs w:val="16"/>
      <w:lang w:eastAsia="ru-RU"/>
    </w:rPr>
  </w:style>
  <w:style w:type="character" w:customStyle="1" w:styleId="labelheaderlevel21">
    <w:name w:val="label_header_level_21"/>
    <w:rsid w:val="00B91F17"/>
    <w:rPr>
      <w:b/>
      <w:bCs/>
      <w:color w:val="0000FF"/>
      <w:sz w:val="20"/>
      <w:szCs w:val="20"/>
    </w:rPr>
  </w:style>
  <w:style w:type="paragraph" w:styleId="29">
    <w:name w:val="Body Text 2"/>
    <w:basedOn w:val="a8"/>
    <w:link w:val="28"/>
    <w:uiPriority w:val="99"/>
    <w:semiHidden/>
    <w:unhideWhenUsed/>
    <w:rsid w:val="00B91F17"/>
    <w:pPr>
      <w:spacing w:after="120" w:line="480" w:lineRule="auto"/>
    </w:pPr>
    <w:rPr>
      <w:rFonts w:asciiTheme="minorHAnsi" w:eastAsiaTheme="minorHAnsi" w:hAnsiTheme="minorHAnsi" w:cstheme="minorBidi"/>
      <w:lang w:eastAsia="en-US"/>
    </w:rPr>
  </w:style>
  <w:style w:type="character" w:customStyle="1" w:styleId="213">
    <w:name w:val="Основной текст 2 Знак1"/>
    <w:basedOn w:val="a9"/>
    <w:semiHidden/>
    <w:rsid w:val="00B91F17"/>
    <w:rPr>
      <w:rFonts w:ascii="Times New Roman" w:eastAsia="Times New Roman" w:hAnsi="Times New Roman" w:cs="Times New Roman"/>
      <w:sz w:val="24"/>
      <w:szCs w:val="24"/>
      <w:lang w:eastAsia="ru-RU"/>
    </w:rPr>
  </w:style>
  <w:style w:type="paragraph" w:styleId="38">
    <w:name w:val="Body Text 3"/>
    <w:basedOn w:val="a8"/>
    <w:link w:val="37"/>
    <w:semiHidden/>
    <w:unhideWhenUsed/>
    <w:rsid w:val="00B91F17"/>
    <w:pPr>
      <w:spacing w:after="120"/>
    </w:pPr>
    <w:rPr>
      <w:rFonts w:asciiTheme="minorHAnsi" w:eastAsiaTheme="minorHAnsi" w:hAnsiTheme="minorHAnsi" w:cstheme="minorBidi"/>
      <w:sz w:val="16"/>
      <w:szCs w:val="16"/>
      <w:lang w:eastAsia="en-US"/>
    </w:rPr>
  </w:style>
  <w:style w:type="character" w:customStyle="1" w:styleId="312">
    <w:name w:val="Основной текст 3 Знак1"/>
    <w:basedOn w:val="a9"/>
    <w:semiHidden/>
    <w:rsid w:val="00B91F17"/>
    <w:rPr>
      <w:rFonts w:ascii="Times New Roman" w:eastAsia="Times New Roman" w:hAnsi="Times New Roman" w:cs="Times New Roman"/>
      <w:sz w:val="16"/>
      <w:szCs w:val="16"/>
      <w:lang w:eastAsia="ru-RU"/>
    </w:rPr>
  </w:style>
  <w:style w:type="paragraph" w:styleId="af7">
    <w:name w:val="footnote text"/>
    <w:basedOn w:val="a8"/>
    <w:link w:val="af6"/>
    <w:unhideWhenUsed/>
    <w:rsid w:val="00B91F17"/>
    <w:rPr>
      <w:rFonts w:asciiTheme="minorHAnsi" w:eastAsiaTheme="minorHAnsi" w:hAnsiTheme="minorHAnsi" w:cstheme="minorBidi"/>
      <w:szCs w:val="22"/>
      <w:lang w:eastAsia="en-US"/>
    </w:rPr>
  </w:style>
  <w:style w:type="character" w:customStyle="1" w:styleId="1f5">
    <w:name w:val="Текст сноски Знак1"/>
    <w:basedOn w:val="a9"/>
    <w:semiHidden/>
    <w:rsid w:val="00B91F17"/>
    <w:rPr>
      <w:rFonts w:ascii="Times New Roman" w:eastAsia="Times New Roman" w:hAnsi="Times New Roman" w:cs="Times New Roman"/>
      <w:sz w:val="20"/>
      <w:szCs w:val="20"/>
      <w:lang w:eastAsia="ru-RU"/>
    </w:rPr>
  </w:style>
  <w:style w:type="character" w:customStyle="1" w:styleId="FontStyle15">
    <w:name w:val="Font Style15"/>
    <w:rsid w:val="00B91F17"/>
    <w:rPr>
      <w:rFonts w:ascii="Times New Roman" w:hAnsi="Times New Roman" w:cs="Times New Roman" w:hint="default"/>
      <w:sz w:val="26"/>
      <w:szCs w:val="26"/>
    </w:rPr>
  </w:style>
  <w:style w:type="paragraph" w:styleId="aff7">
    <w:name w:val="Document Map"/>
    <w:basedOn w:val="a8"/>
    <w:link w:val="aff6"/>
    <w:semiHidden/>
    <w:unhideWhenUsed/>
    <w:rsid w:val="00B91F17"/>
    <w:rPr>
      <w:rFonts w:ascii="Tahoma" w:eastAsiaTheme="minorHAnsi" w:hAnsi="Tahoma" w:cs="Tahoma"/>
      <w:szCs w:val="22"/>
      <w:lang w:eastAsia="en-US"/>
    </w:rPr>
  </w:style>
  <w:style w:type="character" w:customStyle="1" w:styleId="1f6">
    <w:name w:val="Схема документа Знак1"/>
    <w:basedOn w:val="a9"/>
    <w:semiHidden/>
    <w:rsid w:val="00B91F17"/>
    <w:rPr>
      <w:rFonts w:ascii="Tahoma" w:eastAsia="Times New Roman" w:hAnsi="Tahoma" w:cs="Tahoma"/>
      <w:sz w:val="16"/>
      <w:szCs w:val="16"/>
      <w:lang w:eastAsia="ru-RU"/>
    </w:rPr>
  </w:style>
  <w:style w:type="character" w:customStyle="1" w:styleId="affffff1">
    <w:name w:val="комментарий"/>
    <w:rsid w:val="00B91F17"/>
    <w:rPr>
      <w:b/>
      <w:bCs w:val="0"/>
      <w:i/>
      <w:iCs w:val="0"/>
      <w:shd w:val="clear" w:color="auto" w:fill="FFFF99"/>
    </w:rPr>
  </w:style>
  <w:style w:type="paragraph" w:styleId="aff">
    <w:name w:val="endnote text"/>
    <w:basedOn w:val="a8"/>
    <w:link w:val="afe"/>
    <w:semiHidden/>
    <w:unhideWhenUsed/>
    <w:rsid w:val="00B91F17"/>
    <w:rPr>
      <w:rFonts w:asciiTheme="minorHAnsi" w:eastAsiaTheme="minorHAnsi" w:hAnsiTheme="minorHAnsi" w:cstheme="minorBidi"/>
      <w:sz w:val="22"/>
      <w:szCs w:val="22"/>
      <w:lang w:eastAsia="en-US"/>
    </w:rPr>
  </w:style>
  <w:style w:type="character" w:customStyle="1" w:styleId="1f7">
    <w:name w:val="Текст концевой сноски Знак1"/>
    <w:basedOn w:val="a9"/>
    <w:semiHidden/>
    <w:rsid w:val="00B91F17"/>
    <w:rPr>
      <w:rFonts w:ascii="Times New Roman" w:eastAsia="Times New Roman" w:hAnsi="Times New Roman" w:cs="Times New Roman"/>
      <w:sz w:val="20"/>
      <w:szCs w:val="20"/>
      <w:lang w:eastAsia="ru-RU"/>
    </w:rPr>
  </w:style>
  <w:style w:type="character" w:customStyle="1" w:styleId="affffff2">
    <w:name w:val="Основной шрифт"/>
    <w:semiHidden/>
    <w:rsid w:val="00B91F17"/>
  </w:style>
  <w:style w:type="character" w:customStyle="1" w:styleId="affffff3">
    <w:name w:val="Подпункт Знак"/>
    <w:rsid w:val="00B91F17"/>
    <w:rPr>
      <w:sz w:val="28"/>
      <w:lang w:val="ru-RU" w:eastAsia="ru-RU" w:bidi="ar-SA"/>
    </w:rPr>
  </w:style>
  <w:style w:type="character" w:customStyle="1" w:styleId="FontStyle11">
    <w:name w:val="Font Style11"/>
    <w:rsid w:val="00B91F17"/>
    <w:rPr>
      <w:rFonts w:ascii="Times New Roman" w:hAnsi="Times New Roman" w:cs="Times New Roman" w:hint="default"/>
      <w:sz w:val="26"/>
      <w:szCs w:val="26"/>
    </w:rPr>
  </w:style>
  <w:style w:type="character" w:customStyle="1" w:styleId="Sp1">
    <w:name w:val="Sp1 Знак Знак"/>
    <w:rsid w:val="00B91F17"/>
    <w:rPr>
      <w:b/>
      <w:bCs/>
      <w:kern w:val="24"/>
      <w:sz w:val="24"/>
      <w:szCs w:val="24"/>
      <w:lang w:val="ru-RU" w:eastAsia="ru-RU" w:bidi="ar-SA"/>
    </w:rPr>
  </w:style>
  <w:style w:type="character" w:customStyle="1" w:styleId="FontStyle33">
    <w:name w:val="Font Style33"/>
    <w:rsid w:val="00B91F17"/>
    <w:rPr>
      <w:rFonts w:ascii="Times New Roman" w:hAnsi="Times New Roman" w:cs="Times New Roman" w:hint="default"/>
      <w:sz w:val="26"/>
      <w:szCs w:val="26"/>
    </w:rPr>
  </w:style>
  <w:style w:type="character" w:customStyle="1" w:styleId="FontStyle57">
    <w:name w:val="Font Style57"/>
    <w:rsid w:val="00B91F17"/>
    <w:rPr>
      <w:rFonts w:ascii="Times New Roman" w:hAnsi="Times New Roman" w:cs="Times New Roman" w:hint="default"/>
      <w:b/>
      <w:bCs/>
      <w:sz w:val="20"/>
      <w:szCs w:val="20"/>
    </w:rPr>
  </w:style>
  <w:style w:type="character" w:customStyle="1" w:styleId="1f8">
    <w:name w:val="Стиль1 Знак"/>
    <w:basedOn w:val="a9"/>
    <w:uiPriority w:val="99"/>
    <w:locked/>
    <w:rsid w:val="00B91F17"/>
    <w:rPr>
      <w:rFonts w:ascii="Times New Roman" w:eastAsia="Times New Roman" w:hAnsi="Times New Roman" w:cs="Times New Roman" w:hint="default"/>
      <w:sz w:val="28"/>
      <w:szCs w:val="28"/>
      <w:lang w:eastAsia="ru-RU"/>
    </w:rPr>
  </w:style>
  <w:style w:type="character" w:customStyle="1" w:styleId="apple-converted-space">
    <w:name w:val="apple-converted-space"/>
    <w:basedOn w:val="a9"/>
    <w:rsid w:val="00B91F17"/>
  </w:style>
  <w:style w:type="character" w:customStyle="1" w:styleId="apple-style-span">
    <w:name w:val="apple-style-span"/>
    <w:basedOn w:val="a9"/>
    <w:rsid w:val="00B91F17"/>
  </w:style>
  <w:style w:type="character" w:customStyle="1" w:styleId="affffff4">
    <w:name w:val="Пункт Знак"/>
    <w:basedOn w:val="a9"/>
    <w:rsid w:val="00B91F17"/>
    <w:rPr>
      <w:rFonts w:ascii="Times New Roman" w:hAnsi="Times New Roman" w:cs="Times New Roman" w:hint="default"/>
      <w:sz w:val="28"/>
      <w:lang w:val="ru-RU" w:eastAsia="ru-RU" w:bidi="ar-SA"/>
    </w:rPr>
  </w:style>
  <w:style w:type="character" w:customStyle="1" w:styleId="SUBST">
    <w:name w:val="__SUBST"/>
    <w:rsid w:val="00B91F17"/>
    <w:rPr>
      <w:b/>
      <w:bCs w:val="0"/>
      <w:i/>
      <w:iCs w:val="0"/>
      <w:sz w:val="22"/>
    </w:rPr>
  </w:style>
  <w:style w:type="paragraph" w:styleId="aff1">
    <w:name w:val="Title"/>
    <w:basedOn w:val="a8"/>
    <w:next w:val="a8"/>
    <w:link w:val="aff0"/>
    <w:uiPriority w:val="99"/>
    <w:qFormat/>
    <w:rsid w:val="00B91F17"/>
    <w:pPr>
      <w:pBdr>
        <w:bottom w:val="single" w:sz="8" w:space="4" w:color="4F81BD" w:themeColor="accent1"/>
      </w:pBdr>
      <w:spacing w:after="300"/>
      <w:contextualSpacing/>
    </w:pPr>
    <w:rPr>
      <w:rFonts w:ascii="Cambria" w:eastAsiaTheme="minorHAnsi" w:hAnsi="Cambria" w:cstheme="minorBidi"/>
      <w:smallCaps/>
      <w:sz w:val="52"/>
      <w:szCs w:val="52"/>
      <w:lang w:val="en-US" w:eastAsia="en-US" w:bidi="en-US"/>
    </w:rPr>
  </w:style>
  <w:style w:type="character" w:customStyle="1" w:styleId="1f9">
    <w:name w:val="Название Знак1"/>
    <w:basedOn w:val="a9"/>
    <w:uiPriority w:val="99"/>
    <w:rsid w:val="00B91F17"/>
    <w:rPr>
      <w:rFonts w:asciiTheme="majorHAnsi" w:eastAsiaTheme="majorEastAsia" w:hAnsiTheme="majorHAnsi" w:cstheme="majorBidi"/>
      <w:color w:val="17365D" w:themeColor="text2" w:themeShade="BF"/>
      <w:spacing w:val="5"/>
      <w:kern w:val="28"/>
      <w:sz w:val="52"/>
      <w:szCs w:val="52"/>
      <w:lang w:eastAsia="ru-RU"/>
    </w:rPr>
  </w:style>
  <w:style w:type="paragraph" w:styleId="afff">
    <w:name w:val="No Spacing"/>
    <w:link w:val="affe"/>
    <w:uiPriority w:val="1"/>
    <w:qFormat/>
    <w:rsid w:val="00B91F17"/>
    <w:pPr>
      <w:spacing w:after="0" w:line="240" w:lineRule="auto"/>
    </w:pPr>
    <w:rPr>
      <w:rFonts w:ascii="Cambria" w:hAnsi="Cambria"/>
      <w:lang w:val="en-US" w:bidi="en-US"/>
    </w:rPr>
  </w:style>
  <w:style w:type="paragraph" w:styleId="aff5">
    <w:name w:val="Subtitle"/>
    <w:basedOn w:val="a8"/>
    <w:next w:val="a8"/>
    <w:link w:val="aff4"/>
    <w:uiPriority w:val="99"/>
    <w:qFormat/>
    <w:rsid w:val="00B91F17"/>
    <w:pPr>
      <w:numPr>
        <w:ilvl w:val="1"/>
      </w:numPr>
    </w:pPr>
    <w:rPr>
      <w:rFonts w:ascii="Cambria" w:eastAsiaTheme="minorHAnsi" w:hAnsi="Cambria" w:cstheme="minorBidi"/>
      <w:i/>
      <w:iCs/>
      <w:smallCaps/>
      <w:spacing w:val="10"/>
      <w:sz w:val="28"/>
      <w:szCs w:val="28"/>
      <w:lang w:val="en-US" w:eastAsia="en-US" w:bidi="en-US"/>
    </w:rPr>
  </w:style>
  <w:style w:type="character" w:customStyle="1" w:styleId="1fa">
    <w:name w:val="Подзаголовок Знак1"/>
    <w:basedOn w:val="a9"/>
    <w:uiPriority w:val="99"/>
    <w:rsid w:val="00B91F17"/>
    <w:rPr>
      <w:rFonts w:asciiTheme="majorHAnsi" w:eastAsiaTheme="majorEastAsia" w:hAnsiTheme="majorHAnsi" w:cstheme="majorBidi"/>
      <w:i/>
      <w:iCs/>
      <w:color w:val="4F81BD" w:themeColor="accent1"/>
      <w:spacing w:val="15"/>
      <w:sz w:val="24"/>
      <w:szCs w:val="24"/>
      <w:lang w:eastAsia="ru-RU"/>
    </w:rPr>
  </w:style>
  <w:style w:type="paragraph" w:styleId="2d">
    <w:name w:val="Quote"/>
    <w:basedOn w:val="a8"/>
    <w:next w:val="a8"/>
    <w:link w:val="2c"/>
    <w:uiPriority w:val="29"/>
    <w:qFormat/>
    <w:rsid w:val="00B91F17"/>
    <w:rPr>
      <w:rFonts w:ascii="Cambria" w:eastAsiaTheme="minorHAnsi" w:hAnsi="Cambria" w:cstheme="minorBidi"/>
      <w:i/>
      <w:iCs/>
      <w:sz w:val="22"/>
      <w:szCs w:val="22"/>
      <w:lang w:val="en-US" w:eastAsia="en-US" w:bidi="en-US"/>
    </w:rPr>
  </w:style>
  <w:style w:type="character" w:customStyle="1" w:styleId="214">
    <w:name w:val="Цитата 2 Знак1"/>
    <w:basedOn w:val="a9"/>
    <w:uiPriority w:val="29"/>
    <w:rsid w:val="00B91F17"/>
    <w:rPr>
      <w:rFonts w:ascii="Times New Roman" w:eastAsia="Times New Roman" w:hAnsi="Times New Roman" w:cs="Times New Roman"/>
      <w:i/>
      <w:iCs/>
      <w:color w:val="000000" w:themeColor="text1"/>
      <w:sz w:val="24"/>
      <w:szCs w:val="24"/>
      <w:lang w:eastAsia="ru-RU"/>
    </w:rPr>
  </w:style>
  <w:style w:type="paragraph" w:styleId="afff1">
    <w:name w:val="Intense Quote"/>
    <w:basedOn w:val="a8"/>
    <w:next w:val="a8"/>
    <w:link w:val="afff0"/>
    <w:uiPriority w:val="30"/>
    <w:qFormat/>
    <w:rsid w:val="00B91F17"/>
    <w:pPr>
      <w:pBdr>
        <w:bottom w:val="single" w:sz="4" w:space="4" w:color="4F81BD" w:themeColor="accent1"/>
      </w:pBdr>
      <w:spacing w:before="200" w:after="280"/>
      <w:ind w:left="936" w:right="936"/>
    </w:pPr>
    <w:rPr>
      <w:rFonts w:ascii="Cambria" w:eastAsiaTheme="minorHAnsi" w:hAnsi="Cambria" w:cstheme="minorBidi"/>
      <w:i/>
      <w:iCs/>
      <w:sz w:val="22"/>
      <w:szCs w:val="22"/>
      <w:lang w:val="en-US" w:eastAsia="en-US" w:bidi="en-US"/>
    </w:rPr>
  </w:style>
  <w:style w:type="character" w:customStyle="1" w:styleId="1fb">
    <w:name w:val="Выделенная цитата Знак1"/>
    <w:basedOn w:val="a9"/>
    <w:uiPriority w:val="30"/>
    <w:rsid w:val="00B91F17"/>
    <w:rPr>
      <w:rFonts w:ascii="Times New Roman" w:eastAsia="Times New Roman" w:hAnsi="Times New Roman" w:cs="Times New Roman"/>
      <w:b/>
      <w:bCs/>
      <w:i/>
      <w:iCs/>
      <w:color w:val="4F81BD" w:themeColor="accent1"/>
      <w:sz w:val="24"/>
      <w:szCs w:val="24"/>
      <w:lang w:eastAsia="ru-RU"/>
    </w:rPr>
  </w:style>
  <w:style w:type="character" w:customStyle="1" w:styleId="123">
    <w:name w:val="Стиль 12 пт"/>
    <w:basedOn w:val="a9"/>
    <w:uiPriority w:val="99"/>
    <w:rsid w:val="00B91F17"/>
    <w:rPr>
      <w:rFonts w:ascii="Times New Roman" w:hAnsi="Times New Roman" w:cs="Times New Roman" w:hint="default"/>
      <w:sz w:val="24"/>
      <w:szCs w:val="24"/>
    </w:rPr>
  </w:style>
  <w:style w:type="character" w:customStyle="1" w:styleId="affffff5">
    <w:name w:val="Обычный договор"/>
    <w:basedOn w:val="a9"/>
    <w:rsid w:val="00B91F17"/>
    <w:rPr>
      <w:lang w:val="en-GB" w:eastAsia="en-US"/>
    </w:rPr>
  </w:style>
  <w:style w:type="character" w:customStyle="1" w:styleId="affffff6">
    <w:name w:val="Стиль полужирный Черный"/>
    <w:basedOn w:val="a9"/>
    <w:rsid w:val="00B91F17"/>
    <w:rPr>
      <w:color w:val="000000"/>
      <w:lang w:val="en-GB" w:eastAsia="en-US"/>
    </w:rPr>
  </w:style>
  <w:style w:type="character" w:customStyle="1" w:styleId="FontStyle84">
    <w:name w:val="Font Style84"/>
    <w:uiPriority w:val="99"/>
    <w:rsid w:val="00B91F17"/>
    <w:rPr>
      <w:rFonts w:ascii="Times New Roman" w:hAnsi="Times New Roman" w:cs="Times New Roman" w:hint="default"/>
      <w:sz w:val="20"/>
      <w:szCs w:val="20"/>
    </w:rPr>
  </w:style>
  <w:style w:type="character" w:customStyle="1" w:styleId="FontStyle85">
    <w:name w:val="Font Style85"/>
    <w:uiPriority w:val="99"/>
    <w:rsid w:val="00B91F17"/>
    <w:rPr>
      <w:rFonts w:ascii="Times New Roman" w:hAnsi="Times New Roman" w:cs="Times New Roman" w:hint="default"/>
      <w:b/>
      <w:bCs/>
      <w:sz w:val="20"/>
      <w:szCs w:val="20"/>
    </w:rPr>
  </w:style>
  <w:style w:type="character" w:customStyle="1" w:styleId="FontStyle81">
    <w:name w:val="Font Style81"/>
    <w:uiPriority w:val="99"/>
    <w:rsid w:val="00B91F17"/>
    <w:rPr>
      <w:rFonts w:ascii="Times New Roman" w:hAnsi="Times New Roman" w:cs="Times New Roman" w:hint="default"/>
      <w:b/>
      <w:bCs/>
      <w:i/>
      <w:iCs/>
      <w:sz w:val="20"/>
      <w:szCs w:val="20"/>
    </w:rPr>
  </w:style>
  <w:style w:type="table" w:styleId="affffff7">
    <w:name w:val="Table Grid"/>
    <w:basedOn w:val="aa"/>
    <w:uiPriority w:val="59"/>
    <w:rsid w:val="00B91F1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Сетка таблицы1"/>
    <w:basedOn w:val="aa"/>
    <w:rsid w:val="00B91F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Главы"/>
    <w:basedOn w:val="affff3"/>
    <w:next w:val="a8"/>
    <w:rsid w:val="00B91F17"/>
    <w:pPr>
      <w:numPr>
        <w:numId w:val="27"/>
      </w:numPr>
      <w:pBdr>
        <w:bottom w:val="none" w:sz="0" w:space="0" w:color="auto"/>
      </w:pBdr>
      <w:spacing w:before="1440" w:after="720" w:line="360" w:lineRule="auto"/>
      <w:ind w:right="0"/>
      <w:jc w:val="center"/>
    </w:pPr>
    <w:rPr>
      <w:spacing w:val="40"/>
      <w:sz w:val="44"/>
      <w:szCs w:val="44"/>
    </w:rPr>
  </w:style>
  <w:style w:type="paragraph" w:customStyle="1" w:styleId="affffff8">
    <w:name w:val="Служебный"/>
    <w:basedOn w:val="a0"/>
    <w:rsid w:val="00B91F17"/>
  </w:style>
  <w:style w:type="paragraph" w:styleId="a">
    <w:name w:val="List Number"/>
    <w:basedOn w:val="a8"/>
    <w:semiHidden/>
    <w:unhideWhenUsed/>
    <w:rsid w:val="00B91F17"/>
    <w:pPr>
      <w:numPr>
        <w:numId w:val="5"/>
      </w:numPr>
      <w:contextualSpacing/>
    </w:pPr>
  </w:style>
  <w:style w:type="paragraph" w:styleId="2">
    <w:name w:val="List Bullet 2"/>
    <w:basedOn w:val="a8"/>
    <w:semiHidden/>
    <w:unhideWhenUsed/>
    <w:rsid w:val="00B91F17"/>
    <w:pPr>
      <w:numPr>
        <w:numId w:val="6"/>
      </w:numPr>
      <w:contextualSpacing/>
    </w:pPr>
  </w:style>
  <w:style w:type="paragraph" w:styleId="30">
    <w:name w:val="List Bullet 3"/>
    <w:basedOn w:val="a8"/>
    <w:semiHidden/>
    <w:unhideWhenUsed/>
    <w:rsid w:val="00B91F17"/>
    <w:pPr>
      <w:numPr>
        <w:numId w:val="7"/>
      </w:numPr>
      <w:contextualSpacing/>
    </w:pPr>
  </w:style>
  <w:style w:type="paragraph" w:styleId="4">
    <w:name w:val="List Bullet 4"/>
    <w:basedOn w:val="a8"/>
    <w:semiHidden/>
    <w:unhideWhenUsed/>
    <w:rsid w:val="00B91F17"/>
    <w:pPr>
      <w:numPr>
        <w:numId w:val="8"/>
      </w:numPr>
      <w:contextualSpacing/>
    </w:pPr>
  </w:style>
  <w:style w:type="paragraph" w:styleId="3">
    <w:name w:val="List Number 3"/>
    <w:basedOn w:val="a8"/>
    <w:semiHidden/>
    <w:unhideWhenUsed/>
    <w:rsid w:val="00B91F17"/>
    <w:pPr>
      <w:numPr>
        <w:numId w:val="9"/>
      </w:numPr>
      <w:contextualSpacing/>
    </w:pPr>
  </w:style>
  <w:style w:type="paragraph" w:styleId="5">
    <w:name w:val="List Number 5"/>
    <w:basedOn w:val="a8"/>
    <w:semiHidden/>
    <w:unhideWhenUsed/>
    <w:rsid w:val="00B91F17"/>
    <w:pPr>
      <w:numPr>
        <w:numId w:val="10"/>
      </w:numPr>
      <w:contextualSpacing/>
    </w:pPr>
  </w:style>
  <w:style w:type="numbering" w:customStyle="1" w:styleId="12">
    <w:name w:val="Стиль1"/>
    <w:uiPriority w:val="99"/>
    <w:rsid w:val="00B91F17"/>
    <w:pPr>
      <w:numPr>
        <w:numId w:val="28"/>
      </w:numPr>
    </w:pPr>
  </w:style>
  <w:style w:type="numbering" w:styleId="111111">
    <w:name w:val="Outline List 2"/>
    <w:basedOn w:val="ab"/>
    <w:uiPriority w:val="99"/>
    <w:semiHidden/>
    <w:unhideWhenUsed/>
    <w:rsid w:val="00B91F17"/>
    <w:pPr>
      <w:numPr>
        <w:numId w:val="29"/>
      </w:numPr>
    </w:pPr>
  </w:style>
  <w:style w:type="numbering" w:customStyle="1" w:styleId="25">
    <w:name w:val="Стиль2"/>
    <w:uiPriority w:val="99"/>
    <w:rsid w:val="00B91F17"/>
    <w:pPr>
      <w:numPr>
        <w:numId w:val="30"/>
      </w:numPr>
    </w:pPr>
  </w:style>
  <w:style w:type="character" w:styleId="affffff9">
    <w:name w:val="Emphasis"/>
    <w:uiPriority w:val="20"/>
    <w:qFormat/>
    <w:rsid w:val="00786117"/>
    <w:rPr>
      <w:i/>
      <w:iCs/>
    </w:rPr>
  </w:style>
  <w:style w:type="paragraph" w:customStyle="1" w:styleId="Default">
    <w:name w:val="Default"/>
    <w:rsid w:val="0078611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fffffa">
    <w:name w:val="Revision"/>
    <w:hidden/>
    <w:uiPriority w:val="99"/>
    <w:semiHidden/>
    <w:rsid w:val="00E468F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63802">
      <w:bodyDiv w:val="1"/>
      <w:marLeft w:val="0"/>
      <w:marRight w:val="0"/>
      <w:marTop w:val="0"/>
      <w:marBottom w:val="0"/>
      <w:divBdr>
        <w:top w:val="none" w:sz="0" w:space="0" w:color="auto"/>
        <w:left w:val="none" w:sz="0" w:space="0" w:color="auto"/>
        <w:bottom w:val="none" w:sz="0" w:space="0" w:color="auto"/>
        <w:right w:val="none" w:sz="0" w:space="0" w:color="auto"/>
      </w:divBdr>
    </w:div>
    <w:div w:id="43452040">
      <w:bodyDiv w:val="1"/>
      <w:marLeft w:val="0"/>
      <w:marRight w:val="0"/>
      <w:marTop w:val="0"/>
      <w:marBottom w:val="0"/>
      <w:divBdr>
        <w:top w:val="none" w:sz="0" w:space="0" w:color="auto"/>
        <w:left w:val="none" w:sz="0" w:space="0" w:color="auto"/>
        <w:bottom w:val="none" w:sz="0" w:space="0" w:color="auto"/>
        <w:right w:val="none" w:sz="0" w:space="0" w:color="auto"/>
      </w:divBdr>
    </w:div>
    <w:div w:id="66995842">
      <w:bodyDiv w:val="1"/>
      <w:marLeft w:val="0"/>
      <w:marRight w:val="0"/>
      <w:marTop w:val="0"/>
      <w:marBottom w:val="0"/>
      <w:divBdr>
        <w:top w:val="none" w:sz="0" w:space="0" w:color="auto"/>
        <w:left w:val="none" w:sz="0" w:space="0" w:color="auto"/>
        <w:bottom w:val="none" w:sz="0" w:space="0" w:color="auto"/>
        <w:right w:val="none" w:sz="0" w:space="0" w:color="auto"/>
      </w:divBdr>
    </w:div>
    <w:div w:id="94837224">
      <w:bodyDiv w:val="1"/>
      <w:marLeft w:val="0"/>
      <w:marRight w:val="0"/>
      <w:marTop w:val="0"/>
      <w:marBottom w:val="0"/>
      <w:divBdr>
        <w:top w:val="none" w:sz="0" w:space="0" w:color="auto"/>
        <w:left w:val="none" w:sz="0" w:space="0" w:color="auto"/>
        <w:bottom w:val="none" w:sz="0" w:space="0" w:color="auto"/>
        <w:right w:val="none" w:sz="0" w:space="0" w:color="auto"/>
      </w:divBdr>
      <w:divsChild>
        <w:div w:id="1904438657">
          <w:marLeft w:val="0"/>
          <w:marRight w:val="0"/>
          <w:marTop w:val="0"/>
          <w:marBottom w:val="0"/>
          <w:divBdr>
            <w:top w:val="none" w:sz="0" w:space="0" w:color="auto"/>
            <w:left w:val="none" w:sz="0" w:space="0" w:color="auto"/>
            <w:bottom w:val="none" w:sz="0" w:space="0" w:color="auto"/>
            <w:right w:val="none" w:sz="0" w:space="0" w:color="auto"/>
          </w:divBdr>
        </w:div>
      </w:divsChild>
    </w:div>
    <w:div w:id="114910994">
      <w:bodyDiv w:val="1"/>
      <w:marLeft w:val="0"/>
      <w:marRight w:val="0"/>
      <w:marTop w:val="0"/>
      <w:marBottom w:val="0"/>
      <w:divBdr>
        <w:top w:val="none" w:sz="0" w:space="0" w:color="auto"/>
        <w:left w:val="none" w:sz="0" w:space="0" w:color="auto"/>
        <w:bottom w:val="none" w:sz="0" w:space="0" w:color="auto"/>
        <w:right w:val="none" w:sz="0" w:space="0" w:color="auto"/>
      </w:divBdr>
    </w:div>
    <w:div w:id="236020197">
      <w:bodyDiv w:val="1"/>
      <w:marLeft w:val="0"/>
      <w:marRight w:val="0"/>
      <w:marTop w:val="0"/>
      <w:marBottom w:val="0"/>
      <w:divBdr>
        <w:top w:val="none" w:sz="0" w:space="0" w:color="auto"/>
        <w:left w:val="none" w:sz="0" w:space="0" w:color="auto"/>
        <w:bottom w:val="none" w:sz="0" w:space="0" w:color="auto"/>
        <w:right w:val="none" w:sz="0" w:space="0" w:color="auto"/>
      </w:divBdr>
    </w:div>
    <w:div w:id="275716002">
      <w:bodyDiv w:val="1"/>
      <w:marLeft w:val="0"/>
      <w:marRight w:val="0"/>
      <w:marTop w:val="0"/>
      <w:marBottom w:val="0"/>
      <w:divBdr>
        <w:top w:val="none" w:sz="0" w:space="0" w:color="auto"/>
        <w:left w:val="none" w:sz="0" w:space="0" w:color="auto"/>
        <w:bottom w:val="none" w:sz="0" w:space="0" w:color="auto"/>
        <w:right w:val="none" w:sz="0" w:space="0" w:color="auto"/>
      </w:divBdr>
    </w:div>
    <w:div w:id="327027916">
      <w:bodyDiv w:val="1"/>
      <w:marLeft w:val="0"/>
      <w:marRight w:val="0"/>
      <w:marTop w:val="0"/>
      <w:marBottom w:val="0"/>
      <w:divBdr>
        <w:top w:val="none" w:sz="0" w:space="0" w:color="auto"/>
        <w:left w:val="none" w:sz="0" w:space="0" w:color="auto"/>
        <w:bottom w:val="none" w:sz="0" w:space="0" w:color="auto"/>
        <w:right w:val="none" w:sz="0" w:space="0" w:color="auto"/>
      </w:divBdr>
    </w:div>
    <w:div w:id="405228703">
      <w:bodyDiv w:val="1"/>
      <w:marLeft w:val="0"/>
      <w:marRight w:val="0"/>
      <w:marTop w:val="0"/>
      <w:marBottom w:val="0"/>
      <w:divBdr>
        <w:top w:val="none" w:sz="0" w:space="0" w:color="auto"/>
        <w:left w:val="none" w:sz="0" w:space="0" w:color="auto"/>
        <w:bottom w:val="none" w:sz="0" w:space="0" w:color="auto"/>
        <w:right w:val="none" w:sz="0" w:space="0" w:color="auto"/>
      </w:divBdr>
    </w:div>
    <w:div w:id="409230013">
      <w:bodyDiv w:val="1"/>
      <w:marLeft w:val="0"/>
      <w:marRight w:val="0"/>
      <w:marTop w:val="0"/>
      <w:marBottom w:val="0"/>
      <w:divBdr>
        <w:top w:val="none" w:sz="0" w:space="0" w:color="auto"/>
        <w:left w:val="none" w:sz="0" w:space="0" w:color="auto"/>
        <w:bottom w:val="none" w:sz="0" w:space="0" w:color="auto"/>
        <w:right w:val="none" w:sz="0" w:space="0" w:color="auto"/>
      </w:divBdr>
    </w:div>
    <w:div w:id="446773245">
      <w:bodyDiv w:val="1"/>
      <w:marLeft w:val="0"/>
      <w:marRight w:val="0"/>
      <w:marTop w:val="0"/>
      <w:marBottom w:val="0"/>
      <w:divBdr>
        <w:top w:val="none" w:sz="0" w:space="0" w:color="auto"/>
        <w:left w:val="none" w:sz="0" w:space="0" w:color="auto"/>
        <w:bottom w:val="none" w:sz="0" w:space="0" w:color="auto"/>
        <w:right w:val="none" w:sz="0" w:space="0" w:color="auto"/>
      </w:divBdr>
    </w:div>
    <w:div w:id="449129842">
      <w:bodyDiv w:val="1"/>
      <w:marLeft w:val="0"/>
      <w:marRight w:val="0"/>
      <w:marTop w:val="0"/>
      <w:marBottom w:val="0"/>
      <w:divBdr>
        <w:top w:val="none" w:sz="0" w:space="0" w:color="auto"/>
        <w:left w:val="none" w:sz="0" w:space="0" w:color="auto"/>
        <w:bottom w:val="none" w:sz="0" w:space="0" w:color="auto"/>
        <w:right w:val="none" w:sz="0" w:space="0" w:color="auto"/>
      </w:divBdr>
    </w:div>
    <w:div w:id="522860948">
      <w:bodyDiv w:val="1"/>
      <w:marLeft w:val="0"/>
      <w:marRight w:val="0"/>
      <w:marTop w:val="0"/>
      <w:marBottom w:val="0"/>
      <w:divBdr>
        <w:top w:val="none" w:sz="0" w:space="0" w:color="auto"/>
        <w:left w:val="none" w:sz="0" w:space="0" w:color="auto"/>
        <w:bottom w:val="none" w:sz="0" w:space="0" w:color="auto"/>
        <w:right w:val="none" w:sz="0" w:space="0" w:color="auto"/>
      </w:divBdr>
    </w:div>
    <w:div w:id="530455785">
      <w:bodyDiv w:val="1"/>
      <w:marLeft w:val="0"/>
      <w:marRight w:val="0"/>
      <w:marTop w:val="0"/>
      <w:marBottom w:val="0"/>
      <w:divBdr>
        <w:top w:val="none" w:sz="0" w:space="0" w:color="auto"/>
        <w:left w:val="none" w:sz="0" w:space="0" w:color="auto"/>
        <w:bottom w:val="none" w:sz="0" w:space="0" w:color="auto"/>
        <w:right w:val="none" w:sz="0" w:space="0" w:color="auto"/>
      </w:divBdr>
    </w:div>
    <w:div w:id="547300315">
      <w:bodyDiv w:val="1"/>
      <w:marLeft w:val="0"/>
      <w:marRight w:val="0"/>
      <w:marTop w:val="0"/>
      <w:marBottom w:val="0"/>
      <w:divBdr>
        <w:top w:val="none" w:sz="0" w:space="0" w:color="auto"/>
        <w:left w:val="none" w:sz="0" w:space="0" w:color="auto"/>
        <w:bottom w:val="none" w:sz="0" w:space="0" w:color="auto"/>
        <w:right w:val="none" w:sz="0" w:space="0" w:color="auto"/>
      </w:divBdr>
    </w:div>
    <w:div w:id="565923314">
      <w:bodyDiv w:val="1"/>
      <w:marLeft w:val="0"/>
      <w:marRight w:val="0"/>
      <w:marTop w:val="0"/>
      <w:marBottom w:val="0"/>
      <w:divBdr>
        <w:top w:val="none" w:sz="0" w:space="0" w:color="auto"/>
        <w:left w:val="none" w:sz="0" w:space="0" w:color="auto"/>
        <w:bottom w:val="none" w:sz="0" w:space="0" w:color="auto"/>
        <w:right w:val="none" w:sz="0" w:space="0" w:color="auto"/>
      </w:divBdr>
    </w:div>
    <w:div w:id="589703016">
      <w:bodyDiv w:val="1"/>
      <w:marLeft w:val="0"/>
      <w:marRight w:val="0"/>
      <w:marTop w:val="0"/>
      <w:marBottom w:val="0"/>
      <w:divBdr>
        <w:top w:val="none" w:sz="0" w:space="0" w:color="auto"/>
        <w:left w:val="none" w:sz="0" w:space="0" w:color="auto"/>
        <w:bottom w:val="none" w:sz="0" w:space="0" w:color="auto"/>
        <w:right w:val="none" w:sz="0" w:space="0" w:color="auto"/>
      </w:divBdr>
      <w:divsChild>
        <w:div w:id="78984000">
          <w:marLeft w:val="0"/>
          <w:marRight w:val="0"/>
          <w:marTop w:val="0"/>
          <w:marBottom w:val="0"/>
          <w:divBdr>
            <w:top w:val="none" w:sz="0" w:space="0" w:color="auto"/>
            <w:left w:val="none" w:sz="0" w:space="0" w:color="auto"/>
            <w:bottom w:val="none" w:sz="0" w:space="0" w:color="auto"/>
            <w:right w:val="none" w:sz="0" w:space="0" w:color="auto"/>
          </w:divBdr>
        </w:div>
      </w:divsChild>
    </w:div>
    <w:div w:id="614403722">
      <w:bodyDiv w:val="1"/>
      <w:marLeft w:val="0"/>
      <w:marRight w:val="0"/>
      <w:marTop w:val="0"/>
      <w:marBottom w:val="0"/>
      <w:divBdr>
        <w:top w:val="none" w:sz="0" w:space="0" w:color="auto"/>
        <w:left w:val="none" w:sz="0" w:space="0" w:color="auto"/>
        <w:bottom w:val="none" w:sz="0" w:space="0" w:color="auto"/>
        <w:right w:val="none" w:sz="0" w:space="0" w:color="auto"/>
      </w:divBdr>
    </w:div>
    <w:div w:id="698631301">
      <w:bodyDiv w:val="1"/>
      <w:marLeft w:val="0"/>
      <w:marRight w:val="0"/>
      <w:marTop w:val="0"/>
      <w:marBottom w:val="0"/>
      <w:divBdr>
        <w:top w:val="none" w:sz="0" w:space="0" w:color="auto"/>
        <w:left w:val="none" w:sz="0" w:space="0" w:color="auto"/>
        <w:bottom w:val="none" w:sz="0" w:space="0" w:color="auto"/>
        <w:right w:val="none" w:sz="0" w:space="0" w:color="auto"/>
      </w:divBdr>
    </w:div>
    <w:div w:id="705259050">
      <w:bodyDiv w:val="1"/>
      <w:marLeft w:val="0"/>
      <w:marRight w:val="0"/>
      <w:marTop w:val="0"/>
      <w:marBottom w:val="0"/>
      <w:divBdr>
        <w:top w:val="none" w:sz="0" w:space="0" w:color="auto"/>
        <w:left w:val="none" w:sz="0" w:space="0" w:color="auto"/>
        <w:bottom w:val="none" w:sz="0" w:space="0" w:color="auto"/>
        <w:right w:val="none" w:sz="0" w:space="0" w:color="auto"/>
      </w:divBdr>
    </w:div>
    <w:div w:id="848443180">
      <w:bodyDiv w:val="1"/>
      <w:marLeft w:val="0"/>
      <w:marRight w:val="0"/>
      <w:marTop w:val="0"/>
      <w:marBottom w:val="0"/>
      <w:divBdr>
        <w:top w:val="none" w:sz="0" w:space="0" w:color="auto"/>
        <w:left w:val="none" w:sz="0" w:space="0" w:color="auto"/>
        <w:bottom w:val="none" w:sz="0" w:space="0" w:color="auto"/>
        <w:right w:val="none" w:sz="0" w:space="0" w:color="auto"/>
      </w:divBdr>
    </w:div>
    <w:div w:id="913466892">
      <w:bodyDiv w:val="1"/>
      <w:marLeft w:val="0"/>
      <w:marRight w:val="0"/>
      <w:marTop w:val="0"/>
      <w:marBottom w:val="0"/>
      <w:divBdr>
        <w:top w:val="none" w:sz="0" w:space="0" w:color="auto"/>
        <w:left w:val="none" w:sz="0" w:space="0" w:color="auto"/>
        <w:bottom w:val="none" w:sz="0" w:space="0" w:color="auto"/>
        <w:right w:val="none" w:sz="0" w:space="0" w:color="auto"/>
      </w:divBdr>
    </w:div>
    <w:div w:id="928386025">
      <w:bodyDiv w:val="1"/>
      <w:marLeft w:val="0"/>
      <w:marRight w:val="0"/>
      <w:marTop w:val="0"/>
      <w:marBottom w:val="0"/>
      <w:divBdr>
        <w:top w:val="none" w:sz="0" w:space="0" w:color="auto"/>
        <w:left w:val="none" w:sz="0" w:space="0" w:color="auto"/>
        <w:bottom w:val="none" w:sz="0" w:space="0" w:color="auto"/>
        <w:right w:val="none" w:sz="0" w:space="0" w:color="auto"/>
      </w:divBdr>
    </w:div>
    <w:div w:id="960307409">
      <w:bodyDiv w:val="1"/>
      <w:marLeft w:val="0"/>
      <w:marRight w:val="0"/>
      <w:marTop w:val="0"/>
      <w:marBottom w:val="0"/>
      <w:divBdr>
        <w:top w:val="none" w:sz="0" w:space="0" w:color="auto"/>
        <w:left w:val="none" w:sz="0" w:space="0" w:color="auto"/>
        <w:bottom w:val="none" w:sz="0" w:space="0" w:color="auto"/>
        <w:right w:val="none" w:sz="0" w:space="0" w:color="auto"/>
      </w:divBdr>
    </w:div>
    <w:div w:id="994601562">
      <w:bodyDiv w:val="1"/>
      <w:marLeft w:val="0"/>
      <w:marRight w:val="0"/>
      <w:marTop w:val="0"/>
      <w:marBottom w:val="0"/>
      <w:divBdr>
        <w:top w:val="none" w:sz="0" w:space="0" w:color="auto"/>
        <w:left w:val="none" w:sz="0" w:space="0" w:color="auto"/>
        <w:bottom w:val="none" w:sz="0" w:space="0" w:color="auto"/>
        <w:right w:val="none" w:sz="0" w:space="0" w:color="auto"/>
      </w:divBdr>
    </w:div>
    <w:div w:id="1094664222">
      <w:bodyDiv w:val="1"/>
      <w:marLeft w:val="0"/>
      <w:marRight w:val="0"/>
      <w:marTop w:val="0"/>
      <w:marBottom w:val="0"/>
      <w:divBdr>
        <w:top w:val="none" w:sz="0" w:space="0" w:color="auto"/>
        <w:left w:val="none" w:sz="0" w:space="0" w:color="auto"/>
        <w:bottom w:val="none" w:sz="0" w:space="0" w:color="auto"/>
        <w:right w:val="none" w:sz="0" w:space="0" w:color="auto"/>
      </w:divBdr>
    </w:div>
    <w:div w:id="1109393563">
      <w:bodyDiv w:val="1"/>
      <w:marLeft w:val="0"/>
      <w:marRight w:val="0"/>
      <w:marTop w:val="0"/>
      <w:marBottom w:val="0"/>
      <w:divBdr>
        <w:top w:val="none" w:sz="0" w:space="0" w:color="auto"/>
        <w:left w:val="none" w:sz="0" w:space="0" w:color="auto"/>
        <w:bottom w:val="none" w:sz="0" w:space="0" w:color="auto"/>
        <w:right w:val="none" w:sz="0" w:space="0" w:color="auto"/>
      </w:divBdr>
    </w:div>
    <w:div w:id="1167592542">
      <w:bodyDiv w:val="1"/>
      <w:marLeft w:val="0"/>
      <w:marRight w:val="0"/>
      <w:marTop w:val="0"/>
      <w:marBottom w:val="0"/>
      <w:divBdr>
        <w:top w:val="none" w:sz="0" w:space="0" w:color="auto"/>
        <w:left w:val="none" w:sz="0" w:space="0" w:color="auto"/>
        <w:bottom w:val="none" w:sz="0" w:space="0" w:color="auto"/>
        <w:right w:val="none" w:sz="0" w:space="0" w:color="auto"/>
      </w:divBdr>
    </w:div>
    <w:div w:id="1221482443">
      <w:bodyDiv w:val="1"/>
      <w:marLeft w:val="0"/>
      <w:marRight w:val="0"/>
      <w:marTop w:val="0"/>
      <w:marBottom w:val="0"/>
      <w:divBdr>
        <w:top w:val="none" w:sz="0" w:space="0" w:color="auto"/>
        <w:left w:val="none" w:sz="0" w:space="0" w:color="auto"/>
        <w:bottom w:val="none" w:sz="0" w:space="0" w:color="auto"/>
        <w:right w:val="none" w:sz="0" w:space="0" w:color="auto"/>
      </w:divBdr>
    </w:div>
    <w:div w:id="1246769887">
      <w:bodyDiv w:val="1"/>
      <w:marLeft w:val="0"/>
      <w:marRight w:val="0"/>
      <w:marTop w:val="0"/>
      <w:marBottom w:val="0"/>
      <w:divBdr>
        <w:top w:val="none" w:sz="0" w:space="0" w:color="auto"/>
        <w:left w:val="none" w:sz="0" w:space="0" w:color="auto"/>
        <w:bottom w:val="none" w:sz="0" w:space="0" w:color="auto"/>
        <w:right w:val="none" w:sz="0" w:space="0" w:color="auto"/>
      </w:divBdr>
    </w:div>
    <w:div w:id="1275481393">
      <w:bodyDiv w:val="1"/>
      <w:marLeft w:val="0"/>
      <w:marRight w:val="0"/>
      <w:marTop w:val="0"/>
      <w:marBottom w:val="0"/>
      <w:divBdr>
        <w:top w:val="none" w:sz="0" w:space="0" w:color="auto"/>
        <w:left w:val="none" w:sz="0" w:space="0" w:color="auto"/>
        <w:bottom w:val="none" w:sz="0" w:space="0" w:color="auto"/>
        <w:right w:val="none" w:sz="0" w:space="0" w:color="auto"/>
      </w:divBdr>
    </w:div>
    <w:div w:id="1366908749">
      <w:bodyDiv w:val="1"/>
      <w:marLeft w:val="0"/>
      <w:marRight w:val="0"/>
      <w:marTop w:val="0"/>
      <w:marBottom w:val="0"/>
      <w:divBdr>
        <w:top w:val="none" w:sz="0" w:space="0" w:color="auto"/>
        <w:left w:val="none" w:sz="0" w:space="0" w:color="auto"/>
        <w:bottom w:val="none" w:sz="0" w:space="0" w:color="auto"/>
        <w:right w:val="none" w:sz="0" w:space="0" w:color="auto"/>
      </w:divBdr>
    </w:div>
    <w:div w:id="1371762980">
      <w:bodyDiv w:val="1"/>
      <w:marLeft w:val="0"/>
      <w:marRight w:val="0"/>
      <w:marTop w:val="0"/>
      <w:marBottom w:val="0"/>
      <w:divBdr>
        <w:top w:val="none" w:sz="0" w:space="0" w:color="auto"/>
        <w:left w:val="none" w:sz="0" w:space="0" w:color="auto"/>
        <w:bottom w:val="none" w:sz="0" w:space="0" w:color="auto"/>
        <w:right w:val="none" w:sz="0" w:space="0" w:color="auto"/>
      </w:divBdr>
    </w:div>
    <w:div w:id="1434277118">
      <w:bodyDiv w:val="1"/>
      <w:marLeft w:val="0"/>
      <w:marRight w:val="0"/>
      <w:marTop w:val="0"/>
      <w:marBottom w:val="0"/>
      <w:divBdr>
        <w:top w:val="none" w:sz="0" w:space="0" w:color="auto"/>
        <w:left w:val="none" w:sz="0" w:space="0" w:color="auto"/>
        <w:bottom w:val="none" w:sz="0" w:space="0" w:color="auto"/>
        <w:right w:val="none" w:sz="0" w:space="0" w:color="auto"/>
      </w:divBdr>
      <w:divsChild>
        <w:div w:id="2084795075">
          <w:marLeft w:val="0"/>
          <w:marRight w:val="0"/>
          <w:marTop w:val="0"/>
          <w:marBottom w:val="0"/>
          <w:divBdr>
            <w:top w:val="none" w:sz="0" w:space="0" w:color="auto"/>
            <w:left w:val="none" w:sz="0" w:space="0" w:color="auto"/>
            <w:bottom w:val="none" w:sz="0" w:space="0" w:color="auto"/>
            <w:right w:val="none" w:sz="0" w:space="0" w:color="auto"/>
          </w:divBdr>
        </w:div>
      </w:divsChild>
    </w:div>
    <w:div w:id="1473323867">
      <w:bodyDiv w:val="1"/>
      <w:marLeft w:val="0"/>
      <w:marRight w:val="0"/>
      <w:marTop w:val="0"/>
      <w:marBottom w:val="0"/>
      <w:divBdr>
        <w:top w:val="none" w:sz="0" w:space="0" w:color="auto"/>
        <w:left w:val="none" w:sz="0" w:space="0" w:color="auto"/>
        <w:bottom w:val="none" w:sz="0" w:space="0" w:color="auto"/>
        <w:right w:val="none" w:sz="0" w:space="0" w:color="auto"/>
      </w:divBdr>
    </w:div>
    <w:div w:id="1515801201">
      <w:bodyDiv w:val="1"/>
      <w:marLeft w:val="0"/>
      <w:marRight w:val="0"/>
      <w:marTop w:val="0"/>
      <w:marBottom w:val="0"/>
      <w:divBdr>
        <w:top w:val="none" w:sz="0" w:space="0" w:color="auto"/>
        <w:left w:val="none" w:sz="0" w:space="0" w:color="auto"/>
        <w:bottom w:val="none" w:sz="0" w:space="0" w:color="auto"/>
        <w:right w:val="none" w:sz="0" w:space="0" w:color="auto"/>
      </w:divBdr>
    </w:div>
    <w:div w:id="1535845234">
      <w:bodyDiv w:val="1"/>
      <w:marLeft w:val="0"/>
      <w:marRight w:val="0"/>
      <w:marTop w:val="0"/>
      <w:marBottom w:val="0"/>
      <w:divBdr>
        <w:top w:val="none" w:sz="0" w:space="0" w:color="auto"/>
        <w:left w:val="none" w:sz="0" w:space="0" w:color="auto"/>
        <w:bottom w:val="none" w:sz="0" w:space="0" w:color="auto"/>
        <w:right w:val="none" w:sz="0" w:space="0" w:color="auto"/>
      </w:divBdr>
    </w:div>
    <w:div w:id="1546023409">
      <w:bodyDiv w:val="1"/>
      <w:marLeft w:val="0"/>
      <w:marRight w:val="0"/>
      <w:marTop w:val="0"/>
      <w:marBottom w:val="0"/>
      <w:divBdr>
        <w:top w:val="none" w:sz="0" w:space="0" w:color="auto"/>
        <w:left w:val="none" w:sz="0" w:space="0" w:color="auto"/>
        <w:bottom w:val="none" w:sz="0" w:space="0" w:color="auto"/>
        <w:right w:val="none" w:sz="0" w:space="0" w:color="auto"/>
      </w:divBdr>
    </w:div>
    <w:div w:id="1554803188">
      <w:bodyDiv w:val="1"/>
      <w:marLeft w:val="0"/>
      <w:marRight w:val="0"/>
      <w:marTop w:val="0"/>
      <w:marBottom w:val="0"/>
      <w:divBdr>
        <w:top w:val="none" w:sz="0" w:space="0" w:color="auto"/>
        <w:left w:val="none" w:sz="0" w:space="0" w:color="auto"/>
        <w:bottom w:val="none" w:sz="0" w:space="0" w:color="auto"/>
        <w:right w:val="none" w:sz="0" w:space="0" w:color="auto"/>
      </w:divBdr>
    </w:div>
    <w:div w:id="1564292081">
      <w:bodyDiv w:val="1"/>
      <w:marLeft w:val="0"/>
      <w:marRight w:val="0"/>
      <w:marTop w:val="0"/>
      <w:marBottom w:val="0"/>
      <w:divBdr>
        <w:top w:val="none" w:sz="0" w:space="0" w:color="auto"/>
        <w:left w:val="none" w:sz="0" w:space="0" w:color="auto"/>
        <w:bottom w:val="none" w:sz="0" w:space="0" w:color="auto"/>
        <w:right w:val="none" w:sz="0" w:space="0" w:color="auto"/>
      </w:divBdr>
    </w:div>
    <w:div w:id="1614704837">
      <w:bodyDiv w:val="1"/>
      <w:marLeft w:val="0"/>
      <w:marRight w:val="0"/>
      <w:marTop w:val="0"/>
      <w:marBottom w:val="0"/>
      <w:divBdr>
        <w:top w:val="none" w:sz="0" w:space="0" w:color="auto"/>
        <w:left w:val="none" w:sz="0" w:space="0" w:color="auto"/>
        <w:bottom w:val="none" w:sz="0" w:space="0" w:color="auto"/>
        <w:right w:val="none" w:sz="0" w:space="0" w:color="auto"/>
      </w:divBdr>
    </w:div>
    <w:div w:id="1649243915">
      <w:bodyDiv w:val="1"/>
      <w:marLeft w:val="0"/>
      <w:marRight w:val="0"/>
      <w:marTop w:val="0"/>
      <w:marBottom w:val="0"/>
      <w:divBdr>
        <w:top w:val="none" w:sz="0" w:space="0" w:color="auto"/>
        <w:left w:val="none" w:sz="0" w:space="0" w:color="auto"/>
        <w:bottom w:val="none" w:sz="0" w:space="0" w:color="auto"/>
        <w:right w:val="none" w:sz="0" w:space="0" w:color="auto"/>
      </w:divBdr>
    </w:div>
    <w:div w:id="1649746834">
      <w:bodyDiv w:val="1"/>
      <w:marLeft w:val="0"/>
      <w:marRight w:val="0"/>
      <w:marTop w:val="0"/>
      <w:marBottom w:val="0"/>
      <w:divBdr>
        <w:top w:val="none" w:sz="0" w:space="0" w:color="auto"/>
        <w:left w:val="none" w:sz="0" w:space="0" w:color="auto"/>
        <w:bottom w:val="none" w:sz="0" w:space="0" w:color="auto"/>
        <w:right w:val="none" w:sz="0" w:space="0" w:color="auto"/>
      </w:divBdr>
    </w:div>
    <w:div w:id="1680306782">
      <w:bodyDiv w:val="1"/>
      <w:marLeft w:val="0"/>
      <w:marRight w:val="0"/>
      <w:marTop w:val="0"/>
      <w:marBottom w:val="0"/>
      <w:divBdr>
        <w:top w:val="none" w:sz="0" w:space="0" w:color="auto"/>
        <w:left w:val="none" w:sz="0" w:space="0" w:color="auto"/>
        <w:bottom w:val="none" w:sz="0" w:space="0" w:color="auto"/>
        <w:right w:val="none" w:sz="0" w:space="0" w:color="auto"/>
      </w:divBdr>
    </w:div>
    <w:div w:id="1837040307">
      <w:bodyDiv w:val="1"/>
      <w:marLeft w:val="0"/>
      <w:marRight w:val="0"/>
      <w:marTop w:val="0"/>
      <w:marBottom w:val="0"/>
      <w:divBdr>
        <w:top w:val="none" w:sz="0" w:space="0" w:color="auto"/>
        <w:left w:val="none" w:sz="0" w:space="0" w:color="auto"/>
        <w:bottom w:val="none" w:sz="0" w:space="0" w:color="auto"/>
        <w:right w:val="none" w:sz="0" w:space="0" w:color="auto"/>
      </w:divBdr>
    </w:div>
    <w:div w:id="1843735074">
      <w:bodyDiv w:val="1"/>
      <w:marLeft w:val="0"/>
      <w:marRight w:val="0"/>
      <w:marTop w:val="0"/>
      <w:marBottom w:val="0"/>
      <w:divBdr>
        <w:top w:val="none" w:sz="0" w:space="0" w:color="auto"/>
        <w:left w:val="none" w:sz="0" w:space="0" w:color="auto"/>
        <w:bottom w:val="none" w:sz="0" w:space="0" w:color="auto"/>
        <w:right w:val="none" w:sz="0" w:space="0" w:color="auto"/>
      </w:divBdr>
    </w:div>
    <w:div w:id="1914655875">
      <w:bodyDiv w:val="1"/>
      <w:marLeft w:val="0"/>
      <w:marRight w:val="0"/>
      <w:marTop w:val="0"/>
      <w:marBottom w:val="0"/>
      <w:divBdr>
        <w:top w:val="none" w:sz="0" w:space="0" w:color="auto"/>
        <w:left w:val="none" w:sz="0" w:space="0" w:color="auto"/>
        <w:bottom w:val="none" w:sz="0" w:space="0" w:color="auto"/>
        <w:right w:val="none" w:sz="0" w:space="0" w:color="auto"/>
      </w:divBdr>
    </w:div>
    <w:div w:id="1919944736">
      <w:bodyDiv w:val="1"/>
      <w:marLeft w:val="0"/>
      <w:marRight w:val="0"/>
      <w:marTop w:val="0"/>
      <w:marBottom w:val="0"/>
      <w:divBdr>
        <w:top w:val="none" w:sz="0" w:space="0" w:color="auto"/>
        <w:left w:val="none" w:sz="0" w:space="0" w:color="auto"/>
        <w:bottom w:val="none" w:sz="0" w:space="0" w:color="auto"/>
        <w:right w:val="none" w:sz="0" w:space="0" w:color="auto"/>
      </w:divBdr>
    </w:div>
    <w:div w:id="1929343593">
      <w:bodyDiv w:val="1"/>
      <w:marLeft w:val="0"/>
      <w:marRight w:val="0"/>
      <w:marTop w:val="0"/>
      <w:marBottom w:val="0"/>
      <w:divBdr>
        <w:top w:val="none" w:sz="0" w:space="0" w:color="auto"/>
        <w:left w:val="none" w:sz="0" w:space="0" w:color="auto"/>
        <w:bottom w:val="none" w:sz="0" w:space="0" w:color="auto"/>
        <w:right w:val="none" w:sz="0" w:space="0" w:color="auto"/>
      </w:divBdr>
    </w:div>
    <w:div w:id="2009818712">
      <w:bodyDiv w:val="1"/>
      <w:marLeft w:val="0"/>
      <w:marRight w:val="0"/>
      <w:marTop w:val="0"/>
      <w:marBottom w:val="0"/>
      <w:divBdr>
        <w:top w:val="none" w:sz="0" w:space="0" w:color="auto"/>
        <w:left w:val="none" w:sz="0" w:space="0" w:color="auto"/>
        <w:bottom w:val="none" w:sz="0" w:space="0" w:color="auto"/>
        <w:right w:val="none" w:sz="0" w:space="0" w:color="auto"/>
      </w:divBdr>
    </w:div>
    <w:div w:id="2055349314">
      <w:bodyDiv w:val="1"/>
      <w:marLeft w:val="0"/>
      <w:marRight w:val="0"/>
      <w:marTop w:val="0"/>
      <w:marBottom w:val="0"/>
      <w:divBdr>
        <w:top w:val="none" w:sz="0" w:space="0" w:color="auto"/>
        <w:left w:val="none" w:sz="0" w:space="0" w:color="auto"/>
        <w:bottom w:val="none" w:sz="0" w:space="0" w:color="auto"/>
        <w:right w:val="none" w:sz="0" w:space="0" w:color="auto"/>
      </w:divBdr>
    </w:div>
    <w:div w:id="2076273967">
      <w:bodyDiv w:val="1"/>
      <w:marLeft w:val="0"/>
      <w:marRight w:val="0"/>
      <w:marTop w:val="0"/>
      <w:marBottom w:val="0"/>
      <w:divBdr>
        <w:top w:val="none" w:sz="0" w:space="0" w:color="auto"/>
        <w:left w:val="none" w:sz="0" w:space="0" w:color="auto"/>
        <w:bottom w:val="none" w:sz="0" w:space="0" w:color="auto"/>
        <w:right w:val="none" w:sz="0" w:space="0" w:color="auto"/>
      </w:divBdr>
    </w:div>
    <w:div w:id="2093620859">
      <w:bodyDiv w:val="1"/>
      <w:marLeft w:val="0"/>
      <w:marRight w:val="0"/>
      <w:marTop w:val="0"/>
      <w:marBottom w:val="0"/>
      <w:divBdr>
        <w:top w:val="none" w:sz="0" w:space="0" w:color="auto"/>
        <w:left w:val="none" w:sz="0" w:space="0" w:color="auto"/>
        <w:bottom w:val="none" w:sz="0" w:space="0" w:color="auto"/>
        <w:right w:val="none" w:sz="0" w:space="0" w:color="auto"/>
      </w:divBdr>
    </w:div>
    <w:div w:id="2129885526">
      <w:bodyDiv w:val="1"/>
      <w:marLeft w:val="0"/>
      <w:marRight w:val="0"/>
      <w:marTop w:val="0"/>
      <w:marBottom w:val="0"/>
      <w:divBdr>
        <w:top w:val="none" w:sz="0" w:space="0" w:color="auto"/>
        <w:left w:val="none" w:sz="0" w:space="0" w:color="auto"/>
        <w:bottom w:val="none" w:sz="0" w:space="0" w:color="auto"/>
        <w:right w:val="none" w:sz="0" w:space="0" w:color="auto"/>
      </w:divBdr>
    </w:div>
    <w:div w:id="2135519290">
      <w:bodyDiv w:val="1"/>
      <w:marLeft w:val="0"/>
      <w:marRight w:val="0"/>
      <w:marTop w:val="0"/>
      <w:marBottom w:val="0"/>
      <w:divBdr>
        <w:top w:val="none" w:sz="0" w:space="0" w:color="auto"/>
        <w:left w:val="none" w:sz="0" w:space="0" w:color="auto"/>
        <w:bottom w:val="none" w:sz="0" w:space="0" w:color="auto"/>
        <w:right w:val="none" w:sz="0" w:space="0" w:color="auto"/>
      </w:divBdr>
    </w:div>
    <w:div w:id="2144882907">
      <w:bodyDiv w:val="1"/>
      <w:marLeft w:val="0"/>
      <w:marRight w:val="0"/>
      <w:marTop w:val="0"/>
      <w:marBottom w:val="0"/>
      <w:divBdr>
        <w:top w:val="none" w:sz="0" w:space="0" w:color="auto"/>
        <w:left w:val="none" w:sz="0" w:space="0" w:color="auto"/>
        <w:bottom w:val="none" w:sz="0" w:space="0" w:color="auto"/>
        <w:right w:val="none" w:sz="0" w:space="0" w:color="auto"/>
      </w:divBdr>
    </w:div>
    <w:div w:id="214624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main?base=PAP;n=10063;fld=134;dst=1001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102B-6D05-4E92-823B-A44DA203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5407</Words>
  <Characters>30820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Rosatom</Company>
  <LinksUpToDate>false</LinksUpToDate>
  <CharactersWithSpaces>36155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Umetbaeva Albina</dc:creator>
  <cp:lastModifiedBy>Солдатов Александр Сергеевич</cp:lastModifiedBy>
  <cp:revision>4</cp:revision>
  <cp:lastPrinted>2014-05-16T12:20:00Z</cp:lastPrinted>
  <dcterms:created xsi:type="dcterms:W3CDTF">2014-12-10T06:44:00Z</dcterms:created>
  <dcterms:modified xsi:type="dcterms:W3CDTF">2014-12-10T07:43:00Z</dcterms:modified>
</cp:coreProperties>
</file>